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body>
    <w:p w:rsidRPr="00527F5A" w:rsidR="00527F5A" w:rsidP="00527F5A" w:rsidRDefault="523E350C" w14:paraId="6743FE1C" w14:textId="7ABFAFA8">
      <w:pPr>
        <w:pStyle w:val="Title"/>
        <w:rPr>
          <w:rFonts w:ascii="Cambria" w:hAnsi="Cambria"/>
          <w:color w:val="2F5496" w:themeColor="accent1" w:themeShade="BF"/>
          <w:sz w:val="40"/>
          <w:szCs w:val="40"/>
        </w:rPr>
      </w:pPr>
      <w:r w:rsidRPr="523E350C">
        <w:rPr>
          <w:rFonts w:ascii="Cambria" w:hAnsi="Cambria"/>
          <w:color w:val="2F5496" w:themeColor="accent1" w:themeShade="BF"/>
          <w:sz w:val="40"/>
          <w:szCs w:val="40"/>
        </w:rPr>
        <w:t>Texas 2D BLE Analysis QA/QC Checklist</w:t>
      </w:r>
    </w:p>
    <w:p w:rsidRPr="005C4791" w:rsidR="00F474AB" w:rsidP="00527F5A" w:rsidRDefault="00F474AB" w14:paraId="7BB2E49D" w14:textId="148A6C77">
      <w:pPr>
        <w:pStyle w:val="Heading1"/>
        <w:overflowPunct/>
        <w:autoSpaceDE/>
        <w:autoSpaceDN/>
        <w:adjustRightInd/>
        <w:spacing w:before="240" w:line="259" w:lineRule="auto"/>
        <w:jc w:val="both"/>
        <w:textAlignment w:val="auto"/>
        <w:rPr>
          <w:rFonts w:ascii="Cambria" w:hAnsi="Cambria"/>
          <w:b w:val="0"/>
          <w:bCs w:val="0"/>
          <w:sz w:val="32"/>
          <w:szCs w:val="32"/>
        </w:rPr>
      </w:pPr>
      <w:r w:rsidRPr="005C4791">
        <w:rPr>
          <w:rFonts w:ascii="Cambria" w:hAnsi="Cambria"/>
          <w:b w:val="0"/>
          <w:bCs w:val="0"/>
          <w:sz w:val="32"/>
          <w:szCs w:val="32"/>
        </w:rPr>
        <w:t>Project Information</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3055"/>
        <w:gridCol w:w="7735"/>
      </w:tblGrid>
      <w:tr w:rsidRPr="005C4791" w:rsidR="0063682C" w:rsidTr="0044551F" w14:paraId="24A33F03" w14:textId="77777777">
        <w:trPr>
          <w:trHeight w:val="288"/>
        </w:trPr>
        <w:tc>
          <w:tcPr>
            <w:tcW w:w="3055" w:type="dxa"/>
            <w:vAlign w:val="center"/>
          </w:tcPr>
          <w:p w:rsidRPr="005C4791" w:rsidR="0063682C" w:rsidP="0044551F" w:rsidRDefault="0063682C" w14:paraId="29A38C6C" w14:textId="77777777">
            <w:pPr>
              <w:pStyle w:val="Default"/>
              <w:rPr>
                <w:rFonts w:ascii="Segoe UI" w:hAnsi="Segoe UI" w:cs="Segoe UI"/>
                <w:color w:val="auto"/>
                <w:sz w:val="20"/>
                <w:szCs w:val="20"/>
              </w:rPr>
            </w:pPr>
            <w:r w:rsidRPr="005C4791">
              <w:rPr>
                <w:rFonts w:ascii="Segoe UI" w:hAnsi="Segoe UI" w:cs="Segoe UI"/>
                <w:color w:val="auto"/>
                <w:sz w:val="20"/>
                <w:szCs w:val="20"/>
              </w:rPr>
              <w:t>HUC-8 Watershed Name &amp; ID:</w:t>
            </w:r>
          </w:p>
        </w:tc>
        <w:tc>
          <w:tcPr>
            <w:tcW w:w="7735" w:type="dxa"/>
            <w:vAlign w:val="center"/>
          </w:tcPr>
          <w:p w:rsidRPr="005C4791" w:rsidR="0063682C" w:rsidP="0044551F" w:rsidRDefault="0063682C" w14:paraId="024ED08C" w14:textId="77777777">
            <w:pPr>
              <w:pStyle w:val="Default"/>
              <w:rPr>
                <w:rFonts w:ascii="Segoe UI" w:hAnsi="Segoe UI" w:cs="Segoe UI"/>
                <w:color w:val="auto"/>
                <w:sz w:val="20"/>
                <w:szCs w:val="20"/>
              </w:rPr>
            </w:pPr>
            <w:r>
              <w:rPr>
                <w:rFonts w:ascii="Segoe UI" w:hAnsi="Segoe UI" w:cs="Segoe UI"/>
                <w:color w:val="auto"/>
                <w:sz w:val="20"/>
                <w:szCs w:val="20"/>
              </w:rPr>
              <w:t>Lower Pecos- Red Bluff Reservoir (13070001)</w:t>
            </w:r>
          </w:p>
        </w:tc>
      </w:tr>
      <w:tr w:rsidRPr="005C4791" w:rsidR="0063682C" w:rsidTr="0044551F" w14:paraId="6D093319" w14:textId="77777777">
        <w:trPr>
          <w:trHeight w:val="288"/>
        </w:trPr>
        <w:tc>
          <w:tcPr>
            <w:tcW w:w="3055" w:type="dxa"/>
            <w:vAlign w:val="center"/>
          </w:tcPr>
          <w:p w:rsidRPr="005C4791" w:rsidR="0063682C" w:rsidP="0044551F" w:rsidRDefault="0063682C" w14:paraId="25B519C1" w14:textId="77777777">
            <w:pPr>
              <w:pStyle w:val="Default"/>
              <w:rPr>
                <w:rFonts w:ascii="Segoe UI" w:hAnsi="Segoe UI" w:cs="Segoe UI"/>
                <w:color w:val="auto"/>
                <w:sz w:val="20"/>
                <w:szCs w:val="20"/>
              </w:rPr>
            </w:pPr>
            <w:r w:rsidRPr="005C4791">
              <w:rPr>
                <w:rFonts w:ascii="Segoe UI" w:hAnsi="Segoe UI" w:cs="Segoe UI"/>
                <w:color w:val="auto"/>
                <w:sz w:val="20"/>
                <w:szCs w:val="20"/>
              </w:rPr>
              <w:t>HUC-10 Watershed Name &amp; ID:</w:t>
            </w:r>
          </w:p>
        </w:tc>
        <w:tc>
          <w:tcPr>
            <w:tcW w:w="7735" w:type="dxa"/>
            <w:vAlign w:val="center"/>
          </w:tcPr>
          <w:p w:rsidR="0063682C" w:rsidP="0044551F" w:rsidRDefault="0063682C" w14:paraId="2FA9CC6B" w14:textId="77777777">
            <w:pPr>
              <w:pStyle w:val="Default"/>
              <w:rPr>
                <w:rFonts w:ascii="Segoe UI" w:hAnsi="Segoe UI" w:cs="Segoe UI"/>
                <w:color w:val="auto"/>
                <w:sz w:val="20"/>
                <w:szCs w:val="20"/>
              </w:rPr>
            </w:pPr>
            <w:r w:rsidRPr="005F0B5E">
              <w:rPr>
                <w:rFonts w:ascii="Segoe UI" w:hAnsi="Segoe UI" w:cs="Segoe UI"/>
                <w:color w:val="auto"/>
                <w:sz w:val="20"/>
                <w:szCs w:val="20"/>
              </w:rPr>
              <w:t xml:space="preserve">Red Bluff Reservoir (1307000101), </w:t>
            </w:r>
          </w:p>
          <w:p w:rsidR="0063682C" w:rsidP="0044551F" w:rsidRDefault="0063682C" w14:paraId="2013ED67" w14:textId="77777777">
            <w:pPr>
              <w:pStyle w:val="Default"/>
              <w:rPr>
                <w:rFonts w:ascii="Segoe UI" w:hAnsi="Segoe UI" w:cs="Segoe UI"/>
                <w:color w:val="auto"/>
                <w:sz w:val="20"/>
                <w:szCs w:val="20"/>
              </w:rPr>
            </w:pPr>
            <w:r w:rsidRPr="005F0B5E">
              <w:rPr>
                <w:rFonts w:ascii="Segoe UI" w:hAnsi="Segoe UI" w:cs="Segoe UI"/>
                <w:color w:val="auto"/>
                <w:sz w:val="20"/>
                <w:szCs w:val="20"/>
              </w:rPr>
              <w:t xml:space="preserve">Red Hills Draw (1307000105), </w:t>
            </w:r>
          </w:p>
          <w:p w:rsidR="0063682C" w:rsidP="0044551F" w:rsidRDefault="0063682C" w14:paraId="37875BAA" w14:textId="77777777">
            <w:pPr>
              <w:pStyle w:val="Default"/>
              <w:rPr>
                <w:rFonts w:ascii="Segoe UI" w:hAnsi="Segoe UI" w:cs="Segoe UI"/>
                <w:color w:val="auto"/>
                <w:sz w:val="20"/>
                <w:szCs w:val="20"/>
              </w:rPr>
            </w:pPr>
            <w:r w:rsidRPr="005F0B5E">
              <w:rPr>
                <w:rFonts w:ascii="Segoe UI" w:hAnsi="Segoe UI" w:cs="Segoe UI"/>
                <w:color w:val="auto"/>
                <w:sz w:val="20"/>
                <w:szCs w:val="20"/>
              </w:rPr>
              <w:t xml:space="preserve">Lower Salt Creek (1307000103), </w:t>
            </w:r>
          </w:p>
          <w:p w:rsidR="0063682C" w:rsidP="0044551F" w:rsidRDefault="0063682C" w14:paraId="5ED45B07" w14:textId="77777777">
            <w:pPr>
              <w:pStyle w:val="Default"/>
              <w:rPr>
                <w:rFonts w:ascii="Segoe UI" w:hAnsi="Segoe UI" w:cs="Segoe UI"/>
                <w:color w:val="auto"/>
                <w:sz w:val="20"/>
                <w:szCs w:val="20"/>
              </w:rPr>
            </w:pPr>
            <w:r w:rsidRPr="005F0B5E">
              <w:rPr>
                <w:rFonts w:ascii="Segoe UI" w:hAnsi="Segoe UI" w:cs="Segoe UI"/>
                <w:color w:val="auto"/>
                <w:sz w:val="20"/>
                <w:szCs w:val="20"/>
              </w:rPr>
              <w:t xml:space="preserve">Upper Salt Creek (1307000102), </w:t>
            </w:r>
          </w:p>
          <w:p w:rsidR="0063682C" w:rsidP="0044551F" w:rsidRDefault="0063682C" w14:paraId="13B50652" w14:textId="77777777">
            <w:pPr>
              <w:pStyle w:val="Default"/>
              <w:rPr>
                <w:rFonts w:ascii="Segoe UI" w:hAnsi="Segoe UI" w:cs="Segoe UI"/>
                <w:color w:val="auto"/>
                <w:sz w:val="20"/>
                <w:szCs w:val="20"/>
              </w:rPr>
            </w:pPr>
            <w:r w:rsidRPr="005F0B5E">
              <w:rPr>
                <w:rFonts w:ascii="Segoe UI" w:hAnsi="Segoe UI" w:cs="Segoe UI"/>
                <w:color w:val="auto"/>
                <w:sz w:val="20"/>
                <w:szCs w:val="20"/>
              </w:rPr>
              <w:t xml:space="preserve">Horsehead Draw-Pecos River (1307000106), </w:t>
            </w:r>
          </w:p>
          <w:p w:rsidR="0063682C" w:rsidP="0044551F" w:rsidRDefault="0063682C" w14:paraId="22C0250C" w14:textId="77777777">
            <w:pPr>
              <w:pStyle w:val="Default"/>
              <w:rPr>
                <w:rFonts w:ascii="Segoe UI" w:hAnsi="Segoe UI" w:cs="Segoe UI"/>
                <w:color w:val="auto"/>
                <w:sz w:val="20"/>
                <w:szCs w:val="20"/>
              </w:rPr>
            </w:pPr>
            <w:proofErr w:type="spellStart"/>
            <w:r w:rsidRPr="005F0B5E">
              <w:rPr>
                <w:rFonts w:ascii="Segoe UI" w:hAnsi="Segoe UI" w:cs="Segoe UI"/>
                <w:color w:val="auto"/>
                <w:sz w:val="20"/>
                <w:szCs w:val="20"/>
              </w:rPr>
              <w:t>Mcllvain</w:t>
            </w:r>
            <w:proofErr w:type="spellEnd"/>
            <w:r w:rsidRPr="005F0B5E">
              <w:rPr>
                <w:rFonts w:ascii="Segoe UI" w:hAnsi="Segoe UI" w:cs="Segoe UI"/>
                <w:color w:val="auto"/>
                <w:sz w:val="20"/>
                <w:szCs w:val="20"/>
              </w:rPr>
              <w:t xml:space="preserve"> Draw-Pecos River (1307000107), </w:t>
            </w:r>
          </w:p>
          <w:p w:rsidR="0063682C" w:rsidP="0044551F" w:rsidRDefault="0063682C" w14:paraId="405A0C1C" w14:textId="77777777">
            <w:pPr>
              <w:pStyle w:val="Default"/>
              <w:rPr>
                <w:rFonts w:ascii="Segoe UI" w:hAnsi="Segoe UI" w:cs="Segoe UI"/>
                <w:color w:val="auto"/>
                <w:sz w:val="20"/>
                <w:szCs w:val="20"/>
              </w:rPr>
            </w:pPr>
            <w:r w:rsidRPr="005F0B5E">
              <w:rPr>
                <w:rFonts w:ascii="Segoe UI" w:hAnsi="Segoe UI" w:cs="Segoe UI"/>
                <w:color w:val="auto"/>
                <w:sz w:val="20"/>
                <w:szCs w:val="20"/>
              </w:rPr>
              <w:t xml:space="preserve">Rudd Draw-Soda Lake (1307000108), </w:t>
            </w:r>
          </w:p>
          <w:p w:rsidRPr="00A51772" w:rsidR="0063682C" w:rsidP="0044551F" w:rsidRDefault="0063682C" w14:paraId="598F6457" w14:textId="77777777">
            <w:pPr>
              <w:pStyle w:val="Default"/>
              <w:rPr>
                <w:rFonts w:ascii="Segoe UI" w:hAnsi="Segoe UI" w:cs="Segoe UI"/>
                <w:color w:val="auto"/>
                <w:sz w:val="20"/>
                <w:szCs w:val="20"/>
              </w:rPr>
            </w:pPr>
            <w:r w:rsidRPr="005F0B5E">
              <w:rPr>
                <w:rFonts w:ascii="Segoe UI" w:hAnsi="Segoe UI" w:cs="Segoe UI"/>
                <w:color w:val="auto"/>
                <w:sz w:val="20"/>
                <w:szCs w:val="20"/>
              </w:rPr>
              <w:t>Narrow Bow Draw-Pecos River (1307000104),</w:t>
            </w:r>
          </w:p>
        </w:tc>
      </w:tr>
      <w:tr w:rsidRPr="005C4791" w:rsidR="0063682C" w:rsidTr="0044551F" w14:paraId="76583510" w14:textId="77777777">
        <w:trPr>
          <w:trHeight w:val="288"/>
        </w:trPr>
        <w:tc>
          <w:tcPr>
            <w:tcW w:w="3055" w:type="dxa"/>
            <w:vAlign w:val="center"/>
          </w:tcPr>
          <w:p w:rsidRPr="005C4791" w:rsidR="0063682C" w:rsidP="0044551F" w:rsidRDefault="0063682C" w14:paraId="14FA2997" w14:textId="77777777">
            <w:pPr>
              <w:pStyle w:val="Default"/>
              <w:rPr>
                <w:rFonts w:ascii="Segoe UI" w:hAnsi="Segoe UI" w:cs="Segoe UI"/>
                <w:color w:val="auto"/>
                <w:sz w:val="20"/>
                <w:szCs w:val="20"/>
              </w:rPr>
            </w:pPr>
            <w:r w:rsidRPr="005C4791">
              <w:rPr>
                <w:rFonts w:ascii="Segoe UI" w:hAnsi="Segoe UI" w:cs="Segoe UI"/>
                <w:color w:val="auto"/>
                <w:sz w:val="20"/>
                <w:szCs w:val="20"/>
              </w:rPr>
              <w:t>Modeler:</w:t>
            </w:r>
          </w:p>
        </w:tc>
        <w:tc>
          <w:tcPr>
            <w:tcW w:w="7735" w:type="dxa"/>
            <w:vAlign w:val="center"/>
          </w:tcPr>
          <w:p w:rsidRPr="00CB65D7" w:rsidR="0063682C" w:rsidP="0044551F" w:rsidRDefault="0063682C" w14:paraId="5C1A41B9" w14:textId="77777777">
            <w:pPr>
              <w:pStyle w:val="Default"/>
              <w:rPr>
                <w:rFonts w:ascii="Segoe UI" w:hAnsi="Segoe UI" w:cs="Segoe UI"/>
                <w:color w:val="auto"/>
                <w:sz w:val="20"/>
                <w:szCs w:val="20"/>
              </w:rPr>
            </w:pPr>
            <w:r w:rsidRPr="00CB65D7">
              <w:rPr>
                <w:rFonts w:ascii="Segoe UI" w:hAnsi="Segoe UI" w:cs="Segoe UI"/>
                <w:color w:val="auto"/>
                <w:sz w:val="20"/>
                <w:szCs w:val="20"/>
              </w:rPr>
              <w:t>AIG Technical Services, LLC</w:t>
            </w:r>
          </w:p>
        </w:tc>
      </w:tr>
      <w:tr w:rsidRPr="005C4791" w:rsidR="0063682C" w:rsidTr="0044551F" w14:paraId="124F694B" w14:textId="77777777">
        <w:trPr>
          <w:trHeight w:val="288"/>
        </w:trPr>
        <w:tc>
          <w:tcPr>
            <w:tcW w:w="3055" w:type="dxa"/>
            <w:vAlign w:val="center"/>
          </w:tcPr>
          <w:p w:rsidRPr="005C4791" w:rsidR="0063682C" w:rsidP="0044551F" w:rsidRDefault="0063682C" w14:paraId="30F8A55E" w14:textId="77777777">
            <w:pPr>
              <w:pStyle w:val="Default"/>
              <w:rPr>
                <w:rFonts w:ascii="Segoe UI" w:hAnsi="Segoe UI" w:cs="Segoe UI"/>
                <w:color w:val="auto"/>
                <w:sz w:val="20"/>
                <w:szCs w:val="20"/>
              </w:rPr>
            </w:pPr>
            <w:r w:rsidRPr="005C4791">
              <w:rPr>
                <w:rFonts w:ascii="Segoe UI" w:hAnsi="Segoe UI" w:cs="Segoe UI"/>
                <w:color w:val="auto"/>
                <w:sz w:val="20"/>
                <w:szCs w:val="20"/>
              </w:rPr>
              <w:t>Reviewer:</w:t>
            </w:r>
          </w:p>
        </w:tc>
        <w:tc>
          <w:tcPr>
            <w:tcW w:w="7735" w:type="dxa"/>
            <w:vAlign w:val="center"/>
          </w:tcPr>
          <w:p w:rsidRPr="00A51772" w:rsidR="0063682C" w:rsidP="0044551F" w:rsidRDefault="0063682C" w14:paraId="4DECD90B" w14:textId="77777777">
            <w:pPr>
              <w:rPr>
                <w:rFonts w:ascii="Segoe UI" w:hAnsi="Segoe UI" w:cs="Segoe UI"/>
                <w:szCs w:val="20"/>
                <w:highlight w:val="yellow"/>
              </w:rPr>
            </w:pPr>
            <w:r w:rsidRPr="00EB3CC7">
              <w:rPr>
                <w:rFonts w:ascii="Segoe UI" w:hAnsi="Segoe UI" w:cs="Segoe UI"/>
                <w:szCs w:val="20"/>
              </w:rPr>
              <w:t>AECOM</w:t>
            </w:r>
          </w:p>
        </w:tc>
      </w:tr>
    </w:tbl>
    <w:p w:rsidRPr="005C4791" w:rsidR="00F474AB" w:rsidP="00F474AB" w:rsidRDefault="00F474AB" w14:paraId="6FFC64FE" w14:textId="2E21AF19">
      <w:pPr>
        <w:pStyle w:val="Default"/>
        <w:jc w:val="both"/>
        <w:rPr>
          <w:rFonts w:ascii="Segoe UI" w:hAnsi="Segoe UI" w:cs="Segoe UI"/>
          <w:color w:val="auto"/>
          <w:sz w:val="22"/>
          <w:szCs w:val="22"/>
        </w:rPr>
      </w:pPr>
    </w:p>
    <w:p w:rsidRPr="005C4791" w:rsidR="00B92AF7" w:rsidP="00B92AF7" w:rsidRDefault="472FDCB3" w14:paraId="5D472660" w14:textId="2A20FE3C">
      <w:pPr>
        <w:pStyle w:val="Heading2"/>
        <w:spacing w:line="259" w:lineRule="auto"/>
        <w:rPr>
          <w:rFonts w:ascii="Cambria" w:hAnsi="Cambria"/>
          <w:color w:val="4472C4" w:themeColor="accent1"/>
          <w:sz w:val="28"/>
          <w:szCs w:val="28"/>
        </w:rPr>
      </w:pPr>
      <w:r w:rsidRPr="41112C3C">
        <w:rPr>
          <w:rFonts w:ascii="Cambria" w:hAnsi="Cambria"/>
          <w:color w:val="4472C4" w:themeColor="accent1"/>
          <w:sz w:val="28"/>
          <w:szCs w:val="28"/>
        </w:rPr>
        <w:t xml:space="preserve">M1 Review: </w:t>
      </w:r>
      <w:r w:rsidRPr="41112C3C" w:rsidR="00B92AF7">
        <w:rPr>
          <w:rFonts w:ascii="Cambria" w:hAnsi="Cambria"/>
          <w:color w:val="4472C4" w:themeColor="accent1"/>
          <w:sz w:val="28"/>
          <w:szCs w:val="28"/>
        </w:rPr>
        <w:t>Terrain</w:t>
      </w:r>
      <w:r w:rsidRPr="41112C3C" w:rsidR="079C7396">
        <w:rPr>
          <w:rFonts w:ascii="Cambria" w:hAnsi="Cambria"/>
          <w:color w:val="4472C4" w:themeColor="accent1"/>
          <w:sz w:val="28"/>
          <w:szCs w:val="28"/>
        </w:rPr>
        <w:t xml:space="preserve">, </w:t>
      </w:r>
      <w:r w:rsidRPr="41112C3C" w:rsidR="00377D21">
        <w:rPr>
          <w:rFonts w:ascii="Cambria" w:hAnsi="Cambria"/>
          <w:color w:val="4472C4" w:themeColor="accent1"/>
          <w:sz w:val="28"/>
          <w:szCs w:val="28"/>
        </w:rPr>
        <w:t>Modeling</w:t>
      </w:r>
      <w:r w:rsidRPr="41112C3C" w:rsidR="00B92AF7">
        <w:rPr>
          <w:rFonts w:ascii="Cambria" w:hAnsi="Cambria"/>
          <w:color w:val="4472C4" w:themeColor="accent1"/>
          <w:sz w:val="28"/>
          <w:szCs w:val="28"/>
        </w:rPr>
        <w:t xml:space="preserve"> </w:t>
      </w:r>
      <w:r w:rsidRPr="41112C3C" w:rsidR="78A74FBF">
        <w:rPr>
          <w:rFonts w:ascii="Cambria" w:hAnsi="Cambria"/>
          <w:color w:val="4472C4" w:themeColor="accent1"/>
          <w:sz w:val="28"/>
          <w:szCs w:val="28"/>
        </w:rPr>
        <w:t xml:space="preserve">and Preliminary Tie-In </w:t>
      </w:r>
      <w:r w:rsidRPr="41112C3C" w:rsidR="00B92AF7">
        <w:rPr>
          <w:rFonts w:ascii="Cambria" w:hAnsi="Cambria"/>
          <w:color w:val="4472C4" w:themeColor="accent1"/>
          <w:sz w:val="28"/>
          <w:szCs w:val="28"/>
        </w:rPr>
        <w:t>Review (QC Items 1-</w:t>
      </w:r>
      <w:r w:rsidRPr="41112C3C" w:rsidR="00034D49">
        <w:rPr>
          <w:rFonts w:ascii="Cambria" w:hAnsi="Cambria"/>
          <w:color w:val="4472C4" w:themeColor="accent1"/>
          <w:sz w:val="28"/>
          <w:szCs w:val="28"/>
        </w:rPr>
        <w:t>6)</w:t>
      </w:r>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335"/>
        <w:gridCol w:w="3060"/>
        <w:gridCol w:w="2610"/>
        <w:gridCol w:w="2790"/>
      </w:tblGrid>
      <w:tr w:rsidRPr="005C4791" w:rsidR="0063682C" w:rsidTr="0FCB28F2" w14:paraId="5B403680" w14:textId="77777777">
        <w:trPr>
          <w:trHeight w:val="288"/>
        </w:trPr>
        <w:tc>
          <w:tcPr>
            <w:tcW w:w="2335" w:type="dxa"/>
            <w:vAlign w:val="center"/>
          </w:tcPr>
          <w:p w:rsidRPr="005C4791" w:rsidR="0063682C" w:rsidP="0063682C" w:rsidRDefault="0063682C" w14:paraId="32A5103E" w14:textId="5453661C">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rsidRPr="005C4791" w:rsidR="0063682C" w:rsidP="0063682C" w:rsidRDefault="00BC6829" w14:paraId="016CF4F7" w14:textId="7EB41F47">
            <w:pPr>
              <w:pStyle w:val="Default"/>
              <w:rPr>
                <w:rFonts w:ascii="Segoe UI" w:hAnsi="Segoe UI" w:cs="Segoe UI"/>
                <w:color w:val="auto"/>
                <w:sz w:val="20"/>
                <w:szCs w:val="20"/>
              </w:rPr>
            </w:pPr>
            <w:r>
              <w:rPr>
                <w:rFonts w:ascii="Segoe UI" w:hAnsi="Segoe UI" w:cs="Segoe UI"/>
                <w:color w:val="auto"/>
                <w:sz w:val="20"/>
                <w:szCs w:val="20"/>
              </w:rPr>
              <w:t>SM</w:t>
            </w:r>
          </w:p>
        </w:tc>
        <w:tc>
          <w:tcPr>
            <w:tcW w:w="2610" w:type="dxa"/>
            <w:vAlign w:val="center"/>
          </w:tcPr>
          <w:p w:rsidRPr="005C4791" w:rsidR="0063682C" w:rsidP="0063682C" w:rsidRDefault="0063682C" w14:paraId="4BFE646C" w14:textId="2C1D74E0">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rsidRPr="005C4791" w:rsidR="0063682C" w:rsidP="0063682C" w:rsidRDefault="0063682C" w14:paraId="795F6204" w14:textId="01196F99">
            <w:pPr>
              <w:pStyle w:val="Default"/>
              <w:rPr>
                <w:rFonts w:ascii="Segoe UI" w:hAnsi="Segoe UI" w:cs="Segoe UI"/>
                <w:color w:val="auto"/>
                <w:sz w:val="20"/>
                <w:szCs w:val="20"/>
              </w:rPr>
            </w:pPr>
            <w:r>
              <w:rPr>
                <w:rFonts w:ascii="Segoe UI" w:hAnsi="Segoe UI" w:cs="Segoe UI"/>
                <w:color w:val="auto"/>
                <w:sz w:val="20"/>
                <w:szCs w:val="20"/>
              </w:rPr>
              <w:t>MM</w:t>
            </w:r>
          </w:p>
        </w:tc>
      </w:tr>
      <w:tr w:rsidRPr="005C4791" w:rsidR="0063682C" w:rsidTr="0FCB28F2" w14:paraId="07B9ED5A" w14:textId="77777777">
        <w:trPr>
          <w:trHeight w:val="288"/>
        </w:trPr>
        <w:tc>
          <w:tcPr>
            <w:tcW w:w="2335" w:type="dxa"/>
            <w:vAlign w:val="center"/>
          </w:tcPr>
          <w:p w:rsidRPr="005C4791" w:rsidR="0063682C" w:rsidP="0063682C" w:rsidRDefault="0063682C" w14:paraId="4977C0DD" w14:textId="36980C33">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rsidRPr="005C4791" w:rsidR="0063682C" w:rsidP="0063682C" w:rsidRDefault="0063682C" w14:paraId="122EBB80" w14:textId="0218D593">
            <w:pPr>
              <w:pStyle w:val="Default"/>
              <w:rPr>
                <w:rFonts w:ascii="Segoe UI" w:hAnsi="Segoe UI" w:cs="Segoe UI"/>
                <w:color w:val="auto"/>
                <w:sz w:val="20"/>
                <w:szCs w:val="20"/>
              </w:rPr>
            </w:pPr>
            <w:r>
              <w:rPr>
                <w:rFonts w:ascii="Segoe UI" w:hAnsi="Segoe UI" w:cs="Segoe UI"/>
                <w:color w:val="auto"/>
                <w:sz w:val="20"/>
                <w:szCs w:val="20"/>
              </w:rPr>
              <w:t>8/26/2024 (Milestone 1.5)</w:t>
            </w:r>
          </w:p>
        </w:tc>
        <w:tc>
          <w:tcPr>
            <w:tcW w:w="2610" w:type="dxa"/>
            <w:vAlign w:val="center"/>
          </w:tcPr>
          <w:p w:rsidRPr="005C4791" w:rsidR="0063682C" w:rsidP="0063682C" w:rsidRDefault="0063682C" w14:paraId="25DBCF7B" w14:textId="0516EDAF">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rsidRPr="005C4791" w:rsidR="0063682C" w:rsidP="0063682C" w:rsidRDefault="0063682C" w14:paraId="7CB35B13" w14:textId="5BA8F976">
            <w:pPr>
              <w:pStyle w:val="Default"/>
              <w:rPr>
                <w:rFonts w:ascii="Segoe UI" w:hAnsi="Segoe UI" w:cs="Segoe UI"/>
                <w:color w:val="auto"/>
                <w:sz w:val="20"/>
                <w:szCs w:val="20"/>
              </w:rPr>
            </w:pPr>
            <w:r>
              <w:rPr>
                <w:rFonts w:ascii="Segoe UI" w:hAnsi="Segoe UI" w:cs="Segoe UI"/>
                <w:color w:val="auto"/>
                <w:sz w:val="20"/>
                <w:szCs w:val="20"/>
              </w:rPr>
              <w:t>08/29/2024 (Milestone 1.5)</w:t>
            </w:r>
          </w:p>
        </w:tc>
      </w:tr>
      <w:tr w:rsidRPr="005C4791" w:rsidR="0063682C" w:rsidTr="0FCB28F2" w14:paraId="7E4F0B9B" w14:textId="77777777">
        <w:trPr>
          <w:trHeight w:val="288"/>
        </w:trPr>
        <w:tc>
          <w:tcPr>
            <w:tcW w:w="2335" w:type="dxa"/>
            <w:vAlign w:val="center"/>
          </w:tcPr>
          <w:p w:rsidRPr="005C4791" w:rsidR="0063682C" w:rsidP="0063682C" w:rsidRDefault="0063682C" w14:paraId="02D35C82" w14:textId="7D7F6872">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Pr="005C4791">
              <w:rPr>
                <w:rFonts w:ascii="Segoe UI" w:hAnsi="Segoe UI" w:cs="Segoe UI"/>
                <w:color w:val="auto"/>
                <w:sz w:val="20"/>
                <w:szCs w:val="20"/>
              </w:rPr>
              <w:t>Response Date:</w:t>
            </w:r>
          </w:p>
        </w:tc>
        <w:tc>
          <w:tcPr>
            <w:tcW w:w="3060" w:type="dxa"/>
            <w:vAlign w:val="center"/>
          </w:tcPr>
          <w:p w:rsidRPr="005C4791" w:rsidR="0063682C" w:rsidP="0063682C" w:rsidRDefault="0063682C" w14:paraId="01908D4B" w14:textId="1BD6DFDE">
            <w:pPr>
              <w:pStyle w:val="Default"/>
              <w:rPr>
                <w:rFonts w:ascii="Segoe UI" w:hAnsi="Segoe UI" w:cs="Segoe UI"/>
                <w:color w:val="auto"/>
                <w:sz w:val="20"/>
                <w:szCs w:val="20"/>
              </w:rPr>
            </w:pPr>
            <w:r>
              <w:rPr>
                <w:rFonts w:ascii="Segoe UI" w:hAnsi="Segoe UI" w:cs="Segoe UI"/>
                <w:color w:val="auto"/>
                <w:sz w:val="20"/>
                <w:szCs w:val="20"/>
              </w:rPr>
              <w:t>NA</w:t>
            </w:r>
          </w:p>
        </w:tc>
        <w:tc>
          <w:tcPr>
            <w:tcW w:w="2610" w:type="dxa"/>
            <w:vAlign w:val="center"/>
          </w:tcPr>
          <w:p w:rsidRPr="005C4791" w:rsidR="0063682C" w:rsidP="0063682C" w:rsidRDefault="0063682C" w14:paraId="21893437" w14:textId="2E4B7C85">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rsidRPr="005C4791" w:rsidR="0063682C" w:rsidP="0063682C" w:rsidRDefault="0063682C" w14:paraId="27A4F4C6" w14:textId="20F4CFA9">
            <w:pPr>
              <w:pStyle w:val="Default"/>
              <w:rPr>
                <w:rFonts w:ascii="Segoe UI" w:hAnsi="Segoe UI" w:cs="Segoe UI"/>
                <w:color w:val="auto"/>
                <w:sz w:val="20"/>
                <w:szCs w:val="20"/>
              </w:rPr>
            </w:pPr>
            <w:r>
              <w:rPr>
                <w:rFonts w:ascii="Segoe UI" w:hAnsi="Segoe UI" w:cs="Segoe UI"/>
                <w:color w:val="auto"/>
                <w:sz w:val="20"/>
                <w:szCs w:val="20"/>
              </w:rPr>
              <w:t>NA</w:t>
            </w:r>
          </w:p>
        </w:tc>
      </w:tr>
    </w:tbl>
    <w:p w:rsidRPr="005C4791" w:rsidR="00B92AF7" w:rsidP="00F474AB" w:rsidRDefault="00B92AF7" w14:paraId="089CDE72" w14:textId="77777777">
      <w:pPr>
        <w:pStyle w:val="Default"/>
        <w:jc w:val="both"/>
        <w:rPr>
          <w:rFonts w:ascii="Segoe UI" w:hAnsi="Segoe UI" w:cs="Segoe UI"/>
          <w:color w:val="auto"/>
          <w:sz w:val="22"/>
          <w:szCs w:val="22"/>
        </w:rPr>
      </w:pPr>
    </w:p>
    <w:p w:rsidRPr="005C4791" w:rsidR="0063682C" w:rsidP="0063682C" w:rsidRDefault="63D1192F" w14:paraId="3F972D30" w14:textId="77777777">
      <w:pPr>
        <w:pStyle w:val="Heading2"/>
        <w:spacing w:line="259" w:lineRule="auto"/>
        <w:rPr>
          <w:rFonts w:ascii="Cambria" w:hAnsi="Cambria"/>
          <w:color w:val="4472C4" w:themeColor="accent1"/>
          <w:sz w:val="28"/>
          <w:szCs w:val="28"/>
        </w:rPr>
      </w:pPr>
      <w:r w:rsidRPr="41112C3C">
        <w:rPr>
          <w:rFonts w:ascii="Cambria" w:hAnsi="Cambria"/>
          <w:color w:val="4472C4" w:themeColor="accent1"/>
          <w:sz w:val="28"/>
          <w:szCs w:val="28"/>
        </w:rPr>
        <w:t>M2</w:t>
      </w:r>
      <w:r w:rsidRPr="41112C3C" w:rsidR="550FB075">
        <w:rPr>
          <w:rFonts w:ascii="Cambria" w:hAnsi="Cambria"/>
          <w:color w:val="4472C4" w:themeColor="accent1"/>
          <w:sz w:val="28"/>
          <w:szCs w:val="28"/>
        </w:rPr>
        <w:t xml:space="preserve"> Review</w:t>
      </w:r>
      <w:r w:rsidRPr="41112C3C">
        <w:rPr>
          <w:rFonts w:ascii="Cambria" w:hAnsi="Cambria"/>
          <w:color w:val="4472C4" w:themeColor="accent1"/>
          <w:sz w:val="28"/>
          <w:szCs w:val="28"/>
        </w:rPr>
        <w:t xml:space="preserve">: </w:t>
      </w:r>
      <w:r w:rsidRPr="41112C3C" w:rsidR="70656298">
        <w:rPr>
          <w:rFonts w:ascii="Cambria" w:hAnsi="Cambria"/>
          <w:color w:val="4472C4" w:themeColor="accent1"/>
          <w:sz w:val="28"/>
          <w:szCs w:val="28"/>
        </w:rPr>
        <w:t>Mapping</w:t>
      </w:r>
      <w:r w:rsidRPr="41112C3C" w:rsidR="00377D21">
        <w:rPr>
          <w:rFonts w:ascii="Cambria" w:hAnsi="Cambria"/>
          <w:color w:val="4472C4" w:themeColor="accent1"/>
          <w:sz w:val="28"/>
          <w:szCs w:val="28"/>
        </w:rPr>
        <w:t xml:space="preserve"> </w:t>
      </w:r>
      <w:r w:rsidRPr="41112C3C" w:rsidR="12567A53">
        <w:rPr>
          <w:rFonts w:ascii="Cambria" w:hAnsi="Cambria"/>
          <w:color w:val="4472C4" w:themeColor="accent1"/>
          <w:sz w:val="28"/>
          <w:szCs w:val="28"/>
        </w:rPr>
        <w:t xml:space="preserve">and Completeness </w:t>
      </w:r>
      <w:r w:rsidRPr="41112C3C" w:rsidR="00377D21">
        <w:rPr>
          <w:rFonts w:ascii="Cambria" w:hAnsi="Cambria"/>
          <w:color w:val="4472C4" w:themeColor="accent1"/>
          <w:sz w:val="28"/>
          <w:szCs w:val="28"/>
        </w:rPr>
        <w:t xml:space="preserve">Review </w:t>
      </w:r>
      <w:r w:rsidRPr="41112C3C" w:rsidR="00B92AF7">
        <w:rPr>
          <w:rFonts w:ascii="Cambria" w:hAnsi="Cambria"/>
          <w:color w:val="4472C4" w:themeColor="accent1"/>
          <w:sz w:val="28"/>
          <w:szCs w:val="28"/>
        </w:rPr>
        <w:t xml:space="preserve">(QC Item </w:t>
      </w:r>
      <w:r w:rsidRPr="41112C3C" w:rsidR="00034D49">
        <w:rPr>
          <w:rFonts w:ascii="Cambria" w:hAnsi="Cambria"/>
          <w:color w:val="4472C4" w:themeColor="accent1"/>
          <w:sz w:val="28"/>
          <w:szCs w:val="28"/>
        </w:rPr>
        <w:t>7</w:t>
      </w:r>
      <w:r w:rsidRPr="005C4791" w:rsidR="0063682C">
        <w:rPr>
          <w:rFonts w:ascii="Cambria" w:hAnsi="Cambria"/>
          <w:color w:val="4472C4" w:themeColor="accent1"/>
          <w:sz w:val="28"/>
          <w:szCs w:val="28"/>
        </w:rPr>
        <w:t>)</w:t>
      </w:r>
      <w:r w:rsidR="0063682C">
        <w:rPr>
          <w:rFonts w:ascii="Cambria" w:hAnsi="Cambria"/>
          <w:color w:val="4472C4" w:themeColor="accent1"/>
          <w:sz w:val="28"/>
          <w:szCs w:val="28"/>
        </w:rPr>
        <w:t xml:space="preserve"> – </w:t>
      </w:r>
      <w:r w:rsidRPr="001C30E9" w:rsidR="0063682C">
        <w:rPr>
          <w:rFonts w:ascii="Cambria" w:hAnsi="Cambria"/>
          <w:color w:val="4472C4" w:themeColor="accent1"/>
          <w:sz w:val="28"/>
          <w:szCs w:val="28"/>
          <w:highlight w:val="yellow"/>
        </w:rPr>
        <w:t xml:space="preserve">not included in this </w:t>
      </w:r>
      <w:commentRangeStart w:id="0"/>
      <w:commentRangeStart w:id="1"/>
      <w:r w:rsidRPr="001C30E9" w:rsidR="0063682C">
        <w:rPr>
          <w:rFonts w:ascii="Cambria" w:hAnsi="Cambria"/>
          <w:color w:val="4472C4" w:themeColor="accent1"/>
          <w:sz w:val="28"/>
          <w:szCs w:val="28"/>
          <w:highlight w:val="yellow"/>
        </w:rPr>
        <w:t>submittal</w:t>
      </w:r>
      <w:commentRangeEnd w:id="0"/>
      <w:r w:rsidR="0063682C">
        <w:rPr>
          <w:rStyle w:val="CommentReference"/>
          <w:rFonts w:eastAsia="Times New Roman" w:cs="Times New Roman" w:asciiTheme="minorHAnsi" w:hAnsiTheme="minorHAnsi"/>
          <w:color w:val="auto"/>
        </w:rPr>
        <w:commentReference w:id="0"/>
      </w:r>
      <w:commentRangeEnd w:id="1"/>
      <w:r w:rsidR="00F220BE">
        <w:rPr>
          <w:rStyle w:val="CommentReference"/>
          <w:rFonts w:eastAsia="Times New Roman" w:cs="Times New Roman" w:asciiTheme="minorHAnsi" w:hAnsiTheme="minorHAnsi"/>
          <w:color w:val="auto"/>
        </w:rPr>
        <w:commentReference w:id="1"/>
      </w:r>
    </w:p>
    <w:p w:rsidRPr="005C4791" w:rsidR="00B92AF7" w:rsidP="00B92AF7" w:rsidRDefault="00B92AF7" w14:paraId="04263AE9" w14:textId="25AD701E">
      <w:pPr>
        <w:pStyle w:val="Heading2"/>
        <w:spacing w:line="259" w:lineRule="auto"/>
        <w:rPr>
          <w:rFonts w:ascii="Cambria" w:hAnsi="Cambria"/>
          <w:color w:val="4472C4" w:themeColor="accent1"/>
          <w:sz w:val="28"/>
          <w:szCs w:val="28"/>
        </w:rPr>
      </w:pPr>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335"/>
        <w:gridCol w:w="3060"/>
        <w:gridCol w:w="2610"/>
        <w:gridCol w:w="2790"/>
      </w:tblGrid>
      <w:tr w:rsidRPr="005C4791" w:rsidR="0063682C" w:rsidTr="497F62DD" w14:paraId="6F9B2F8A" w14:textId="77777777">
        <w:trPr>
          <w:trHeight w:val="288"/>
        </w:trPr>
        <w:tc>
          <w:tcPr>
            <w:tcW w:w="2335" w:type="dxa"/>
            <w:vAlign w:val="center"/>
          </w:tcPr>
          <w:p w:rsidRPr="005C4791" w:rsidR="0063682C" w:rsidP="0063682C" w:rsidRDefault="0063682C" w14:paraId="49AEB13E" w14:textId="097EAD9E">
            <w:pPr>
              <w:pStyle w:val="Default"/>
              <w:rPr>
                <w:rFonts w:ascii="Segoe UI" w:hAnsi="Segoe UI" w:cs="Segoe UI"/>
                <w:color w:val="auto"/>
                <w:sz w:val="20"/>
                <w:szCs w:val="20"/>
              </w:rPr>
            </w:pPr>
            <w:r w:rsidRPr="005C4791">
              <w:rPr>
                <w:rFonts w:ascii="Segoe UI" w:hAnsi="Segoe UI" w:cs="Segoe UI"/>
                <w:color w:val="auto"/>
                <w:sz w:val="20"/>
                <w:szCs w:val="20"/>
              </w:rPr>
              <w:t>Modeler Initials:</w:t>
            </w:r>
          </w:p>
        </w:tc>
        <w:tc>
          <w:tcPr>
            <w:tcW w:w="3060" w:type="dxa"/>
            <w:vAlign w:val="center"/>
          </w:tcPr>
          <w:p w:rsidRPr="005C4791" w:rsidR="0063682C" w:rsidP="0063682C" w:rsidRDefault="00F7351D" w14:paraId="4DD284FE" w14:textId="2A8440A3">
            <w:pPr>
              <w:pStyle w:val="Default"/>
              <w:rPr>
                <w:rFonts w:ascii="Segoe UI" w:hAnsi="Segoe UI" w:cs="Segoe UI"/>
                <w:color w:val="auto"/>
                <w:sz w:val="20"/>
                <w:szCs w:val="20"/>
              </w:rPr>
            </w:pPr>
            <w:r>
              <w:rPr>
                <w:rFonts w:ascii="Segoe UI" w:hAnsi="Segoe UI" w:cs="Segoe UI"/>
                <w:color w:val="auto"/>
                <w:sz w:val="20"/>
                <w:szCs w:val="20"/>
              </w:rPr>
              <w:t>S</w:t>
            </w:r>
            <w:r w:rsidR="00A56F2C">
              <w:rPr>
                <w:rFonts w:ascii="Segoe UI" w:hAnsi="Segoe UI" w:cs="Segoe UI"/>
                <w:color w:val="auto"/>
                <w:sz w:val="20"/>
                <w:szCs w:val="20"/>
              </w:rPr>
              <w:t>M</w:t>
            </w:r>
            <w:r w:rsidR="00BC6829">
              <w:rPr>
                <w:rFonts w:ascii="Segoe UI" w:hAnsi="Segoe UI" w:cs="Segoe UI"/>
                <w:color w:val="auto"/>
                <w:sz w:val="20"/>
                <w:szCs w:val="20"/>
              </w:rPr>
              <w:t xml:space="preserve"> </w:t>
            </w:r>
          </w:p>
        </w:tc>
        <w:tc>
          <w:tcPr>
            <w:tcW w:w="2610" w:type="dxa"/>
            <w:vAlign w:val="center"/>
          </w:tcPr>
          <w:p w:rsidRPr="005C4791" w:rsidR="0063682C" w:rsidP="0063682C" w:rsidRDefault="0063682C" w14:paraId="2044EC93" w14:textId="6C04CA56">
            <w:pPr>
              <w:pStyle w:val="Default"/>
              <w:rPr>
                <w:rFonts w:ascii="Segoe UI" w:hAnsi="Segoe UI" w:cs="Segoe UI"/>
                <w:color w:val="auto"/>
                <w:sz w:val="20"/>
                <w:szCs w:val="20"/>
              </w:rPr>
            </w:pPr>
            <w:r w:rsidRPr="005C4791">
              <w:rPr>
                <w:rFonts w:ascii="Segoe UI" w:hAnsi="Segoe UI" w:cs="Segoe UI"/>
                <w:color w:val="auto"/>
                <w:sz w:val="20"/>
                <w:szCs w:val="20"/>
              </w:rPr>
              <w:t>Reviewer Initials:</w:t>
            </w:r>
          </w:p>
        </w:tc>
        <w:tc>
          <w:tcPr>
            <w:tcW w:w="2790" w:type="dxa"/>
            <w:vAlign w:val="center"/>
          </w:tcPr>
          <w:p w:rsidRPr="005C4791" w:rsidR="0063682C" w:rsidP="0063682C" w:rsidRDefault="0063682C" w14:paraId="0F349740" w14:textId="0ED3362A">
            <w:pPr>
              <w:pStyle w:val="Default"/>
              <w:rPr>
                <w:rFonts w:ascii="Segoe UI" w:hAnsi="Segoe UI" w:cs="Segoe UI"/>
                <w:color w:val="auto"/>
                <w:sz w:val="20"/>
                <w:szCs w:val="20"/>
              </w:rPr>
            </w:pPr>
            <w:r>
              <w:rPr>
                <w:rFonts w:ascii="Segoe UI" w:hAnsi="Segoe UI" w:cs="Segoe UI"/>
                <w:color w:val="auto"/>
                <w:sz w:val="20"/>
                <w:szCs w:val="20"/>
              </w:rPr>
              <w:t>EDS</w:t>
            </w:r>
          </w:p>
        </w:tc>
      </w:tr>
      <w:tr w:rsidRPr="005C4791" w:rsidR="0063682C" w:rsidTr="497F62DD" w14:paraId="0DBF0726" w14:textId="77777777">
        <w:trPr>
          <w:trHeight w:val="288"/>
        </w:trPr>
        <w:tc>
          <w:tcPr>
            <w:tcW w:w="2335" w:type="dxa"/>
            <w:vAlign w:val="center"/>
          </w:tcPr>
          <w:p w:rsidRPr="005C4791" w:rsidR="0063682C" w:rsidP="0063682C" w:rsidRDefault="0063682C" w14:paraId="2F7BB14D" w14:textId="1DEFBB8F">
            <w:pPr>
              <w:pStyle w:val="Default"/>
              <w:rPr>
                <w:rFonts w:ascii="Segoe UI" w:hAnsi="Segoe UI" w:cs="Segoe UI"/>
                <w:color w:val="auto"/>
                <w:sz w:val="20"/>
                <w:szCs w:val="20"/>
              </w:rPr>
            </w:pPr>
            <w:r w:rsidRPr="005C4791">
              <w:rPr>
                <w:rFonts w:ascii="Segoe UI" w:hAnsi="Segoe UI" w:cs="Segoe UI"/>
                <w:color w:val="auto"/>
                <w:sz w:val="20"/>
                <w:szCs w:val="20"/>
              </w:rPr>
              <w:t>Submittal Date:</w:t>
            </w:r>
          </w:p>
        </w:tc>
        <w:tc>
          <w:tcPr>
            <w:tcW w:w="3060" w:type="dxa"/>
            <w:vAlign w:val="center"/>
          </w:tcPr>
          <w:p w:rsidRPr="005C4791" w:rsidR="0063682C" w:rsidP="0063682C" w:rsidRDefault="0044551F" w14:paraId="374DADAA" w14:textId="15DCA3C8">
            <w:pPr>
              <w:pStyle w:val="Default"/>
              <w:rPr>
                <w:rFonts w:ascii="Segoe UI" w:hAnsi="Segoe UI" w:cs="Segoe UI"/>
                <w:color w:val="auto"/>
                <w:sz w:val="20"/>
                <w:szCs w:val="20"/>
              </w:rPr>
            </w:pPr>
            <w:r>
              <w:rPr>
                <w:rFonts w:ascii="Segoe UI" w:hAnsi="Segoe UI" w:cs="Segoe UI"/>
                <w:color w:val="auto"/>
                <w:sz w:val="20"/>
                <w:szCs w:val="20"/>
              </w:rPr>
              <w:t>10/23/2024</w:t>
            </w:r>
          </w:p>
        </w:tc>
        <w:tc>
          <w:tcPr>
            <w:tcW w:w="2610" w:type="dxa"/>
            <w:vAlign w:val="center"/>
          </w:tcPr>
          <w:p w:rsidRPr="005C4791" w:rsidR="0063682C" w:rsidP="0063682C" w:rsidRDefault="0063682C" w14:paraId="3A0C32AB" w14:textId="0E218FB3">
            <w:pPr>
              <w:pStyle w:val="Default"/>
              <w:rPr>
                <w:rFonts w:ascii="Segoe UI" w:hAnsi="Segoe UI" w:cs="Segoe UI"/>
                <w:color w:val="auto"/>
                <w:sz w:val="20"/>
                <w:szCs w:val="20"/>
              </w:rPr>
            </w:pPr>
            <w:r w:rsidRPr="005C4791">
              <w:rPr>
                <w:rFonts w:ascii="Segoe UI" w:hAnsi="Segoe UI" w:cs="Segoe UI"/>
                <w:color w:val="auto"/>
                <w:sz w:val="20"/>
                <w:szCs w:val="20"/>
              </w:rPr>
              <w:t xml:space="preserve">Review </w:t>
            </w:r>
            <w:r>
              <w:rPr>
                <w:rFonts w:ascii="Segoe UI" w:hAnsi="Segoe UI" w:cs="Segoe UI"/>
                <w:color w:val="auto"/>
                <w:sz w:val="20"/>
                <w:szCs w:val="20"/>
              </w:rPr>
              <w:t xml:space="preserve">Submitted </w:t>
            </w:r>
            <w:r w:rsidRPr="005C4791">
              <w:rPr>
                <w:rFonts w:ascii="Segoe UI" w:hAnsi="Segoe UI" w:cs="Segoe UI"/>
                <w:color w:val="auto"/>
                <w:sz w:val="20"/>
                <w:szCs w:val="20"/>
              </w:rPr>
              <w:t>Date:</w:t>
            </w:r>
          </w:p>
        </w:tc>
        <w:tc>
          <w:tcPr>
            <w:tcW w:w="2790" w:type="dxa"/>
            <w:vAlign w:val="center"/>
          </w:tcPr>
          <w:p w:rsidRPr="005C4791" w:rsidR="0063682C" w:rsidP="0063682C" w:rsidRDefault="0063682C" w14:paraId="010090C8" w14:textId="38927E00">
            <w:pPr>
              <w:pStyle w:val="Default"/>
              <w:rPr>
                <w:rFonts w:ascii="Segoe UI" w:hAnsi="Segoe UI" w:cs="Segoe UI"/>
                <w:color w:val="auto"/>
                <w:sz w:val="20"/>
                <w:szCs w:val="20"/>
              </w:rPr>
            </w:pPr>
            <w:r>
              <w:rPr>
                <w:rFonts w:ascii="Segoe UI" w:hAnsi="Segoe UI" w:cs="Segoe UI"/>
                <w:color w:val="auto"/>
                <w:sz w:val="20"/>
                <w:szCs w:val="20"/>
              </w:rPr>
              <w:t>11/7/2024 (sent 2/19/25)</w:t>
            </w:r>
          </w:p>
        </w:tc>
      </w:tr>
      <w:tr w:rsidRPr="005C4791" w:rsidR="0063682C" w:rsidTr="497F62DD" w14:paraId="5D8E0FCC" w14:textId="77777777">
        <w:trPr>
          <w:trHeight w:val="288"/>
        </w:trPr>
        <w:tc>
          <w:tcPr>
            <w:tcW w:w="2335" w:type="dxa"/>
            <w:vAlign w:val="center"/>
          </w:tcPr>
          <w:p w:rsidRPr="005C4791" w:rsidR="0063682C" w:rsidP="0063682C" w:rsidRDefault="0063682C" w14:paraId="74820303" w14:textId="694A0199">
            <w:pPr>
              <w:pStyle w:val="Default"/>
              <w:rPr>
                <w:rFonts w:ascii="Segoe UI" w:hAnsi="Segoe UI" w:cs="Segoe UI"/>
                <w:color w:val="auto"/>
                <w:sz w:val="20"/>
                <w:szCs w:val="20"/>
              </w:rPr>
            </w:pPr>
            <w:r w:rsidRPr="0FCB28F2">
              <w:rPr>
                <w:rFonts w:ascii="Segoe UI" w:hAnsi="Segoe UI" w:cs="Segoe UI"/>
                <w:color w:val="auto"/>
                <w:sz w:val="20"/>
                <w:szCs w:val="20"/>
              </w:rPr>
              <w:t xml:space="preserve">Review </w:t>
            </w:r>
            <w:r w:rsidRPr="005C4791">
              <w:rPr>
                <w:rFonts w:ascii="Segoe UI" w:hAnsi="Segoe UI" w:cs="Segoe UI"/>
                <w:color w:val="auto"/>
                <w:sz w:val="20"/>
                <w:szCs w:val="20"/>
              </w:rPr>
              <w:t>Response Date:</w:t>
            </w:r>
          </w:p>
        </w:tc>
        <w:tc>
          <w:tcPr>
            <w:tcW w:w="3060" w:type="dxa"/>
            <w:vAlign w:val="center"/>
          </w:tcPr>
          <w:p w:rsidRPr="005C4791" w:rsidR="0063682C" w:rsidP="0063682C" w:rsidRDefault="0C86F325" w14:paraId="3ABA7700" w14:textId="5E4489B0">
            <w:pPr>
              <w:pStyle w:val="Default"/>
              <w:rPr>
                <w:rFonts w:ascii="Segoe UI" w:hAnsi="Segoe UI" w:cs="Segoe UI"/>
                <w:color w:val="auto"/>
                <w:sz w:val="20"/>
                <w:szCs w:val="20"/>
              </w:rPr>
            </w:pPr>
            <w:r w:rsidRPr="497F62DD">
              <w:rPr>
                <w:rFonts w:ascii="Segoe UI" w:hAnsi="Segoe UI" w:cs="Segoe UI"/>
                <w:color w:val="auto"/>
                <w:sz w:val="20"/>
                <w:szCs w:val="20"/>
              </w:rPr>
              <w:t>4/8/2025</w:t>
            </w:r>
          </w:p>
        </w:tc>
        <w:tc>
          <w:tcPr>
            <w:tcW w:w="2610" w:type="dxa"/>
            <w:vAlign w:val="center"/>
          </w:tcPr>
          <w:p w:rsidRPr="005C4791" w:rsidR="0063682C" w:rsidP="0063682C" w:rsidRDefault="0063682C" w14:paraId="1E740242" w14:textId="551EE227">
            <w:pPr>
              <w:pStyle w:val="Default"/>
              <w:rPr>
                <w:rFonts w:ascii="Segoe UI" w:hAnsi="Segoe UI" w:cs="Segoe UI"/>
                <w:color w:val="auto"/>
                <w:sz w:val="20"/>
                <w:szCs w:val="20"/>
              </w:rPr>
            </w:pPr>
            <w:r w:rsidRPr="005C4791">
              <w:rPr>
                <w:rFonts w:ascii="Segoe UI" w:hAnsi="Segoe UI" w:cs="Segoe UI"/>
                <w:color w:val="auto"/>
                <w:sz w:val="20"/>
                <w:szCs w:val="20"/>
              </w:rPr>
              <w:t xml:space="preserve">Backcheck </w:t>
            </w:r>
            <w:r>
              <w:rPr>
                <w:rFonts w:ascii="Segoe UI" w:hAnsi="Segoe UI" w:cs="Segoe UI"/>
                <w:color w:val="auto"/>
                <w:sz w:val="20"/>
                <w:szCs w:val="20"/>
              </w:rPr>
              <w:t xml:space="preserve">Complete </w:t>
            </w:r>
            <w:r w:rsidRPr="005C4791">
              <w:rPr>
                <w:rFonts w:ascii="Segoe UI" w:hAnsi="Segoe UI" w:cs="Segoe UI"/>
                <w:color w:val="auto"/>
                <w:sz w:val="20"/>
                <w:szCs w:val="20"/>
              </w:rPr>
              <w:t>Date:</w:t>
            </w:r>
          </w:p>
        </w:tc>
        <w:tc>
          <w:tcPr>
            <w:tcW w:w="2790" w:type="dxa"/>
            <w:vAlign w:val="center"/>
          </w:tcPr>
          <w:p w:rsidRPr="005C4791" w:rsidR="0063682C" w:rsidP="0063682C" w:rsidRDefault="004659C9" w14:paraId="63876DD9" w14:textId="672BB5E8">
            <w:pPr>
              <w:pStyle w:val="Default"/>
              <w:rPr>
                <w:rFonts w:ascii="Segoe UI" w:hAnsi="Segoe UI" w:cs="Segoe UI"/>
                <w:color w:val="auto"/>
                <w:sz w:val="20"/>
                <w:szCs w:val="20"/>
              </w:rPr>
            </w:pPr>
            <w:r>
              <w:rPr>
                <w:rFonts w:ascii="Segoe UI" w:hAnsi="Segoe UI" w:cs="Segoe UI"/>
                <w:color w:val="auto"/>
                <w:sz w:val="20"/>
                <w:szCs w:val="20"/>
              </w:rPr>
              <w:t>4/30/2025</w:t>
            </w:r>
          </w:p>
        </w:tc>
      </w:tr>
    </w:tbl>
    <w:p w:rsidRPr="005C4791" w:rsidR="00B92AF7" w:rsidP="00B92AF7" w:rsidRDefault="00B92AF7" w14:paraId="2E00E984" w14:textId="77777777">
      <w:pPr>
        <w:pStyle w:val="Default"/>
        <w:jc w:val="both"/>
        <w:rPr>
          <w:rFonts w:ascii="Segoe UI" w:hAnsi="Segoe UI" w:cs="Segoe UI"/>
          <w:color w:val="auto"/>
          <w:sz w:val="22"/>
          <w:szCs w:val="22"/>
        </w:rPr>
      </w:pPr>
    </w:p>
    <w:p w:rsidRPr="005C4791" w:rsidR="00377D21" w:rsidP="00377D21" w:rsidRDefault="00377D21" w14:paraId="4C4F3D67" w14:textId="77777777">
      <w:pPr>
        <w:pStyle w:val="Default"/>
        <w:jc w:val="both"/>
        <w:rPr>
          <w:rFonts w:ascii="Segoe UI" w:hAnsi="Segoe UI" w:cs="Segoe UI"/>
          <w:color w:val="auto"/>
          <w:sz w:val="22"/>
          <w:szCs w:val="22"/>
        </w:rPr>
      </w:pPr>
    </w:p>
    <w:p w:rsidRPr="005C4791" w:rsidR="00426A50" w:rsidP="00377D21" w:rsidRDefault="2E5D0B12" w14:paraId="4380F953" w14:textId="04521AEE">
      <w:pPr>
        <w:pStyle w:val="Default"/>
        <w:jc w:val="both"/>
        <w:rPr>
          <w:rFonts w:ascii="Segoe UI" w:hAnsi="Segoe UI" w:cs="Segoe UI"/>
          <w:color w:val="auto"/>
          <w:sz w:val="22"/>
          <w:szCs w:val="22"/>
        </w:rPr>
      </w:pPr>
      <w:r w:rsidRPr="0FCB28F2">
        <w:rPr>
          <w:rFonts w:ascii="Segoe UI" w:hAnsi="Segoe UI" w:cs="Segoe UI"/>
          <w:i/>
          <w:iCs/>
          <w:color w:val="auto"/>
          <w:sz w:val="20"/>
          <w:szCs w:val="20"/>
        </w:rPr>
        <w:t xml:space="preserve">(Modeler to populate with an “X” for </w:t>
      </w:r>
      <w:r w:rsidRPr="0FCB28F2" w:rsidR="39D8D745">
        <w:rPr>
          <w:rFonts w:ascii="Segoe UI" w:hAnsi="Segoe UI" w:cs="Segoe UI"/>
          <w:i/>
          <w:iCs/>
          <w:color w:val="auto"/>
          <w:sz w:val="20"/>
          <w:szCs w:val="20"/>
        </w:rPr>
        <w:t>items included in the QC submittal</w:t>
      </w:r>
      <w:r w:rsidRPr="0FCB28F2">
        <w:rPr>
          <w:rFonts w:ascii="Segoe UI" w:hAnsi="Segoe UI" w:cs="Segoe UI"/>
          <w:i/>
          <w:iCs/>
          <w:color w:val="auto"/>
          <w:sz w:val="20"/>
          <w:szCs w:val="20"/>
        </w:rPr>
        <w:t>)</w:t>
      </w:r>
    </w:p>
    <w:tbl>
      <w:tblPr>
        <w:tblStyle w:val="TableGrid"/>
        <w:tblW w:w="10790"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598"/>
        <w:gridCol w:w="4211"/>
        <w:gridCol w:w="267"/>
        <w:gridCol w:w="679"/>
        <w:gridCol w:w="2070"/>
        <w:gridCol w:w="630"/>
        <w:gridCol w:w="2335"/>
      </w:tblGrid>
      <w:tr w:rsidRPr="005C4791" w:rsidR="000C5EF1" w:rsidTr="00425EA0" w14:paraId="259270D9" w14:textId="50B3E0A5">
        <w:trPr>
          <w:trHeight w:val="288"/>
        </w:trPr>
        <w:tc>
          <w:tcPr>
            <w:tcW w:w="4809" w:type="dxa"/>
            <w:gridSpan w:val="2"/>
            <w:vAlign w:val="center"/>
          </w:tcPr>
          <w:p w:rsidRPr="005C4791" w:rsidR="000C5EF1" w:rsidP="00425EA0" w:rsidRDefault="000C5EF1" w14:paraId="45B0AABA" w14:textId="17E0DD57">
            <w:pPr>
              <w:pStyle w:val="Default"/>
              <w:rPr>
                <w:rFonts w:ascii="Segoe UI" w:hAnsi="Segoe UI" w:cs="Segoe UI"/>
                <w:b/>
                <w:bCs/>
                <w:color w:val="auto"/>
                <w:sz w:val="20"/>
                <w:szCs w:val="20"/>
              </w:rPr>
            </w:pPr>
            <w:r w:rsidRPr="005C4791">
              <w:rPr>
                <w:rFonts w:ascii="Segoe UI" w:hAnsi="Segoe UI" w:cs="Segoe UI"/>
                <w:b/>
                <w:bCs/>
                <w:color w:val="auto"/>
                <w:sz w:val="20"/>
                <w:szCs w:val="20"/>
              </w:rPr>
              <w:t>Level of Study</w:t>
            </w:r>
          </w:p>
        </w:tc>
        <w:tc>
          <w:tcPr>
            <w:tcW w:w="267" w:type="dxa"/>
            <w:tcBorders>
              <w:top w:val="nil"/>
              <w:bottom w:val="nil"/>
            </w:tcBorders>
          </w:tcPr>
          <w:p w:rsidRPr="005C4791" w:rsidR="000C5EF1" w:rsidP="00425EA0" w:rsidRDefault="000C5EF1" w14:paraId="0888C801" w14:textId="77777777">
            <w:pPr>
              <w:pStyle w:val="Default"/>
              <w:rPr>
                <w:rFonts w:ascii="Segoe UI" w:hAnsi="Segoe UI" w:cs="Segoe UI"/>
                <w:b/>
                <w:bCs/>
                <w:color w:val="auto"/>
                <w:sz w:val="20"/>
                <w:szCs w:val="20"/>
              </w:rPr>
            </w:pPr>
          </w:p>
        </w:tc>
        <w:tc>
          <w:tcPr>
            <w:tcW w:w="5714" w:type="dxa"/>
            <w:gridSpan w:val="4"/>
          </w:tcPr>
          <w:p w:rsidRPr="005C4791" w:rsidR="000C5EF1" w:rsidP="00425EA0" w:rsidRDefault="00EC696B" w14:paraId="1FBE0936" w14:textId="2AA92183">
            <w:pPr>
              <w:pStyle w:val="Default"/>
              <w:rPr>
                <w:rFonts w:ascii="Segoe UI" w:hAnsi="Segoe UI" w:cs="Segoe UI"/>
                <w:b/>
                <w:bCs/>
                <w:color w:val="auto"/>
                <w:sz w:val="20"/>
                <w:szCs w:val="20"/>
              </w:rPr>
            </w:pPr>
            <w:r w:rsidRPr="005C4791">
              <w:rPr>
                <w:rFonts w:ascii="Segoe UI" w:hAnsi="Segoe UI" w:cs="Segoe UI"/>
                <w:b/>
                <w:bCs/>
                <w:color w:val="auto"/>
                <w:sz w:val="20"/>
                <w:szCs w:val="20"/>
              </w:rPr>
              <w:t>Flood Events</w:t>
            </w:r>
          </w:p>
        </w:tc>
      </w:tr>
      <w:tr w:rsidRPr="005C4791" w:rsidR="00527F5A" w:rsidTr="006D4B63" w14:paraId="54F6800F" w14:textId="58742C57">
        <w:trPr>
          <w:trHeight w:val="288"/>
        </w:trPr>
        <w:tc>
          <w:tcPr>
            <w:tcW w:w="598" w:type="dxa"/>
            <w:vAlign w:val="center"/>
          </w:tcPr>
          <w:p w:rsidRPr="005C4791" w:rsidR="00527F5A" w:rsidP="00527F5A" w:rsidRDefault="0063682C" w14:paraId="7DFFEF0C" w14:textId="26F39369">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4211" w:type="dxa"/>
            <w:vAlign w:val="center"/>
          </w:tcPr>
          <w:p w:rsidRPr="005C4791" w:rsidR="00527F5A" w:rsidP="00527F5A" w:rsidRDefault="00527F5A" w14:paraId="5E82A4BB" w14:textId="30652D45">
            <w:pPr>
              <w:pStyle w:val="Default"/>
              <w:rPr>
                <w:rFonts w:ascii="Segoe UI" w:hAnsi="Segoe UI" w:cs="Segoe UI"/>
                <w:color w:val="auto"/>
                <w:sz w:val="20"/>
                <w:szCs w:val="20"/>
              </w:rPr>
            </w:pPr>
            <w:r w:rsidRPr="005C4791">
              <w:rPr>
                <w:rFonts w:ascii="Segoe UI" w:hAnsi="Segoe UI" w:cs="Segoe UI"/>
                <w:color w:val="auto"/>
                <w:sz w:val="20"/>
                <w:szCs w:val="20"/>
              </w:rPr>
              <w:t>2D BLE</w:t>
            </w:r>
          </w:p>
        </w:tc>
        <w:tc>
          <w:tcPr>
            <w:tcW w:w="267" w:type="dxa"/>
            <w:tcBorders>
              <w:top w:val="nil"/>
              <w:bottom w:val="nil"/>
            </w:tcBorders>
          </w:tcPr>
          <w:p w:rsidRPr="005C4791" w:rsidR="00527F5A" w:rsidP="00527F5A" w:rsidRDefault="00527F5A" w14:paraId="0137B3CF" w14:textId="77777777">
            <w:pPr>
              <w:pStyle w:val="Default"/>
              <w:rPr>
                <w:rFonts w:ascii="Segoe UI" w:hAnsi="Segoe UI" w:cs="Segoe UI"/>
                <w:color w:val="auto"/>
                <w:sz w:val="20"/>
                <w:szCs w:val="20"/>
              </w:rPr>
            </w:pPr>
          </w:p>
        </w:tc>
        <w:tc>
          <w:tcPr>
            <w:tcW w:w="679" w:type="dxa"/>
            <w:vAlign w:val="center"/>
          </w:tcPr>
          <w:p w:rsidRPr="005C4791" w:rsidR="00527F5A" w:rsidP="00527F5A" w:rsidRDefault="0063682C" w14:paraId="50F9B782" w14:textId="696AE5AE">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rsidRPr="005C4791" w:rsidR="00527F5A" w:rsidP="00527F5A" w:rsidRDefault="00527F5A" w14:paraId="06DB7526" w14:textId="6C6E481D">
            <w:pPr>
              <w:pStyle w:val="Default"/>
              <w:rPr>
                <w:rFonts w:ascii="Segoe UI" w:hAnsi="Segoe UI" w:cs="Segoe UI"/>
                <w:color w:val="auto"/>
                <w:sz w:val="20"/>
                <w:szCs w:val="20"/>
              </w:rPr>
            </w:pPr>
            <w:r w:rsidRPr="005C4791">
              <w:rPr>
                <w:rFonts w:ascii="Segoe UI" w:hAnsi="Segoe UI" w:cs="Segoe UI"/>
                <w:color w:val="auto"/>
                <w:sz w:val="20"/>
                <w:szCs w:val="20"/>
              </w:rPr>
              <w:t>10% ACE (10-year)</w:t>
            </w:r>
          </w:p>
        </w:tc>
        <w:tc>
          <w:tcPr>
            <w:tcW w:w="630" w:type="dxa"/>
            <w:vAlign w:val="center"/>
          </w:tcPr>
          <w:p w:rsidRPr="005C4791" w:rsidR="00527F5A" w:rsidP="00527F5A" w:rsidRDefault="0063682C" w14:paraId="1240F9A5" w14:textId="6C9098AC">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rsidRPr="005C4791" w:rsidR="00527F5A" w:rsidP="00527F5A" w:rsidRDefault="00527F5A" w14:paraId="7BD5E9A2" w14:textId="0303B9E5">
            <w:pPr>
              <w:pStyle w:val="Default"/>
              <w:rPr>
                <w:rFonts w:ascii="Segoe UI" w:hAnsi="Segoe UI" w:cs="Segoe UI"/>
                <w:color w:val="auto"/>
                <w:sz w:val="20"/>
                <w:szCs w:val="20"/>
              </w:rPr>
            </w:pPr>
            <w:r w:rsidRPr="005C4791">
              <w:rPr>
                <w:rFonts w:ascii="Segoe UI" w:hAnsi="Segoe UI" w:cs="Segoe UI"/>
                <w:color w:val="auto"/>
                <w:sz w:val="20"/>
                <w:szCs w:val="20"/>
              </w:rPr>
              <w:t>0.2% ACE (500-year)</w:t>
            </w:r>
          </w:p>
        </w:tc>
      </w:tr>
      <w:tr w:rsidRPr="005C4791" w:rsidR="00527F5A" w:rsidTr="00527F5A" w14:paraId="5A858FB8" w14:textId="5870D87F">
        <w:trPr>
          <w:trHeight w:val="288"/>
        </w:trPr>
        <w:tc>
          <w:tcPr>
            <w:tcW w:w="598" w:type="dxa"/>
            <w:tcBorders>
              <w:bottom w:val="single" w:color="BFBFBF" w:themeColor="background1" w:themeShade="BF" w:sz="4" w:space="0"/>
            </w:tcBorders>
            <w:vAlign w:val="center"/>
          </w:tcPr>
          <w:p w:rsidRPr="005C4791" w:rsidR="00527F5A" w:rsidP="00527F5A" w:rsidRDefault="00527F5A" w14:paraId="0F9BAF65" w14:textId="0011C53B">
            <w:pPr>
              <w:pStyle w:val="Default"/>
              <w:jc w:val="center"/>
              <w:rPr>
                <w:rFonts w:ascii="Segoe UI" w:hAnsi="Segoe UI" w:cs="Segoe UI"/>
                <w:color w:val="auto"/>
                <w:sz w:val="20"/>
                <w:szCs w:val="20"/>
              </w:rPr>
            </w:pPr>
          </w:p>
        </w:tc>
        <w:tc>
          <w:tcPr>
            <w:tcW w:w="4211" w:type="dxa"/>
            <w:tcBorders>
              <w:bottom w:val="single" w:color="BFBFBF" w:themeColor="background1" w:themeShade="BF" w:sz="4" w:space="0"/>
            </w:tcBorders>
            <w:vAlign w:val="center"/>
          </w:tcPr>
          <w:p w:rsidRPr="005C4791" w:rsidR="00527F5A" w:rsidP="00527F5A" w:rsidRDefault="00527F5A" w14:paraId="62A47767" w14:textId="738913BC">
            <w:pPr>
              <w:pStyle w:val="Default"/>
              <w:rPr>
                <w:rFonts w:ascii="Segoe UI" w:hAnsi="Segoe UI" w:cs="Segoe UI"/>
                <w:color w:val="auto"/>
                <w:sz w:val="20"/>
                <w:szCs w:val="20"/>
              </w:rPr>
            </w:pPr>
            <w:r w:rsidRPr="005C4791">
              <w:rPr>
                <w:rFonts w:ascii="Segoe UI" w:hAnsi="Segoe UI" w:cs="Segoe UI"/>
                <w:color w:val="auto"/>
                <w:sz w:val="20"/>
                <w:szCs w:val="20"/>
              </w:rPr>
              <w:t>Enhanced BLE</w:t>
            </w:r>
          </w:p>
        </w:tc>
        <w:tc>
          <w:tcPr>
            <w:tcW w:w="267" w:type="dxa"/>
            <w:tcBorders>
              <w:top w:val="nil"/>
              <w:bottom w:val="nil"/>
            </w:tcBorders>
          </w:tcPr>
          <w:p w:rsidRPr="005C4791" w:rsidR="00527F5A" w:rsidP="00527F5A" w:rsidRDefault="00527F5A" w14:paraId="3B86BA17" w14:textId="77777777">
            <w:pPr>
              <w:pStyle w:val="Default"/>
              <w:rPr>
                <w:rFonts w:ascii="Segoe UI" w:hAnsi="Segoe UI" w:cs="Segoe UI"/>
                <w:color w:val="auto"/>
                <w:sz w:val="20"/>
                <w:szCs w:val="20"/>
              </w:rPr>
            </w:pPr>
          </w:p>
        </w:tc>
        <w:tc>
          <w:tcPr>
            <w:tcW w:w="679" w:type="dxa"/>
            <w:vAlign w:val="center"/>
          </w:tcPr>
          <w:p w:rsidRPr="005C4791" w:rsidR="00527F5A" w:rsidP="00527F5A" w:rsidRDefault="0063682C" w14:paraId="3A9DC817" w14:textId="44FA2970">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rsidRPr="005C4791" w:rsidR="00527F5A" w:rsidP="00527F5A" w:rsidRDefault="00527F5A" w14:paraId="602BF60A" w14:textId="361FC007">
            <w:pPr>
              <w:pStyle w:val="Default"/>
              <w:rPr>
                <w:rFonts w:ascii="Segoe UI" w:hAnsi="Segoe UI" w:cs="Segoe UI"/>
                <w:color w:val="auto"/>
                <w:sz w:val="20"/>
                <w:szCs w:val="20"/>
              </w:rPr>
            </w:pPr>
            <w:r w:rsidRPr="005C4791">
              <w:rPr>
                <w:rFonts w:ascii="Segoe UI" w:hAnsi="Segoe UI" w:cs="Segoe UI"/>
                <w:color w:val="auto"/>
                <w:sz w:val="20"/>
                <w:szCs w:val="20"/>
              </w:rPr>
              <w:t>4% ACE (25-year)</w:t>
            </w:r>
          </w:p>
        </w:tc>
        <w:tc>
          <w:tcPr>
            <w:tcW w:w="630" w:type="dxa"/>
          </w:tcPr>
          <w:p w:rsidRPr="005C4791" w:rsidR="00527F5A" w:rsidP="00527F5A" w:rsidRDefault="0063682C" w14:paraId="1D84A8F6" w14:textId="023DF267">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rsidRPr="005C4791" w:rsidR="00527F5A" w:rsidP="00527F5A" w:rsidRDefault="00527F5A" w14:paraId="7C2E68A9" w14:textId="2178FF08">
            <w:pPr>
              <w:pStyle w:val="Default"/>
              <w:rPr>
                <w:rFonts w:ascii="Segoe UI" w:hAnsi="Segoe UI" w:cs="Segoe UI"/>
                <w:color w:val="auto"/>
                <w:sz w:val="20"/>
                <w:szCs w:val="20"/>
              </w:rPr>
            </w:pPr>
            <w:r w:rsidRPr="005C4791">
              <w:rPr>
                <w:rFonts w:ascii="Segoe UI" w:hAnsi="Segoe UI" w:cs="Segoe UI"/>
                <w:color w:val="auto"/>
                <w:sz w:val="20"/>
                <w:szCs w:val="20"/>
              </w:rPr>
              <w:t xml:space="preserve">1% plus </w:t>
            </w:r>
          </w:p>
        </w:tc>
      </w:tr>
      <w:tr w:rsidRPr="005C4791" w:rsidR="00527F5A" w:rsidTr="00527F5A" w14:paraId="12D5CD3A" w14:textId="60E174F7">
        <w:trPr>
          <w:trHeight w:val="288"/>
        </w:trPr>
        <w:tc>
          <w:tcPr>
            <w:tcW w:w="598" w:type="dxa"/>
            <w:tcBorders>
              <w:left w:val="nil"/>
              <w:bottom w:val="nil"/>
              <w:right w:val="nil"/>
            </w:tcBorders>
            <w:vAlign w:val="center"/>
          </w:tcPr>
          <w:p w:rsidRPr="005C4791" w:rsidR="00527F5A" w:rsidP="00527F5A" w:rsidRDefault="00527F5A" w14:paraId="0F1CB573" w14:textId="77777777">
            <w:pPr>
              <w:pStyle w:val="Default"/>
              <w:jc w:val="center"/>
              <w:rPr>
                <w:rFonts w:ascii="Segoe UI" w:hAnsi="Segoe UI" w:cs="Segoe UI"/>
                <w:color w:val="auto"/>
                <w:sz w:val="20"/>
                <w:szCs w:val="20"/>
              </w:rPr>
            </w:pPr>
          </w:p>
        </w:tc>
        <w:tc>
          <w:tcPr>
            <w:tcW w:w="4211" w:type="dxa"/>
            <w:tcBorders>
              <w:left w:val="nil"/>
              <w:bottom w:val="nil"/>
              <w:right w:val="nil"/>
            </w:tcBorders>
            <w:vAlign w:val="center"/>
          </w:tcPr>
          <w:p w:rsidRPr="005C4791" w:rsidR="00527F5A" w:rsidP="00527F5A" w:rsidRDefault="00527F5A" w14:paraId="5B69BF2A" w14:textId="77777777">
            <w:pPr>
              <w:pStyle w:val="Default"/>
              <w:rPr>
                <w:rFonts w:ascii="Segoe UI" w:hAnsi="Segoe UI" w:cs="Segoe UI"/>
                <w:color w:val="auto"/>
                <w:sz w:val="20"/>
                <w:szCs w:val="20"/>
              </w:rPr>
            </w:pPr>
          </w:p>
        </w:tc>
        <w:tc>
          <w:tcPr>
            <w:tcW w:w="267" w:type="dxa"/>
            <w:tcBorders>
              <w:top w:val="nil"/>
              <w:left w:val="nil"/>
              <w:bottom w:val="nil"/>
            </w:tcBorders>
          </w:tcPr>
          <w:p w:rsidRPr="005C4791" w:rsidR="00527F5A" w:rsidP="00527F5A" w:rsidRDefault="00527F5A" w14:paraId="02D7858E" w14:textId="77777777">
            <w:pPr>
              <w:pStyle w:val="Default"/>
              <w:rPr>
                <w:rFonts w:ascii="Segoe UI" w:hAnsi="Segoe UI" w:cs="Segoe UI"/>
                <w:color w:val="auto"/>
                <w:sz w:val="20"/>
                <w:szCs w:val="20"/>
              </w:rPr>
            </w:pPr>
          </w:p>
        </w:tc>
        <w:tc>
          <w:tcPr>
            <w:tcW w:w="679" w:type="dxa"/>
            <w:vAlign w:val="center"/>
          </w:tcPr>
          <w:p w:rsidRPr="005C4791" w:rsidR="00527F5A" w:rsidP="00527F5A" w:rsidRDefault="0063682C" w14:paraId="212B3D27" w14:textId="4C1496BD">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rsidRPr="005C4791" w:rsidR="00527F5A" w:rsidP="00527F5A" w:rsidRDefault="00527F5A" w14:paraId="17510259" w14:textId="7B16A3C2">
            <w:pPr>
              <w:pStyle w:val="Default"/>
              <w:rPr>
                <w:rFonts w:ascii="Segoe UI" w:hAnsi="Segoe UI" w:cs="Segoe UI"/>
                <w:color w:val="auto"/>
                <w:sz w:val="20"/>
                <w:szCs w:val="20"/>
              </w:rPr>
            </w:pPr>
            <w:r w:rsidRPr="005C4791">
              <w:rPr>
                <w:rFonts w:ascii="Segoe UI" w:hAnsi="Segoe UI" w:cs="Segoe UI"/>
                <w:color w:val="auto"/>
                <w:sz w:val="20"/>
                <w:szCs w:val="20"/>
              </w:rPr>
              <w:t>2% ACE (50-year)</w:t>
            </w:r>
          </w:p>
        </w:tc>
        <w:tc>
          <w:tcPr>
            <w:tcW w:w="630" w:type="dxa"/>
          </w:tcPr>
          <w:p w:rsidRPr="005C4791" w:rsidR="00527F5A" w:rsidP="00527F5A" w:rsidRDefault="0063682C" w14:paraId="435D3989" w14:textId="1D890CE5">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335" w:type="dxa"/>
            <w:vAlign w:val="center"/>
          </w:tcPr>
          <w:p w:rsidRPr="005C4791" w:rsidR="00527F5A" w:rsidP="00527F5A" w:rsidRDefault="00527F5A" w14:paraId="445111E8" w14:textId="39DC9BAA">
            <w:pPr>
              <w:pStyle w:val="Default"/>
              <w:rPr>
                <w:rFonts w:ascii="Segoe UI" w:hAnsi="Segoe UI" w:cs="Segoe UI"/>
                <w:color w:val="auto"/>
                <w:sz w:val="20"/>
                <w:szCs w:val="20"/>
              </w:rPr>
            </w:pPr>
            <w:r w:rsidRPr="005C4791">
              <w:rPr>
                <w:rFonts w:ascii="Segoe UI" w:hAnsi="Segoe UI" w:cs="Segoe UI"/>
                <w:color w:val="auto"/>
                <w:sz w:val="20"/>
                <w:szCs w:val="20"/>
              </w:rPr>
              <w:t>1% minus</w:t>
            </w:r>
          </w:p>
        </w:tc>
      </w:tr>
      <w:tr w:rsidRPr="005C4791" w:rsidR="00527F5A" w:rsidTr="00527F5A" w14:paraId="2776048C" w14:textId="77777777">
        <w:trPr>
          <w:trHeight w:val="288"/>
        </w:trPr>
        <w:tc>
          <w:tcPr>
            <w:tcW w:w="598" w:type="dxa"/>
            <w:tcBorders>
              <w:top w:val="nil"/>
              <w:left w:val="nil"/>
              <w:bottom w:val="nil"/>
              <w:right w:val="nil"/>
            </w:tcBorders>
            <w:vAlign w:val="center"/>
          </w:tcPr>
          <w:p w:rsidRPr="005C4791" w:rsidR="00527F5A" w:rsidP="00527F5A" w:rsidRDefault="00527F5A" w14:paraId="1BACCADB" w14:textId="77777777">
            <w:pPr>
              <w:pStyle w:val="Default"/>
              <w:jc w:val="center"/>
              <w:rPr>
                <w:rFonts w:ascii="Segoe UI" w:hAnsi="Segoe UI" w:cs="Segoe UI"/>
                <w:color w:val="auto"/>
                <w:sz w:val="20"/>
                <w:szCs w:val="20"/>
              </w:rPr>
            </w:pPr>
          </w:p>
        </w:tc>
        <w:tc>
          <w:tcPr>
            <w:tcW w:w="4211" w:type="dxa"/>
            <w:tcBorders>
              <w:top w:val="nil"/>
              <w:left w:val="nil"/>
              <w:bottom w:val="nil"/>
              <w:right w:val="nil"/>
            </w:tcBorders>
            <w:vAlign w:val="center"/>
          </w:tcPr>
          <w:p w:rsidRPr="005C4791" w:rsidR="00527F5A" w:rsidP="00527F5A" w:rsidRDefault="00527F5A" w14:paraId="4EEEF4D2" w14:textId="77777777">
            <w:pPr>
              <w:pStyle w:val="Default"/>
              <w:rPr>
                <w:rFonts w:ascii="Segoe UI" w:hAnsi="Segoe UI" w:cs="Segoe UI"/>
                <w:color w:val="auto"/>
                <w:sz w:val="20"/>
                <w:szCs w:val="20"/>
              </w:rPr>
            </w:pPr>
          </w:p>
        </w:tc>
        <w:tc>
          <w:tcPr>
            <w:tcW w:w="267" w:type="dxa"/>
            <w:tcBorders>
              <w:top w:val="nil"/>
              <w:left w:val="nil"/>
              <w:bottom w:val="nil"/>
            </w:tcBorders>
          </w:tcPr>
          <w:p w:rsidRPr="005C4791" w:rsidR="00527F5A" w:rsidP="00527F5A" w:rsidRDefault="00527F5A" w14:paraId="4032FE25" w14:textId="77777777">
            <w:pPr>
              <w:pStyle w:val="Default"/>
              <w:rPr>
                <w:rFonts w:ascii="Segoe UI" w:hAnsi="Segoe UI" w:cs="Segoe UI"/>
                <w:color w:val="auto"/>
                <w:sz w:val="20"/>
                <w:szCs w:val="20"/>
              </w:rPr>
            </w:pPr>
          </w:p>
        </w:tc>
        <w:tc>
          <w:tcPr>
            <w:tcW w:w="679" w:type="dxa"/>
            <w:vAlign w:val="center"/>
          </w:tcPr>
          <w:p w:rsidRPr="005C4791" w:rsidR="00527F5A" w:rsidP="00527F5A" w:rsidRDefault="0063682C" w14:paraId="7F4CB3D2" w14:textId="4CE79D7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2070" w:type="dxa"/>
            <w:vAlign w:val="center"/>
          </w:tcPr>
          <w:p w:rsidRPr="005C4791" w:rsidR="00527F5A" w:rsidP="00527F5A" w:rsidRDefault="00527F5A" w14:paraId="3C9B6C16" w14:textId="2E9533CD">
            <w:pPr>
              <w:pStyle w:val="Default"/>
              <w:rPr>
                <w:rFonts w:ascii="Segoe UI" w:hAnsi="Segoe UI" w:cs="Segoe UI"/>
                <w:color w:val="auto"/>
                <w:sz w:val="20"/>
                <w:szCs w:val="20"/>
              </w:rPr>
            </w:pPr>
            <w:r w:rsidRPr="005C4791">
              <w:rPr>
                <w:rFonts w:ascii="Segoe UI" w:hAnsi="Segoe UI" w:cs="Segoe UI"/>
                <w:color w:val="auto"/>
                <w:sz w:val="20"/>
                <w:szCs w:val="20"/>
              </w:rPr>
              <w:t>1% ACE (100-year)</w:t>
            </w:r>
          </w:p>
        </w:tc>
        <w:tc>
          <w:tcPr>
            <w:tcW w:w="630" w:type="dxa"/>
            <w:vAlign w:val="center"/>
          </w:tcPr>
          <w:p w:rsidRPr="005C4791" w:rsidR="00527F5A" w:rsidP="00527F5A" w:rsidRDefault="00527F5A" w14:paraId="318E57F1" w14:textId="146E6F42">
            <w:pPr>
              <w:pStyle w:val="Default"/>
              <w:jc w:val="center"/>
              <w:rPr>
                <w:rFonts w:ascii="Segoe UI" w:hAnsi="Segoe UI" w:cs="Segoe UI"/>
                <w:color w:val="auto"/>
                <w:sz w:val="20"/>
                <w:szCs w:val="20"/>
              </w:rPr>
            </w:pPr>
          </w:p>
        </w:tc>
        <w:tc>
          <w:tcPr>
            <w:tcW w:w="2335" w:type="dxa"/>
            <w:vAlign w:val="center"/>
          </w:tcPr>
          <w:p w:rsidRPr="005C4791" w:rsidR="00527F5A" w:rsidP="00527F5A" w:rsidRDefault="00527F5A" w14:paraId="3CD08B1F" w14:textId="57B9F810">
            <w:pPr>
              <w:pStyle w:val="Default"/>
              <w:rPr>
                <w:rFonts w:ascii="Segoe UI" w:hAnsi="Segoe UI" w:cs="Segoe UI"/>
                <w:color w:val="auto"/>
                <w:sz w:val="20"/>
                <w:szCs w:val="20"/>
              </w:rPr>
            </w:pPr>
            <w:r w:rsidRPr="005C4791">
              <w:rPr>
                <w:rFonts w:ascii="Segoe UI" w:hAnsi="Segoe UI" w:cs="Segoe UI"/>
                <w:color w:val="auto"/>
                <w:sz w:val="20"/>
                <w:szCs w:val="20"/>
              </w:rPr>
              <w:t>Observed Rainfall</w:t>
            </w:r>
          </w:p>
        </w:tc>
      </w:tr>
    </w:tbl>
    <w:p w:rsidRPr="005C4791" w:rsidR="00377D21" w:rsidP="00377D21" w:rsidRDefault="00377D21" w14:paraId="547C8940" w14:textId="77777777"/>
    <w:p w:rsidR="00A620D2" w:rsidP="00A620D2" w:rsidRDefault="00317839" w14:paraId="31C28BC2" w14:textId="77777777">
      <w:pPr>
        <w:spacing w:line="259" w:lineRule="auto"/>
        <w:rPr>
          <w:rFonts w:ascii="Cambria" w:hAnsi="Cambria"/>
          <w:i/>
          <w:iCs/>
          <w:color w:val="4472C4" w:themeColor="accent1"/>
          <w:szCs w:val="22"/>
        </w:rPr>
      </w:pPr>
      <w:r w:rsidRPr="00A620D2">
        <w:rPr>
          <w:rFonts w:ascii="Cambria" w:hAnsi="Cambria"/>
          <w:i/>
          <w:iCs/>
          <w:color w:val="4472C4" w:themeColor="accent1"/>
          <w:szCs w:val="22"/>
        </w:rPr>
        <w:t>Instructions</w:t>
      </w:r>
    </w:p>
    <w:p w:rsidR="00EC53DD" w:rsidP="00BA1C6F" w:rsidRDefault="00C20F03" w14:paraId="7B18DF81" w14:textId="77777777">
      <w:pPr>
        <w:rPr>
          <w:i/>
          <w:iCs/>
        </w:rPr>
      </w:pPr>
      <w:r w:rsidRPr="007108EA">
        <w:rPr>
          <w:i/>
          <w:iCs/>
        </w:rPr>
        <w:t xml:space="preserve">Each </w:t>
      </w:r>
      <w:r w:rsidRPr="007108EA" w:rsidR="00552B33">
        <w:rPr>
          <w:i/>
          <w:iCs/>
        </w:rPr>
        <w:t>section</w:t>
      </w:r>
      <w:r w:rsidRPr="007108EA" w:rsidR="00CC5B87">
        <w:rPr>
          <w:i/>
          <w:iCs/>
        </w:rPr>
        <w:t xml:space="preserve"> includes instructions to the modeler and r</w:t>
      </w:r>
      <w:r w:rsidRPr="007108EA" w:rsidR="00397A32">
        <w:rPr>
          <w:i/>
          <w:iCs/>
        </w:rPr>
        <w:t xml:space="preserve">eviewer regarding their responsibilities in the completion of this checklist. </w:t>
      </w:r>
      <w:r w:rsidRPr="007108EA" w:rsidR="00DE2298">
        <w:rPr>
          <w:i/>
          <w:iCs/>
        </w:rPr>
        <w:t>In the Methodologies / Data Sources tables, g</w:t>
      </w:r>
      <w:r w:rsidRPr="007108EA" w:rsidR="00397A32">
        <w:rPr>
          <w:i/>
          <w:iCs/>
        </w:rPr>
        <w:t>rey italic text is added as an example response</w:t>
      </w:r>
      <w:r w:rsidRPr="007108EA" w:rsidR="00DE2298">
        <w:rPr>
          <w:i/>
          <w:iCs/>
        </w:rPr>
        <w:t xml:space="preserve">. Additional </w:t>
      </w:r>
      <w:r w:rsidR="00514FF6">
        <w:rPr>
          <w:i/>
          <w:iCs/>
        </w:rPr>
        <w:t xml:space="preserve">sample </w:t>
      </w:r>
      <w:r w:rsidRPr="007108EA" w:rsidR="00DE2298">
        <w:rPr>
          <w:i/>
          <w:iCs/>
        </w:rPr>
        <w:t xml:space="preserve">responses </w:t>
      </w:r>
      <w:r w:rsidR="00514FF6">
        <w:rPr>
          <w:i/>
          <w:iCs/>
        </w:rPr>
        <w:t>are</w:t>
      </w:r>
      <w:r w:rsidRPr="007108EA" w:rsidR="00DE2298">
        <w:rPr>
          <w:i/>
          <w:iCs/>
        </w:rPr>
        <w:t xml:space="preserve"> located in the </w:t>
      </w:r>
      <w:r w:rsidRPr="007108EA" w:rsidR="0000676E">
        <w:rPr>
          <w:i/>
          <w:iCs/>
        </w:rPr>
        <w:t>Texas 2D BLE Guidelines Quick Guide</w:t>
      </w:r>
      <w:r w:rsidRPr="007108EA" w:rsidR="008F4B48">
        <w:rPr>
          <w:i/>
          <w:iCs/>
        </w:rPr>
        <w:t xml:space="preserve">. </w:t>
      </w:r>
    </w:p>
    <w:p w:rsidR="00EC53DD" w:rsidP="00BA1C6F" w:rsidRDefault="00EC53DD" w14:paraId="254EA4AB" w14:textId="77777777">
      <w:pPr>
        <w:rPr>
          <w:i/>
          <w:iCs/>
        </w:rPr>
      </w:pPr>
    </w:p>
    <w:p w:rsidRPr="007108EA" w:rsidR="000C7377" w:rsidP="0FCB28F2" w:rsidRDefault="2D8616B3" w14:paraId="3C212D71" w14:textId="1304E72C">
      <w:pPr>
        <w:rPr>
          <w:rFonts w:eastAsiaTheme="majorEastAsia" w:cstheme="majorBidi"/>
          <w:i/>
        </w:rPr>
      </w:pPr>
      <w:r w:rsidRPr="0FCB28F2">
        <w:rPr>
          <w:i/>
          <w:iCs/>
        </w:rPr>
        <w:t xml:space="preserve">Reviewer to indicate </w:t>
      </w:r>
      <w:r w:rsidRPr="0FCB28F2" w:rsidR="684796B0">
        <w:rPr>
          <w:i/>
          <w:iCs/>
        </w:rPr>
        <w:t xml:space="preserve">if Technical Review items generally </w:t>
      </w:r>
      <w:r w:rsidRPr="0FCB28F2" w:rsidR="568C70D7">
        <w:rPr>
          <w:i/>
          <w:iCs/>
        </w:rPr>
        <w:t xml:space="preserve">comply </w:t>
      </w:r>
      <w:r w:rsidRPr="0FCB28F2" w:rsidR="2599D88F">
        <w:rPr>
          <w:i/>
          <w:iCs/>
        </w:rPr>
        <w:t xml:space="preserve">using </w:t>
      </w:r>
      <w:r w:rsidRPr="0FCB28F2" w:rsidR="39AE11B3">
        <w:rPr>
          <w:i/>
          <w:iCs/>
        </w:rPr>
        <w:t>a “P</w:t>
      </w:r>
      <w:r w:rsidR="002744BA">
        <w:rPr>
          <w:i/>
          <w:iCs/>
        </w:rPr>
        <w:t>ass</w:t>
      </w:r>
      <w:r w:rsidRPr="0FCB28F2" w:rsidR="39AE11B3">
        <w:rPr>
          <w:i/>
          <w:iCs/>
        </w:rPr>
        <w:t xml:space="preserve">”. </w:t>
      </w:r>
      <w:r w:rsidRPr="0FCB28F2" w:rsidR="5C5D8C01">
        <w:rPr>
          <w:i/>
          <w:iCs/>
        </w:rPr>
        <w:t>I</w:t>
      </w:r>
      <w:r w:rsidRPr="0FCB28F2" w:rsidR="3BAED6ED">
        <w:rPr>
          <w:i/>
          <w:iCs/>
        </w:rPr>
        <w:t xml:space="preserve">f </w:t>
      </w:r>
      <w:r w:rsidRPr="0FCB28F2" w:rsidR="263E120A">
        <w:rPr>
          <w:i/>
          <w:iCs/>
        </w:rPr>
        <w:t xml:space="preserve">the technical review </w:t>
      </w:r>
      <w:r w:rsidRPr="0FCB28F2" w:rsidR="5C5D8C01">
        <w:rPr>
          <w:i/>
          <w:iCs/>
        </w:rPr>
        <w:t>observes</w:t>
      </w:r>
      <w:r w:rsidRPr="0FCB28F2" w:rsidR="263E120A">
        <w:rPr>
          <w:i/>
          <w:iCs/>
        </w:rPr>
        <w:t xml:space="preserve"> an issue of </w:t>
      </w:r>
      <w:r w:rsidRPr="0FCB28F2" w:rsidR="5C5D8C01">
        <w:rPr>
          <w:i/>
          <w:iCs/>
        </w:rPr>
        <w:t>noncompliance</w:t>
      </w:r>
      <w:r w:rsidRPr="0FCB28F2" w:rsidR="33F87712">
        <w:rPr>
          <w:i/>
          <w:iCs/>
        </w:rPr>
        <w:t xml:space="preserve"> or an item that requires additional attention</w:t>
      </w:r>
      <w:r w:rsidRPr="0FCB28F2" w:rsidR="5C5D8C01">
        <w:rPr>
          <w:i/>
          <w:iCs/>
        </w:rPr>
        <w:t xml:space="preserve">, </w:t>
      </w:r>
      <w:r w:rsidRPr="0FCB28F2" w:rsidR="21548B74">
        <w:rPr>
          <w:i/>
          <w:iCs/>
        </w:rPr>
        <w:t>an “F</w:t>
      </w:r>
      <w:r w:rsidR="002744BA">
        <w:rPr>
          <w:i/>
          <w:iCs/>
        </w:rPr>
        <w:t>ail</w:t>
      </w:r>
      <w:r w:rsidRPr="0FCB28F2" w:rsidR="21548B74">
        <w:rPr>
          <w:i/>
          <w:iCs/>
        </w:rPr>
        <w:t xml:space="preserve">” should be </w:t>
      </w:r>
      <w:r w:rsidRPr="0FCB28F2" w:rsidR="2FAE17AE">
        <w:rPr>
          <w:i/>
          <w:iCs/>
        </w:rPr>
        <w:t>utilized</w:t>
      </w:r>
      <w:r w:rsidRPr="0FCB28F2" w:rsidR="33F87712">
        <w:rPr>
          <w:i/>
          <w:iCs/>
        </w:rPr>
        <w:t xml:space="preserve">. </w:t>
      </w:r>
      <w:r w:rsidRPr="0FCB28F2" w:rsidR="00A71B50">
        <w:rPr>
          <w:i/>
          <w:iCs/>
        </w:rPr>
        <w:br w:type="page"/>
      </w:r>
    </w:p>
    <w:p w:rsidRPr="005C4791" w:rsidR="00F474AB" w:rsidP="00527F5A" w:rsidRDefault="00F474AB" w14:paraId="13CB83DA" w14:textId="634DD63F">
      <w:pPr>
        <w:pStyle w:val="Heading2"/>
        <w:spacing w:line="259" w:lineRule="auto"/>
        <w:rPr>
          <w:rFonts w:ascii="Cambria" w:hAnsi="Cambria"/>
          <w:color w:val="4472C4" w:themeColor="accent1"/>
          <w:sz w:val="28"/>
          <w:szCs w:val="28"/>
        </w:rPr>
      </w:pPr>
      <w:r w:rsidRPr="009A6595">
        <w:rPr>
          <w:rFonts w:ascii="Cambria" w:hAnsi="Cambria"/>
          <w:color w:val="4472C4" w:themeColor="accent1"/>
          <w:sz w:val="28"/>
          <w:szCs w:val="28"/>
        </w:rPr>
        <w:t>Submittal Checklist</w:t>
      </w:r>
    </w:p>
    <w:p w:rsidRPr="005C4791" w:rsidR="003C43C1" w:rsidP="003C43C1" w:rsidRDefault="00F474AB" w14:paraId="2F54AE9B" w14:textId="2D332C7A">
      <w:pPr>
        <w:pStyle w:val="Default"/>
        <w:spacing w:after="60"/>
        <w:jc w:val="both"/>
        <w:rPr>
          <w:rFonts w:ascii="Segoe UI" w:hAnsi="Segoe UI" w:cs="Segoe UI"/>
          <w:i/>
          <w:iCs/>
          <w:color w:val="auto"/>
          <w:sz w:val="20"/>
          <w:szCs w:val="20"/>
        </w:rPr>
      </w:pPr>
      <w:r w:rsidRPr="005C4791">
        <w:rPr>
          <w:rFonts w:ascii="Segoe UI" w:hAnsi="Segoe UI" w:cs="Segoe UI"/>
          <w:i/>
          <w:iCs/>
          <w:color w:val="auto"/>
          <w:sz w:val="20"/>
          <w:szCs w:val="20"/>
        </w:rPr>
        <w:t>Data submitted for each milestone should be carried through each subsequent milestone.</w:t>
      </w:r>
      <w:r w:rsidRPr="005C4791" w:rsidR="003C43C1">
        <w:rPr>
          <w:rFonts w:ascii="Segoe UI" w:hAnsi="Segoe UI" w:cs="Segoe UI"/>
          <w:i/>
          <w:iCs/>
          <w:color w:val="auto"/>
          <w:sz w:val="20"/>
          <w:szCs w:val="20"/>
        </w:rPr>
        <w:t xml:space="preserve"> All geospatial layers </w:t>
      </w:r>
      <w:r w:rsidRPr="005C4791" w:rsidR="00DE3EBC">
        <w:rPr>
          <w:rFonts w:ascii="Segoe UI" w:hAnsi="Segoe UI" w:cs="Segoe UI"/>
          <w:i/>
          <w:iCs/>
          <w:color w:val="auto"/>
          <w:sz w:val="20"/>
          <w:szCs w:val="20"/>
        </w:rPr>
        <w:t xml:space="preserve">and models </w:t>
      </w:r>
      <w:r w:rsidRPr="005C4791" w:rsidR="003C43C1">
        <w:rPr>
          <w:rFonts w:ascii="Segoe UI" w:hAnsi="Segoe UI" w:cs="Segoe UI"/>
          <w:i/>
          <w:iCs/>
          <w:color w:val="auto"/>
          <w:sz w:val="20"/>
          <w:szCs w:val="20"/>
        </w:rPr>
        <w:t xml:space="preserve">must have same defined projection system as terrain. </w:t>
      </w:r>
      <w:r w:rsidRPr="00C45066" w:rsidR="009565EE">
        <w:rPr>
          <w:rFonts w:ascii="Segoe UI" w:hAnsi="Segoe UI" w:cs="Segoe UI"/>
          <w:i/>
          <w:iCs/>
          <w:color w:val="auto"/>
          <w:sz w:val="20"/>
          <w:szCs w:val="20"/>
        </w:rPr>
        <w:t>Modeler to populate</w:t>
      </w:r>
      <w:r w:rsidR="009565EE">
        <w:rPr>
          <w:rFonts w:ascii="Segoe UI" w:hAnsi="Segoe UI" w:cs="Segoe UI"/>
          <w:i/>
          <w:iCs/>
          <w:color w:val="auto"/>
          <w:sz w:val="20"/>
          <w:szCs w:val="20"/>
        </w:rPr>
        <w:t xml:space="preserve"> with an “X” for items included in the QC submittal.</w:t>
      </w:r>
    </w:p>
    <w:tbl>
      <w:tblPr>
        <w:tblStyle w:val="TableGrid"/>
        <w:tblW w:w="10884"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715"/>
        <w:gridCol w:w="10169"/>
      </w:tblGrid>
      <w:tr w:rsidRPr="005C4791" w:rsidR="005E63B3" w:rsidTr="4CB98F61" w14:paraId="703C2EB9" w14:textId="77777777">
        <w:trPr>
          <w:trHeight w:val="288"/>
        </w:trPr>
        <w:tc>
          <w:tcPr>
            <w:tcW w:w="10884" w:type="dxa"/>
            <w:gridSpan w:val="2"/>
            <w:vAlign w:val="center"/>
          </w:tcPr>
          <w:p w:rsidRPr="41112C3C" w:rsidR="005E63B3" w:rsidP="00425EA0" w:rsidRDefault="00E2224D" w14:paraId="1DF58D58" w14:textId="77C714A7">
            <w:pPr>
              <w:pStyle w:val="Default"/>
              <w:rPr>
                <w:rFonts w:ascii="Segoe UI" w:hAnsi="Segoe UI" w:cs="Segoe UI"/>
                <w:b/>
                <w:bCs/>
                <w:color w:val="auto"/>
                <w:sz w:val="20"/>
                <w:szCs w:val="20"/>
              </w:rPr>
            </w:pPr>
            <w:r>
              <w:rPr>
                <w:rFonts w:ascii="Segoe UI" w:hAnsi="Segoe UI" w:cs="Segoe UI"/>
                <w:b/>
                <w:bCs/>
                <w:color w:val="auto"/>
                <w:sz w:val="20"/>
                <w:szCs w:val="20"/>
              </w:rPr>
              <w:t>QA/QC Comments Addressed</w:t>
            </w:r>
          </w:p>
        </w:tc>
      </w:tr>
      <w:tr w:rsidRPr="005C4791" w:rsidR="00E2224D" w:rsidTr="4CB98F61" w14:paraId="38513FD3" w14:textId="77777777">
        <w:trPr>
          <w:trHeight w:val="288"/>
        </w:trPr>
        <w:tc>
          <w:tcPr>
            <w:tcW w:w="715"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tcPr>
          <w:p w:rsidRPr="00F220BE" w:rsidR="00E2224D" w:rsidP="00F220BE" w:rsidRDefault="00F220BE" w14:paraId="65D89913" w14:textId="5FFC97B0">
            <w:pPr>
              <w:pStyle w:val="Default"/>
              <w:jc w:val="center"/>
              <w:rPr>
                <w:rFonts w:ascii="Segoe UI" w:hAnsi="Segoe UI" w:cs="Segoe UI"/>
                <w:color w:val="auto"/>
                <w:sz w:val="20"/>
                <w:szCs w:val="20"/>
              </w:rPr>
            </w:pPr>
            <w:r w:rsidRPr="00F220BE">
              <w:rPr>
                <w:rFonts w:ascii="Segoe UI" w:hAnsi="Segoe UI" w:cs="Segoe UI"/>
                <w:color w:val="auto"/>
                <w:sz w:val="20"/>
                <w:szCs w:val="20"/>
              </w:rPr>
              <w:t>X</w:t>
            </w:r>
          </w:p>
        </w:tc>
        <w:tc>
          <w:tcPr>
            <w:tcW w:w="1016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tcPr>
          <w:p w:rsidRPr="00230352" w:rsidR="00E2224D" w:rsidP="00425EA0" w:rsidRDefault="00E2224D" w14:paraId="5F9027BC" w14:textId="2B4264E3">
            <w:pPr>
              <w:pStyle w:val="Default"/>
              <w:rPr>
                <w:rFonts w:ascii="Segoe UI" w:hAnsi="Segoe UI" w:cs="Segoe UI"/>
                <w:color w:val="auto"/>
                <w:sz w:val="20"/>
                <w:szCs w:val="20"/>
              </w:rPr>
            </w:pPr>
            <w:r w:rsidRPr="00230352">
              <w:rPr>
                <w:rFonts w:ascii="Segoe UI" w:hAnsi="Segoe UI" w:cs="Segoe UI"/>
                <w:color w:val="auto"/>
                <w:sz w:val="20"/>
                <w:szCs w:val="20"/>
              </w:rPr>
              <w:t xml:space="preserve">M1 Comments have been addressed, we understand the comments are an example and not </w:t>
            </w:r>
            <w:r w:rsidRPr="0012135C" w:rsidR="0012135C">
              <w:rPr>
                <w:rFonts w:ascii="Segoe UI" w:hAnsi="Segoe UI" w:cs="Segoe UI"/>
                <w:color w:val="auto"/>
                <w:sz w:val="20"/>
                <w:szCs w:val="20"/>
              </w:rPr>
              <w:t>comprehensive</w:t>
            </w:r>
            <w:r w:rsidRPr="00230352">
              <w:rPr>
                <w:rFonts w:ascii="Segoe UI" w:hAnsi="Segoe UI" w:cs="Segoe UI"/>
                <w:color w:val="auto"/>
                <w:sz w:val="20"/>
                <w:szCs w:val="20"/>
              </w:rPr>
              <w:t xml:space="preserve"> of all the errors in the watershed. W</w:t>
            </w:r>
            <w:r w:rsidR="0012135C">
              <w:rPr>
                <w:rFonts w:ascii="Segoe UI" w:hAnsi="Segoe UI" w:cs="Segoe UI"/>
                <w:color w:val="auto"/>
                <w:sz w:val="20"/>
                <w:szCs w:val="20"/>
              </w:rPr>
              <w:t>e</w:t>
            </w:r>
            <w:r w:rsidRPr="00230352">
              <w:rPr>
                <w:rFonts w:ascii="Segoe UI" w:hAnsi="Segoe UI" w:cs="Segoe UI"/>
                <w:color w:val="auto"/>
                <w:sz w:val="20"/>
                <w:szCs w:val="20"/>
              </w:rPr>
              <w:t xml:space="preserve"> have reviewed the entire HUC based on the QA/QC </w:t>
            </w:r>
            <w:r w:rsidRPr="00230352" w:rsidR="00EF7DA0">
              <w:rPr>
                <w:rFonts w:ascii="Segoe UI" w:hAnsi="Segoe UI" w:cs="Segoe UI"/>
                <w:color w:val="auto"/>
                <w:sz w:val="20"/>
                <w:szCs w:val="20"/>
              </w:rPr>
              <w:t xml:space="preserve">and revised </w:t>
            </w:r>
            <w:r w:rsidRPr="00230352" w:rsidR="003E2320">
              <w:rPr>
                <w:rFonts w:ascii="Segoe UI" w:hAnsi="Segoe UI" w:cs="Segoe UI"/>
                <w:color w:val="auto"/>
                <w:sz w:val="20"/>
                <w:szCs w:val="20"/>
              </w:rPr>
              <w:t xml:space="preserve">our model accordingly. </w:t>
            </w:r>
          </w:p>
        </w:tc>
      </w:tr>
      <w:tr w:rsidRPr="005C4791" w:rsidR="003E2320" w:rsidTr="4CB98F61" w14:paraId="0DC26833" w14:textId="77777777">
        <w:trPr>
          <w:trHeight w:val="288"/>
        </w:trPr>
        <w:tc>
          <w:tcPr>
            <w:tcW w:w="715" w:type="dxa"/>
            <w:vAlign w:val="center"/>
          </w:tcPr>
          <w:p w:rsidRPr="41112C3C" w:rsidR="003E2320" w:rsidP="00F220BE" w:rsidRDefault="00F220BE" w14:paraId="0DC35AE2" w14:textId="11CB25D9">
            <w:pPr>
              <w:pStyle w:val="Default"/>
              <w:jc w:val="center"/>
              <w:rPr>
                <w:rFonts w:ascii="Segoe UI" w:hAnsi="Segoe UI" w:cs="Segoe UI"/>
                <w:b/>
                <w:bCs/>
                <w:color w:val="auto"/>
                <w:sz w:val="20"/>
                <w:szCs w:val="20"/>
              </w:rPr>
            </w:pPr>
            <w:r w:rsidRPr="00F220BE">
              <w:rPr>
                <w:rFonts w:ascii="Segoe UI" w:hAnsi="Segoe UI" w:cs="Segoe UI"/>
                <w:color w:val="auto"/>
                <w:sz w:val="20"/>
                <w:szCs w:val="20"/>
              </w:rPr>
              <w:t>X</w:t>
            </w:r>
          </w:p>
        </w:tc>
        <w:tc>
          <w:tcPr>
            <w:tcW w:w="10169" w:type="dxa"/>
            <w:vAlign w:val="center"/>
          </w:tcPr>
          <w:p w:rsidRPr="41112C3C" w:rsidR="003E2320" w:rsidP="00425EA0" w:rsidRDefault="0012135C" w14:paraId="15F9085C" w14:textId="5F9F2EFF">
            <w:pPr>
              <w:pStyle w:val="Default"/>
              <w:rPr>
                <w:rFonts w:ascii="Segoe UI" w:hAnsi="Segoe UI" w:cs="Segoe UI"/>
                <w:b/>
                <w:bCs/>
                <w:color w:val="auto"/>
                <w:sz w:val="20"/>
                <w:szCs w:val="20"/>
              </w:rPr>
            </w:pPr>
            <w:r w:rsidRPr="00A74A4D">
              <w:rPr>
                <w:rFonts w:ascii="Segoe UI" w:hAnsi="Segoe UI" w:cs="Segoe UI"/>
                <w:color w:val="auto"/>
                <w:sz w:val="20"/>
                <w:szCs w:val="20"/>
              </w:rPr>
              <w:t>M</w:t>
            </w:r>
            <w:r>
              <w:rPr>
                <w:rFonts w:ascii="Segoe UI" w:hAnsi="Segoe UI" w:cs="Segoe UI"/>
                <w:color w:val="auto"/>
                <w:sz w:val="20"/>
                <w:szCs w:val="20"/>
              </w:rPr>
              <w:t>2</w:t>
            </w:r>
            <w:r w:rsidRPr="00A74A4D">
              <w:rPr>
                <w:rFonts w:ascii="Segoe UI" w:hAnsi="Segoe UI" w:cs="Segoe UI"/>
                <w:color w:val="auto"/>
                <w:sz w:val="20"/>
                <w:szCs w:val="20"/>
              </w:rPr>
              <w:t xml:space="preserve"> Comments have been addressed, we understand the comments are an example and not comprehensive of all the errors in the watershed. W</w:t>
            </w:r>
            <w:r>
              <w:rPr>
                <w:rFonts w:ascii="Segoe UI" w:hAnsi="Segoe UI" w:cs="Segoe UI"/>
                <w:color w:val="auto"/>
                <w:sz w:val="20"/>
                <w:szCs w:val="20"/>
              </w:rPr>
              <w:t>e</w:t>
            </w:r>
            <w:r w:rsidRPr="00A74A4D">
              <w:rPr>
                <w:rFonts w:ascii="Segoe UI" w:hAnsi="Segoe UI" w:cs="Segoe UI"/>
                <w:color w:val="auto"/>
                <w:sz w:val="20"/>
                <w:szCs w:val="20"/>
              </w:rPr>
              <w:t xml:space="preserve"> have reviewed the entire HUC based on the QA/QC and revised our </w:t>
            </w:r>
            <w:r>
              <w:rPr>
                <w:rFonts w:ascii="Segoe UI" w:hAnsi="Segoe UI" w:cs="Segoe UI"/>
                <w:color w:val="auto"/>
                <w:sz w:val="20"/>
                <w:szCs w:val="20"/>
              </w:rPr>
              <w:t>mapping</w:t>
            </w:r>
            <w:r w:rsidRPr="00A74A4D">
              <w:rPr>
                <w:rFonts w:ascii="Segoe UI" w:hAnsi="Segoe UI" w:cs="Segoe UI"/>
                <w:color w:val="auto"/>
                <w:sz w:val="20"/>
                <w:szCs w:val="20"/>
              </w:rPr>
              <w:t xml:space="preserve"> accordingly.</w:t>
            </w:r>
          </w:p>
        </w:tc>
      </w:tr>
      <w:tr w:rsidRPr="005C4791" w:rsidR="00F474AB" w:rsidTr="4CB98F61" w14:paraId="15B80309" w14:textId="77777777">
        <w:trPr>
          <w:trHeight w:val="288"/>
        </w:trPr>
        <w:tc>
          <w:tcPr>
            <w:tcW w:w="10884" w:type="dxa"/>
            <w:gridSpan w:val="2"/>
            <w:vAlign w:val="center"/>
          </w:tcPr>
          <w:p w:rsidRPr="009A6595" w:rsidR="00F474AB" w:rsidP="00425EA0" w:rsidRDefault="005E63B3" w14:paraId="3E13B949" w14:textId="117B15DC">
            <w:pPr>
              <w:pStyle w:val="Default"/>
              <w:rPr>
                <w:rFonts w:ascii="Segoe UI" w:hAnsi="Segoe UI" w:cs="Segoe UI"/>
                <w:b/>
                <w:bCs/>
                <w:color w:val="auto"/>
                <w:sz w:val="20"/>
                <w:szCs w:val="20"/>
              </w:rPr>
            </w:pPr>
            <w:r>
              <w:rPr>
                <w:rFonts w:ascii="Segoe UI" w:hAnsi="Segoe UI" w:cs="Segoe UI"/>
                <w:b/>
                <w:bCs/>
                <w:color w:val="auto"/>
                <w:sz w:val="20"/>
                <w:szCs w:val="20"/>
              </w:rPr>
              <w:t xml:space="preserve">M1: </w:t>
            </w:r>
            <w:r w:rsidRPr="41112C3C" w:rsidR="00761415">
              <w:rPr>
                <w:rFonts w:ascii="Segoe UI" w:hAnsi="Segoe UI" w:cs="Segoe UI"/>
                <w:b/>
                <w:bCs/>
                <w:color w:val="auto"/>
                <w:sz w:val="20"/>
                <w:szCs w:val="20"/>
              </w:rPr>
              <w:t xml:space="preserve">Base Map Data </w:t>
            </w:r>
            <w:r w:rsidRPr="41112C3C" w:rsidR="000101ED">
              <w:rPr>
                <w:rFonts w:ascii="Segoe UI" w:hAnsi="Segoe UI" w:cs="Segoe UI"/>
                <w:b/>
                <w:bCs/>
                <w:color w:val="auto"/>
                <w:sz w:val="20"/>
                <w:szCs w:val="20"/>
              </w:rPr>
              <w:t>(QC items 1-</w:t>
            </w:r>
            <w:r w:rsidRPr="41112C3C" w:rsidR="004353A3">
              <w:rPr>
                <w:rFonts w:ascii="Segoe UI" w:hAnsi="Segoe UI" w:cs="Segoe UI"/>
                <w:b/>
                <w:bCs/>
                <w:color w:val="auto"/>
                <w:sz w:val="20"/>
                <w:szCs w:val="20"/>
              </w:rPr>
              <w:t>6)</w:t>
            </w:r>
          </w:p>
        </w:tc>
      </w:tr>
      <w:tr w:rsidRPr="005C4791" w:rsidR="00F474AB" w:rsidTr="4CB98F61" w14:paraId="54C9BB9A" w14:textId="77777777">
        <w:trPr>
          <w:trHeight w:val="288"/>
        </w:trPr>
        <w:tc>
          <w:tcPr>
            <w:tcW w:w="715" w:type="dxa"/>
            <w:vAlign w:val="center"/>
          </w:tcPr>
          <w:p w:rsidRPr="009A6595" w:rsidR="00F474AB" w:rsidP="00D76DD6" w:rsidRDefault="00F220BE" w14:paraId="4F592338" w14:textId="288A7351">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F474AB" w:rsidP="00425EA0" w:rsidRDefault="000101ED" w14:paraId="29A908F7" w14:textId="06BB25A6">
            <w:pPr>
              <w:pStyle w:val="Default"/>
              <w:rPr>
                <w:rFonts w:ascii="Segoe UI" w:hAnsi="Segoe UI" w:cs="Segoe UI"/>
                <w:color w:val="auto"/>
                <w:sz w:val="20"/>
                <w:szCs w:val="20"/>
              </w:rPr>
            </w:pPr>
            <w:r w:rsidRPr="009A6595">
              <w:rPr>
                <w:rFonts w:ascii="Segoe UI" w:hAnsi="Segoe UI" w:cs="Segoe UI"/>
                <w:color w:val="auto"/>
                <w:sz w:val="20"/>
                <w:szCs w:val="20"/>
              </w:rPr>
              <w:t>Location Map</w:t>
            </w:r>
            <w:r w:rsidRPr="009A6595" w:rsidR="003D539A">
              <w:rPr>
                <w:rFonts w:ascii="Segoe UI" w:hAnsi="Segoe UI" w:cs="Segoe UI"/>
                <w:color w:val="auto"/>
                <w:sz w:val="20"/>
                <w:szCs w:val="20"/>
              </w:rPr>
              <w:t xml:space="preserve"> (PDF)</w:t>
            </w:r>
            <w:r w:rsidRPr="009A6595">
              <w:rPr>
                <w:rFonts w:ascii="Segoe UI" w:hAnsi="Segoe UI" w:cs="Segoe UI"/>
                <w:color w:val="auto"/>
                <w:sz w:val="20"/>
                <w:szCs w:val="20"/>
              </w:rPr>
              <w:t>: HUC-8 and HUC-10 boundaries</w:t>
            </w:r>
            <w:r w:rsidRPr="009A6595" w:rsidR="000D03A2">
              <w:rPr>
                <w:rFonts w:ascii="Segoe UI" w:hAnsi="Segoe UI" w:cs="Segoe UI"/>
                <w:color w:val="auto"/>
                <w:sz w:val="20"/>
                <w:szCs w:val="20"/>
              </w:rPr>
              <w:t xml:space="preserve"> and/or</w:t>
            </w:r>
            <w:r w:rsidRPr="009A6595">
              <w:rPr>
                <w:rFonts w:ascii="Segoe UI" w:hAnsi="Segoe UI" w:cs="Segoe UI"/>
                <w:color w:val="auto"/>
                <w:sz w:val="20"/>
                <w:szCs w:val="20"/>
              </w:rPr>
              <w:t xml:space="preserve"> model domain boundary if </w:t>
            </w:r>
            <w:r w:rsidRPr="009A6595" w:rsidR="000D03A2">
              <w:rPr>
                <w:rFonts w:ascii="Segoe UI" w:hAnsi="Segoe UI" w:cs="Segoe UI"/>
                <w:color w:val="auto"/>
                <w:sz w:val="20"/>
                <w:szCs w:val="20"/>
              </w:rPr>
              <w:t xml:space="preserve">different </w:t>
            </w:r>
            <w:r w:rsidRPr="009A6595">
              <w:rPr>
                <w:rFonts w:ascii="Segoe UI" w:hAnsi="Segoe UI" w:cs="Segoe UI"/>
                <w:color w:val="auto"/>
                <w:sz w:val="20"/>
                <w:szCs w:val="20"/>
              </w:rPr>
              <w:t>from HUC-10</w:t>
            </w:r>
            <w:r w:rsidRPr="009A6595" w:rsidR="00A4036A">
              <w:rPr>
                <w:rFonts w:ascii="Segoe UI" w:hAnsi="Segoe UI" w:cs="Segoe UI"/>
                <w:color w:val="auto"/>
                <w:sz w:val="20"/>
                <w:szCs w:val="20"/>
              </w:rPr>
              <w:t>s</w:t>
            </w:r>
            <w:r w:rsidRPr="009A6595">
              <w:rPr>
                <w:rFonts w:ascii="Segoe UI" w:hAnsi="Segoe UI" w:cs="Segoe UI"/>
                <w:color w:val="auto"/>
                <w:sz w:val="20"/>
                <w:szCs w:val="20"/>
              </w:rPr>
              <w:t>, stream gages,</w:t>
            </w:r>
            <w:r w:rsidRPr="009A6595" w:rsidR="00CA6CD1">
              <w:rPr>
                <w:rFonts w:ascii="Segoe UI" w:hAnsi="Segoe UI" w:cs="Segoe UI"/>
                <w:color w:val="auto"/>
                <w:sz w:val="20"/>
                <w:szCs w:val="20"/>
              </w:rPr>
              <w:t xml:space="preserve"> dams (if applicable),</w:t>
            </w:r>
            <w:r w:rsidRPr="009A6595" w:rsidR="00EE7D9A">
              <w:rPr>
                <w:rFonts w:ascii="Segoe UI" w:hAnsi="Segoe UI" w:cs="Segoe UI"/>
                <w:color w:val="auto"/>
                <w:sz w:val="20"/>
                <w:szCs w:val="20"/>
              </w:rPr>
              <w:t xml:space="preserve"> mainstem streams (for reference)</w:t>
            </w:r>
          </w:p>
        </w:tc>
      </w:tr>
      <w:tr w:rsidRPr="005C4791" w:rsidR="00EB2F17" w:rsidTr="4CB98F61" w14:paraId="7DB289CA" w14:textId="77777777">
        <w:trPr>
          <w:trHeight w:val="288"/>
        </w:trPr>
        <w:tc>
          <w:tcPr>
            <w:tcW w:w="715" w:type="dxa"/>
            <w:vAlign w:val="center"/>
          </w:tcPr>
          <w:p w:rsidRPr="009A6595" w:rsidR="00EB2F17" w:rsidP="00D76DD6" w:rsidRDefault="00F220BE" w14:paraId="308F266F" w14:textId="6276A6D1">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EB2F17" w:rsidP="00425EA0" w:rsidRDefault="00EB2F17" w14:paraId="7EC243DE" w14:textId="45287E2E">
            <w:pPr>
              <w:pStyle w:val="Default"/>
              <w:rPr>
                <w:rFonts w:ascii="Segoe UI" w:hAnsi="Segoe UI" w:cs="Segoe UI"/>
                <w:color w:val="auto"/>
                <w:sz w:val="20"/>
                <w:szCs w:val="20"/>
              </w:rPr>
            </w:pPr>
            <w:r w:rsidRPr="009A6595">
              <w:rPr>
                <w:rFonts w:ascii="Segoe UI" w:hAnsi="Segoe UI" w:cs="Segoe UI"/>
                <w:color w:val="auto"/>
                <w:sz w:val="20"/>
                <w:szCs w:val="20"/>
              </w:rPr>
              <w:t>GIS Map (MXD or Map Package) with the following data</w:t>
            </w:r>
            <w:r w:rsidRPr="009A6595" w:rsidR="00D812BC">
              <w:rPr>
                <w:rFonts w:ascii="Segoe UI" w:hAnsi="Segoe UI" w:cs="Segoe UI"/>
                <w:color w:val="auto"/>
                <w:sz w:val="20"/>
                <w:szCs w:val="20"/>
              </w:rPr>
              <w:t xml:space="preserve"> included but not limited to</w:t>
            </w:r>
            <w:r w:rsidRPr="009A6595">
              <w:rPr>
                <w:rFonts w:ascii="Segoe UI" w:hAnsi="Segoe UI" w:cs="Segoe UI"/>
                <w:color w:val="auto"/>
                <w:sz w:val="20"/>
                <w:szCs w:val="20"/>
              </w:rPr>
              <w:t xml:space="preserve">: </w:t>
            </w:r>
            <w:r w:rsidRPr="009A6595" w:rsidR="00C23CA9">
              <w:rPr>
                <w:rFonts w:ascii="Segoe UI" w:hAnsi="Segoe UI" w:cs="Segoe UI"/>
                <w:color w:val="auto"/>
                <w:sz w:val="20"/>
                <w:szCs w:val="20"/>
              </w:rPr>
              <w:t xml:space="preserve">Stream centerlines, model </w:t>
            </w:r>
            <w:proofErr w:type="spellStart"/>
            <w:r w:rsidRPr="009A6595" w:rsidR="00C23CA9">
              <w:rPr>
                <w:rFonts w:ascii="Segoe UI" w:hAnsi="Segoe UI" w:cs="Segoe UI"/>
                <w:color w:val="auto"/>
                <w:sz w:val="20"/>
                <w:szCs w:val="20"/>
              </w:rPr>
              <w:t>breaklines</w:t>
            </w:r>
            <w:proofErr w:type="spellEnd"/>
            <w:r w:rsidRPr="009A6595" w:rsidR="00C23CA9">
              <w:rPr>
                <w:rFonts w:ascii="Segoe UI" w:hAnsi="Segoe UI" w:cs="Segoe UI"/>
                <w:color w:val="auto"/>
                <w:sz w:val="20"/>
                <w:szCs w:val="20"/>
              </w:rPr>
              <w:t>,</w:t>
            </w:r>
            <w:r w:rsidRPr="009A6595" w:rsidR="009425CA">
              <w:rPr>
                <w:rFonts w:ascii="Segoe UI" w:hAnsi="Segoe UI" w:cs="Segoe UI"/>
                <w:color w:val="auto"/>
                <w:sz w:val="20"/>
                <w:szCs w:val="20"/>
              </w:rPr>
              <w:t xml:space="preserve"> </w:t>
            </w:r>
            <w:r w:rsidRPr="009A6595" w:rsidR="009E7659">
              <w:rPr>
                <w:rFonts w:ascii="Segoe UI" w:hAnsi="Segoe UI" w:cs="Segoe UI"/>
                <w:color w:val="auto"/>
                <w:sz w:val="20"/>
                <w:szCs w:val="20"/>
              </w:rPr>
              <w:t>r</w:t>
            </w:r>
            <w:r w:rsidRPr="009A6595" w:rsidR="009425CA">
              <w:rPr>
                <w:rFonts w:ascii="Segoe UI" w:hAnsi="Segoe UI" w:cs="Segoe UI"/>
                <w:color w:val="auto"/>
                <w:sz w:val="20"/>
                <w:szCs w:val="20"/>
              </w:rPr>
              <w:t>ainfall</w:t>
            </w:r>
            <w:r w:rsidRPr="009A6595" w:rsidR="009E7659">
              <w:rPr>
                <w:rFonts w:ascii="Segoe UI" w:hAnsi="Segoe UI" w:cs="Segoe UI"/>
                <w:color w:val="auto"/>
                <w:sz w:val="20"/>
                <w:szCs w:val="20"/>
              </w:rPr>
              <w:t xml:space="preserve"> data,</w:t>
            </w:r>
            <w:r w:rsidRPr="009A6595" w:rsidR="00C23CA9">
              <w:rPr>
                <w:rFonts w:ascii="Segoe UI" w:hAnsi="Segoe UI" w:cs="Segoe UI"/>
                <w:color w:val="auto"/>
                <w:sz w:val="20"/>
                <w:szCs w:val="20"/>
              </w:rPr>
              <w:t xml:space="preserve"> WSEL and Depth grids (10, 100, 500-yr)</w:t>
            </w:r>
            <w:r w:rsidRPr="009A6595" w:rsidR="009E7659">
              <w:rPr>
                <w:rFonts w:ascii="Segoe UI" w:hAnsi="Segoe UI" w:cs="Segoe UI"/>
                <w:color w:val="auto"/>
                <w:sz w:val="20"/>
                <w:szCs w:val="20"/>
              </w:rPr>
              <w:t>, adjacent HUC mapping</w:t>
            </w:r>
            <w:r w:rsidRPr="009A6595" w:rsidR="00D7487B">
              <w:rPr>
                <w:rFonts w:ascii="Segoe UI" w:hAnsi="Segoe UI" w:cs="Segoe UI"/>
                <w:color w:val="auto"/>
                <w:sz w:val="20"/>
                <w:szCs w:val="20"/>
              </w:rPr>
              <w:t xml:space="preserve"> (available on the BLE viewer or currently studying),</w:t>
            </w:r>
            <w:r w:rsidRPr="0FCB28F2" w:rsidR="230FEA13">
              <w:rPr>
                <w:rFonts w:ascii="Segoe UI" w:hAnsi="Segoe UI" w:cs="Segoe UI"/>
                <w:color w:val="auto"/>
                <w:sz w:val="20"/>
                <w:szCs w:val="20"/>
              </w:rPr>
              <w:t xml:space="preserve"> </w:t>
            </w:r>
            <w:r w:rsidRPr="009A6595" w:rsidR="000C3E53">
              <w:rPr>
                <w:rFonts w:ascii="Segoe UI" w:hAnsi="Segoe UI" w:cs="Segoe UI"/>
                <w:color w:val="auto"/>
                <w:sz w:val="20"/>
                <w:szCs w:val="20"/>
              </w:rPr>
              <w:t>2D connections</w:t>
            </w:r>
            <w:r w:rsidRPr="009A6595" w:rsidR="00F15541">
              <w:rPr>
                <w:rFonts w:ascii="Segoe UI" w:hAnsi="Segoe UI" w:cs="Segoe UI"/>
                <w:color w:val="auto"/>
                <w:sz w:val="20"/>
                <w:szCs w:val="20"/>
              </w:rPr>
              <w:t xml:space="preserve"> for inflows/outflows, </w:t>
            </w:r>
            <w:r w:rsidRPr="009A6595" w:rsidR="00960E4B">
              <w:rPr>
                <w:rFonts w:ascii="Segoe UI" w:hAnsi="Segoe UI" w:cs="Segoe UI"/>
                <w:color w:val="auto"/>
                <w:sz w:val="20"/>
                <w:szCs w:val="20"/>
              </w:rPr>
              <w:t xml:space="preserve">gages or points of </w:t>
            </w:r>
            <w:r w:rsidRPr="009A6595" w:rsidR="000B14C7">
              <w:rPr>
                <w:rFonts w:ascii="Segoe UI" w:hAnsi="Segoe UI" w:cs="Segoe UI"/>
                <w:color w:val="auto"/>
                <w:sz w:val="20"/>
                <w:szCs w:val="20"/>
              </w:rPr>
              <w:t>flow comparisons</w:t>
            </w:r>
            <w:r w:rsidRPr="009A6595" w:rsidR="00D812BC">
              <w:rPr>
                <w:rFonts w:ascii="Segoe UI" w:hAnsi="Segoe UI" w:cs="Segoe UI"/>
                <w:color w:val="auto"/>
                <w:sz w:val="20"/>
                <w:szCs w:val="20"/>
              </w:rPr>
              <w:t xml:space="preserve"> (BFEs, highwater marks, etc.)</w:t>
            </w:r>
            <w:r w:rsidRPr="009A6595" w:rsidR="000B14C7">
              <w:rPr>
                <w:rFonts w:ascii="Segoe UI" w:hAnsi="Segoe UI" w:cs="Segoe UI"/>
                <w:color w:val="auto"/>
                <w:sz w:val="20"/>
                <w:szCs w:val="20"/>
              </w:rPr>
              <w:t>, profile lines</w:t>
            </w:r>
            <w:r w:rsidRPr="009A6595" w:rsidR="00561A23">
              <w:rPr>
                <w:rFonts w:ascii="Segoe UI" w:hAnsi="Segoe UI" w:cs="Segoe UI"/>
                <w:color w:val="auto"/>
                <w:sz w:val="20"/>
                <w:szCs w:val="20"/>
              </w:rPr>
              <w:t xml:space="preserve">, boundary condition lines, </w:t>
            </w:r>
            <w:r w:rsidRPr="009A6595" w:rsidR="00522E68">
              <w:rPr>
                <w:rFonts w:ascii="Segoe UI" w:hAnsi="Segoe UI" w:cs="Segoe UI"/>
                <w:color w:val="auto"/>
                <w:sz w:val="20"/>
                <w:szCs w:val="20"/>
              </w:rPr>
              <w:t>refinement regions, model domain boundary</w:t>
            </w:r>
            <w:r w:rsidRPr="009A6595" w:rsidR="00400886">
              <w:rPr>
                <w:rFonts w:ascii="Segoe UI" w:hAnsi="Segoe UI" w:cs="Segoe UI"/>
                <w:color w:val="auto"/>
                <w:sz w:val="20"/>
                <w:szCs w:val="20"/>
              </w:rPr>
              <w:t xml:space="preserve">, </w:t>
            </w:r>
            <w:r w:rsidRPr="009A6595" w:rsidR="00530330">
              <w:rPr>
                <w:rFonts w:ascii="Segoe UI" w:hAnsi="Segoe UI" w:cs="Segoe UI"/>
                <w:color w:val="auto"/>
                <w:sz w:val="20"/>
                <w:szCs w:val="20"/>
              </w:rPr>
              <w:t>model mesh</w:t>
            </w:r>
            <w:r w:rsidRPr="009A6595" w:rsidR="00D812BC">
              <w:rPr>
                <w:rFonts w:ascii="Segoe UI" w:hAnsi="Segoe UI" w:cs="Segoe UI"/>
                <w:color w:val="auto"/>
                <w:sz w:val="20"/>
                <w:szCs w:val="20"/>
              </w:rPr>
              <w:t>, DFIRM mapping panels</w:t>
            </w:r>
            <w:r w:rsidR="00827DC2">
              <w:rPr>
                <w:rFonts w:ascii="Segoe UI" w:hAnsi="Segoe UI" w:cs="Segoe UI"/>
                <w:color w:val="auto"/>
                <w:sz w:val="20"/>
                <w:szCs w:val="20"/>
              </w:rPr>
              <w:t>, b</w:t>
            </w:r>
            <w:r w:rsidRPr="009A6595" w:rsidR="00D812BC">
              <w:rPr>
                <w:rFonts w:ascii="Segoe UI" w:hAnsi="Segoe UI" w:cs="Segoe UI"/>
                <w:color w:val="auto"/>
                <w:sz w:val="20"/>
                <w:szCs w:val="20"/>
              </w:rPr>
              <w:t>ase map data (roads, aerials, etc.)</w:t>
            </w:r>
            <w:r w:rsidRPr="009A6595" w:rsidR="003F4CC4">
              <w:rPr>
                <w:rFonts w:ascii="Segoe UI" w:hAnsi="Segoe UI" w:cs="Segoe UI"/>
                <w:color w:val="auto"/>
                <w:sz w:val="20"/>
                <w:szCs w:val="20"/>
              </w:rPr>
              <w:t>, soils data, land use data</w:t>
            </w:r>
            <w:r w:rsidRPr="009A6595" w:rsidR="00F016A1">
              <w:rPr>
                <w:rFonts w:ascii="Segoe UI" w:hAnsi="Segoe UI" w:cs="Segoe UI"/>
                <w:color w:val="auto"/>
                <w:sz w:val="20"/>
                <w:szCs w:val="20"/>
              </w:rPr>
              <w:t>, terrain</w:t>
            </w:r>
          </w:p>
        </w:tc>
      </w:tr>
      <w:tr w:rsidRPr="005C4791" w:rsidR="005F062E" w:rsidTr="4CB98F61" w14:paraId="19287C7D" w14:textId="77777777">
        <w:trPr>
          <w:trHeight w:val="288"/>
        </w:trPr>
        <w:tc>
          <w:tcPr>
            <w:tcW w:w="10884" w:type="dxa"/>
            <w:gridSpan w:val="2"/>
            <w:vAlign w:val="center"/>
          </w:tcPr>
          <w:p w:rsidRPr="009A6595" w:rsidR="005F062E" w:rsidRDefault="005E63B3" w14:paraId="5676730C" w14:textId="281A2AE4">
            <w:pPr>
              <w:pStyle w:val="Default"/>
              <w:rPr>
                <w:rFonts w:ascii="Segoe UI" w:hAnsi="Segoe UI" w:cs="Segoe UI"/>
                <w:b/>
                <w:bCs/>
                <w:color w:val="auto"/>
                <w:sz w:val="20"/>
                <w:szCs w:val="20"/>
                <w:u w:val="single"/>
              </w:rPr>
            </w:pPr>
            <w:r>
              <w:rPr>
                <w:rFonts w:ascii="Segoe UI" w:hAnsi="Segoe UI" w:cs="Segoe UI"/>
                <w:b/>
                <w:sz w:val="20"/>
                <w:szCs w:val="20"/>
              </w:rPr>
              <w:t xml:space="preserve">M1: </w:t>
            </w:r>
            <w:r w:rsidRPr="0013500F" w:rsidR="005F062E">
              <w:rPr>
                <w:rFonts w:ascii="Segoe UI" w:hAnsi="Segoe UI" w:cs="Segoe UI"/>
                <w:b/>
                <w:sz w:val="20"/>
                <w:szCs w:val="20"/>
              </w:rPr>
              <w:t>Technical Report / Documentation</w:t>
            </w:r>
            <w:r w:rsidRPr="009A6595" w:rsidDel="00761415" w:rsidR="00F809C0">
              <w:rPr>
                <w:rFonts w:ascii="Segoe UI" w:hAnsi="Segoe UI" w:cs="Segoe UI"/>
                <w:b/>
                <w:bCs/>
                <w:sz w:val="20"/>
                <w:szCs w:val="20"/>
              </w:rPr>
              <w:t xml:space="preserve"> </w:t>
            </w:r>
            <w:r w:rsidRPr="009A6595" w:rsidR="00F809C0">
              <w:rPr>
                <w:rFonts w:ascii="Segoe UI" w:hAnsi="Segoe UI" w:cs="Segoe UI"/>
                <w:b/>
                <w:bCs/>
                <w:sz w:val="20"/>
                <w:szCs w:val="20"/>
              </w:rPr>
              <w:t>(QC items 1-6)</w:t>
            </w:r>
          </w:p>
        </w:tc>
      </w:tr>
      <w:tr w:rsidRPr="005C4791" w:rsidR="000101ED" w:rsidTr="4CB98F61" w14:paraId="6A22E585" w14:textId="77777777">
        <w:trPr>
          <w:trHeight w:val="288"/>
        </w:trPr>
        <w:tc>
          <w:tcPr>
            <w:tcW w:w="715" w:type="dxa"/>
            <w:vAlign w:val="center"/>
          </w:tcPr>
          <w:p w:rsidRPr="009A6595" w:rsidR="000101ED" w:rsidP="00D76DD6" w:rsidRDefault="00F220BE" w14:paraId="63AB2B26" w14:textId="7CEA8932">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0101ED" w:rsidP="00425EA0" w:rsidRDefault="001365D3" w14:paraId="38A341DF" w14:textId="35797B06">
            <w:pPr>
              <w:pStyle w:val="Default"/>
              <w:rPr>
                <w:rFonts w:ascii="Segoe UI" w:hAnsi="Segoe UI" w:cs="Segoe UI"/>
                <w:color w:val="auto"/>
                <w:sz w:val="20"/>
                <w:szCs w:val="20"/>
              </w:rPr>
            </w:pPr>
            <w:r w:rsidRPr="009A6595">
              <w:rPr>
                <w:rFonts w:ascii="Segoe UI" w:hAnsi="Segoe UI" w:cs="Segoe UI"/>
                <w:color w:val="auto"/>
                <w:sz w:val="20"/>
                <w:szCs w:val="20"/>
              </w:rPr>
              <w:t xml:space="preserve">Technical </w:t>
            </w:r>
            <w:r w:rsidRPr="009A6595" w:rsidR="00BA49D9">
              <w:rPr>
                <w:rFonts w:ascii="Segoe UI" w:hAnsi="Segoe UI" w:cs="Segoe UI"/>
                <w:color w:val="auto"/>
                <w:sz w:val="20"/>
                <w:szCs w:val="20"/>
              </w:rPr>
              <w:t>Report</w:t>
            </w:r>
            <w:r w:rsidRPr="009A6595" w:rsidR="000101ED">
              <w:rPr>
                <w:rFonts w:ascii="Segoe UI" w:hAnsi="Segoe UI" w:cs="Segoe UI"/>
                <w:color w:val="auto"/>
                <w:sz w:val="20"/>
                <w:szCs w:val="20"/>
              </w:rPr>
              <w:t xml:space="preserve"> / Project Notebook: assumptions</w:t>
            </w:r>
            <w:r w:rsidRPr="009A6595">
              <w:rPr>
                <w:rFonts w:ascii="Segoe UI" w:hAnsi="Segoe UI" w:cs="Segoe UI"/>
                <w:color w:val="auto"/>
                <w:sz w:val="20"/>
                <w:szCs w:val="20"/>
              </w:rPr>
              <w:t xml:space="preserve">, special </w:t>
            </w:r>
            <w:r w:rsidRPr="009A6595" w:rsidR="0038250E">
              <w:rPr>
                <w:rFonts w:ascii="Segoe UI" w:hAnsi="Segoe UI" w:cs="Segoe UI"/>
                <w:color w:val="auto"/>
                <w:sz w:val="20"/>
                <w:szCs w:val="20"/>
              </w:rPr>
              <w:t>considerations,</w:t>
            </w:r>
            <w:r w:rsidRPr="009A6595" w:rsidR="000101ED">
              <w:rPr>
                <w:rFonts w:ascii="Segoe UI" w:hAnsi="Segoe UI" w:cs="Segoe UI"/>
                <w:color w:val="auto"/>
                <w:sz w:val="20"/>
                <w:szCs w:val="20"/>
              </w:rPr>
              <w:t xml:space="preserve"> and modeling concerns</w:t>
            </w:r>
          </w:p>
        </w:tc>
      </w:tr>
      <w:tr w:rsidRPr="005C4791" w:rsidR="00DE3EBC" w:rsidTr="4CB98F61" w14:paraId="2F07286E" w14:textId="77777777">
        <w:trPr>
          <w:trHeight w:val="288"/>
        </w:trPr>
        <w:tc>
          <w:tcPr>
            <w:tcW w:w="715" w:type="dxa"/>
            <w:vAlign w:val="center"/>
          </w:tcPr>
          <w:p w:rsidRPr="009A6595" w:rsidR="00DE3EBC" w:rsidP="00D76DD6" w:rsidRDefault="00F220BE" w14:paraId="2B215757" w14:textId="4C9E4B3C">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DE3EBC" w:rsidP="00425EA0" w:rsidRDefault="00DE3EBC" w14:paraId="39208125" w14:textId="723BEFF3">
            <w:pPr>
              <w:pStyle w:val="Default"/>
              <w:rPr>
                <w:rFonts w:ascii="Segoe UI" w:hAnsi="Segoe UI" w:cs="Segoe UI"/>
                <w:color w:val="auto"/>
                <w:sz w:val="20"/>
                <w:szCs w:val="20"/>
              </w:rPr>
            </w:pPr>
            <w:r w:rsidRPr="009A6595">
              <w:rPr>
                <w:rFonts w:ascii="Segoe UI" w:hAnsi="Segoe UI" w:cs="Segoe UI"/>
                <w:color w:val="auto"/>
                <w:sz w:val="20"/>
                <w:szCs w:val="20"/>
              </w:rPr>
              <w:t>Detailed explanation and support data of variances in methodologies and approaches from recommended guidelines</w:t>
            </w:r>
            <w:r w:rsidRPr="009A6595" w:rsidR="00B9369B">
              <w:rPr>
                <w:rFonts w:ascii="Segoe UI" w:hAnsi="Segoe UI" w:cs="Segoe UI"/>
                <w:color w:val="auto"/>
                <w:sz w:val="20"/>
                <w:szCs w:val="20"/>
              </w:rPr>
              <w:t xml:space="preserve"> (Should be included in Technical Report / Project Notebook)</w:t>
            </w:r>
          </w:p>
        </w:tc>
      </w:tr>
      <w:tr w:rsidRPr="005C4791" w:rsidR="000101ED" w:rsidTr="4CB98F61" w14:paraId="7541F23D" w14:textId="77777777">
        <w:trPr>
          <w:trHeight w:val="288"/>
        </w:trPr>
        <w:tc>
          <w:tcPr>
            <w:tcW w:w="715" w:type="dxa"/>
            <w:vAlign w:val="center"/>
          </w:tcPr>
          <w:p w:rsidRPr="009A6595" w:rsidR="000101ED" w:rsidP="00D76DD6" w:rsidRDefault="00F220BE" w14:paraId="29974ECC" w14:textId="6FB9113D">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0101ED" w:rsidP="00425EA0" w:rsidRDefault="000101ED" w14:paraId="2CB6A0C2" w14:textId="6D503818">
            <w:pPr>
              <w:pStyle w:val="Default"/>
              <w:rPr>
                <w:rFonts w:ascii="Segoe UI" w:hAnsi="Segoe UI" w:cs="Segoe UI"/>
                <w:color w:val="auto"/>
                <w:sz w:val="20"/>
                <w:szCs w:val="20"/>
              </w:rPr>
            </w:pPr>
            <w:r w:rsidRPr="009A6595">
              <w:rPr>
                <w:rFonts w:ascii="Segoe UI" w:hAnsi="Segoe UI" w:cs="Segoe UI"/>
                <w:color w:val="auto"/>
                <w:sz w:val="20"/>
                <w:szCs w:val="20"/>
              </w:rPr>
              <w:t>Internal QA/QC Documentation: comments and responses</w:t>
            </w:r>
          </w:p>
        </w:tc>
      </w:tr>
      <w:tr w:rsidRPr="005C4791" w:rsidR="00C01C7A" w:rsidTr="4CB98F61" w14:paraId="192D6FE2" w14:textId="77777777">
        <w:trPr>
          <w:trHeight w:val="288"/>
        </w:trPr>
        <w:tc>
          <w:tcPr>
            <w:tcW w:w="715" w:type="dxa"/>
            <w:vAlign w:val="center"/>
          </w:tcPr>
          <w:p w:rsidRPr="009A6595" w:rsidR="00C01C7A" w:rsidP="00D76DD6" w:rsidRDefault="00F220BE" w14:paraId="0C3661FD" w14:textId="29D74633">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C01C7A" w:rsidP="00933A96" w:rsidRDefault="00C01C7A" w14:paraId="1D59CD80" w14:textId="7E0C9409">
            <w:pPr>
              <w:pStyle w:val="Default"/>
              <w:rPr>
                <w:rFonts w:ascii="Segoe UI" w:hAnsi="Segoe UI" w:cs="Segoe UI"/>
                <w:color w:val="auto"/>
                <w:sz w:val="20"/>
                <w:szCs w:val="20"/>
              </w:rPr>
            </w:pPr>
            <w:r>
              <w:rPr>
                <w:rFonts w:ascii="Segoe UI" w:hAnsi="Segoe UI" w:cs="Segoe UI"/>
                <w:color w:val="auto"/>
                <w:sz w:val="20"/>
                <w:szCs w:val="20"/>
              </w:rPr>
              <w:t xml:space="preserve">Flow comparison tables </w:t>
            </w:r>
            <w:r w:rsidR="003A6D11">
              <w:rPr>
                <w:rFonts w:ascii="Segoe UI" w:hAnsi="Segoe UI" w:cs="Segoe UI"/>
                <w:color w:val="auto"/>
                <w:sz w:val="20"/>
                <w:szCs w:val="20"/>
              </w:rPr>
              <w:t xml:space="preserve">within the </w:t>
            </w:r>
            <w:r w:rsidR="006B1B1C">
              <w:rPr>
                <w:rFonts w:ascii="Segoe UI" w:hAnsi="Segoe UI" w:cs="Segoe UI"/>
                <w:color w:val="auto"/>
                <w:sz w:val="20"/>
                <w:szCs w:val="20"/>
              </w:rPr>
              <w:t>technical report</w:t>
            </w:r>
          </w:p>
        </w:tc>
      </w:tr>
      <w:tr w:rsidRPr="005C4791" w:rsidR="003F4CC4" w:rsidTr="4CB98F61" w14:paraId="70E6BF83" w14:textId="77777777">
        <w:trPr>
          <w:trHeight w:val="288"/>
        </w:trPr>
        <w:tc>
          <w:tcPr>
            <w:tcW w:w="10884" w:type="dxa"/>
            <w:gridSpan w:val="2"/>
            <w:vAlign w:val="center"/>
          </w:tcPr>
          <w:p w:rsidRPr="009A6595" w:rsidR="003F4CC4" w:rsidP="00425EA0" w:rsidRDefault="005E63B3" w14:paraId="4172EC79" w14:textId="5E883B22">
            <w:pPr>
              <w:pStyle w:val="Default"/>
              <w:rPr>
                <w:rFonts w:ascii="Segoe UI" w:hAnsi="Segoe UI" w:cs="Segoe UI"/>
                <w:b/>
                <w:bCs/>
                <w:color w:val="auto"/>
                <w:sz w:val="20"/>
                <w:szCs w:val="20"/>
                <w:u w:val="single"/>
              </w:rPr>
            </w:pPr>
            <w:r>
              <w:rPr>
                <w:rFonts w:ascii="Segoe UI" w:hAnsi="Segoe UI" w:cs="Segoe UI"/>
                <w:b/>
                <w:color w:val="auto"/>
                <w:sz w:val="20"/>
                <w:szCs w:val="20"/>
              </w:rPr>
              <w:t xml:space="preserve">M1: </w:t>
            </w:r>
            <w:r w:rsidRPr="0013500F" w:rsidR="003F4CC4">
              <w:rPr>
                <w:rFonts w:ascii="Segoe UI" w:hAnsi="Segoe UI" w:cs="Segoe UI"/>
                <w:b/>
                <w:color w:val="auto"/>
                <w:sz w:val="20"/>
                <w:szCs w:val="20"/>
              </w:rPr>
              <w:t>Hydrology</w:t>
            </w:r>
            <w:r w:rsidRPr="009A6595" w:rsidDel="00761415" w:rsidR="00F809C0">
              <w:rPr>
                <w:rFonts w:ascii="Segoe UI" w:hAnsi="Segoe UI" w:cs="Segoe UI"/>
                <w:b/>
                <w:bCs/>
                <w:color w:val="auto"/>
                <w:sz w:val="20"/>
                <w:szCs w:val="20"/>
              </w:rPr>
              <w:t xml:space="preserve"> </w:t>
            </w:r>
            <w:r w:rsidRPr="009A6595" w:rsidR="00F809C0">
              <w:rPr>
                <w:rFonts w:ascii="Segoe UI" w:hAnsi="Segoe UI" w:cs="Segoe UI"/>
                <w:b/>
                <w:bCs/>
                <w:color w:val="auto"/>
                <w:sz w:val="20"/>
                <w:szCs w:val="20"/>
              </w:rPr>
              <w:t>(QC items 1-6)</w:t>
            </w:r>
          </w:p>
        </w:tc>
      </w:tr>
      <w:tr w:rsidRPr="005C4791" w:rsidR="000101ED" w:rsidTr="4CB98F61" w14:paraId="637AB7D0" w14:textId="77777777">
        <w:trPr>
          <w:trHeight w:val="288"/>
        </w:trPr>
        <w:tc>
          <w:tcPr>
            <w:tcW w:w="715" w:type="dxa"/>
            <w:vAlign w:val="center"/>
          </w:tcPr>
          <w:p w:rsidRPr="009A6595" w:rsidR="000101ED" w:rsidP="00D76DD6" w:rsidRDefault="00F220BE" w14:paraId="696F98C7" w14:textId="42ACE1E0">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0101ED" w:rsidP="00425EA0" w:rsidRDefault="000101ED" w14:paraId="7944E7BA" w14:textId="703369B1">
            <w:pPr>
              <w:pStyle w:val="Default"/>
              <w:rPr>
                <w:rFonts w:ascii="Segoe UI" w:hAnsi="Segoe UI" w:cs="Segoe UI"/>
                <w:color w:val="auto"/>
                <w:sz w:val="20"/>
                <w:szCs w:val="20"/>
              </w:rPr>
            </w:pPr>
            <w:r w:rsidRPr="009A6595">
              <w:rPr>
                <w:rFonts w:ascii="Segoe UI" w:hAnsi="Segoe UI" w:cs="Segoe UI"/>
                <w:color w:val="auto"/>
                <w:sz w:val="20"/>
                <w:szCs w:val="20"/>
              </w:rPr>
              <w:t>Hydrologic Model</w:t>
            </w:r>
            <w:r w:rsidRPr="009A6595" w:rsidR="00C61C33">
              <w:rPr>
                <w:rFonts w:ascii="Segoe UI" w:hAnsi="Segoe UI" w:cs="Segoe UI"/>
                <w:color w:val="auto"/>
                <w:sz w:val="20"/>
                <w:szCs w:val="20"/>
              </w:rPr>
              <w:t xml:space="preserve"> (HEC-HM</w:t>
            </w:r>
            <w:r w:rsidRPr="009A6595" w:rsidR="00FA0994">
              <w:rPr>
                <w:rFonts w:ascii="Segoe UI" w:hAnsi="Segoe UI" w:cs="Segoe UI"/>
                <w:color w:val="auto"/>
                <w:sz w:val="20"/>
                <w:szCs w:val="20"/>
              </w:rPr>
              <w:t>S)</w:t>
            </w:r>
            <w:r w:rsidRPr="009A6595" w:rsidR="00C61C33">
              <w:rPr>
                <w:rFonts w:ascii="Segoe UI" w:hAnsi="Segoe UI" w:cs="Segoe UI"/>
                <w:color w:val="auto"/>
                <w:sz w:val="20"/>
                <w:szCs w:val="20"/>
              </w:rPr>
              <w:t xml:space="preserve"> model with all associated DSS files for </w:t>
            </w:r>
            <w:r w:rsidRPr="009A6595" w:rsidR="00541B11">
              <w:rPr>
                <w:rFonts w:ascii="Segoe UI" w:hAnsi="Segoe UI" w:cs="Segoe UI"/>
                <w:color w:val="auto"/>
                <w:sz w:val="20"/>
                <w:szCs w:val="20"/>
              </w:rPr>
              <w:t>7 required storm events</w:t>
            </w:r>
          </w:p>
        </w:tc>
      </w:tr>
      <w:tr w:rsidRPr="005C4791" w:rsidR="000101ED" w:rsidTr="4CB98F61" w14:paraId="18457980" w14:textId="77777777">
        <w:trPr>
          <w:trHeight w:val="288"/>
        </w:trPr>
        <w:tc>
          <w:tcPr>
            <w:tcW w:w="715" w:type="dxa"/>
            <w:vAlign w:val="center"/>
          </w:tcPr>
          <w:p w:rsidRPr="009A6595" w:rsidR="000101ED" w:rsidP="00D76DD6" w:rsidRDefault="00F220BE" w14:paraId="39517219" w14:textId="7D6235EC">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0101ED" w:rsidP="00425EA0" w:rsidRDefault="000101ED" w14:paraId="04930C24" w14:textId="73E15CBF">
            <w:pPr>
              <w:pStyle w:val="Default"/>
              <w:rPr>
                <w:rFonts w:ascii="Segoe UI" w:hAnsi="Segoe UI" w:cs="Segoe UI"/>
                <w:color w:val="auto"/>
                <w:sz w:val="20"/>
                <w:szCs w:val="20"/>
              </w:rPr>
            </w:pPr>
            <w:r w:rsidRPr="009A6595">
              <w:rPr>
                <w:rFonts w:ascii="Segoe UI" w:hAnsi="Segoe UI" w:cs="Segoe UI"/>
                <w:color w:val="auto"/>
                <w:sz w:val="20"/>
                <w:szCs w:val="20"/>
              </w:rPr>
              <w:t>Hydrologic Data</w:t>
            </w:r>
            <w:r w:rsidRPr="009A6595" w:rsidR="00D812BC">
              <w:rPr>
                <w:rFonts w:ascii="Segoe UI" w:hAnsi="Segoe UI" w:cs="Segoe UI"/>
                <w:color w:val="auto"/>
                <w:sz w:val="20"/>
                <w:szCs w:val="20"/>
              </w:rPr>
              <w:t xml:space="preserve"> and Parameter Spreadsheets</w:t>
            </w:r>
            <w:r w:rsidRPr="009A6595">
              <w:rPr>
                <w:rFonts w:ascii="Segoe UI" w:hAnsi="Segoe UI" w:cs="Segoe UI"/>
                <w:color w:val="auto"/>
                <w:sz w:val="20"/>
                <w:szCs w:val="20"/>
              </w:rPr>
              <w:t xml:space="preserve"> (</w:t>
            </w:r>
            <w:r w:rsidRPr="009A6595" w:rsidR="00B16B3A">
              <w:rPr>
                <w:rFonts w:ascii="Segoe UI" w:hAnsi="Segoe UI" w:cs="Segoe UI"/>
                <w:color w:val="auto"/>
                <w:sz w:val="20"/>
                <w:szCs w:val="20"/>
              </w:rPr>
              <w:t>r</w:t>
            </w:r>
            <w:r w:rsidRPr="009A6595" w:rsidR="00D812BC">
              <w:rPr>
                <w:rFonts w:ascii="Segoe UI" w:hAnsi="Segoe UI" w:cs="Segoe UI"/>
                <w:color w:val="auto"/>
                <w:sz w:val="20"/>
                <w:szCs w:val="20"/>
              </w:rPr>
              <w:t xml:space="preserve">ainfall calculations, </w:t>
            </w:r>
            <w:r w:rsidRPr="009A6595" w:rsidR="00B16B3A">
              <w:rPr>
                <w:rFonts w:ascii="Segoe UI" w:hAnsi="Segoe UI" w:cs="Segoe UI"/>
                <w:color w:val="auto"/>
                <w:sz w:val="20"/>
                <w:szCs w:val="20"/>
              </w:rPr>
              <w:t>c</w:t>
            </w:r>
            <w:r w:rsidRPr="009A6595" w:rsidR="00D812BC">
              <w:rPr>
                <w:rFonts w:ascii="Segoe UI" w:hAnsi="Segoe UI" w:cs="Segoe UI"/>
                <w:color w:val="auto"/>
                <w:sz w:val="20"/>
                <w:szCs w:val="20"/>
              </w:rPr>
              <w:t xml:space="preserve">urve </w:t>
            </w:r>
            <w:r w:rsidRPr="009A6595" w:rsidR="00B16B3A">
              <w:rPr>
                <w:rFonts w:ascii="Segoe UI" w:hAnsi="Segoe UI" w:cs="Segoe UI"/>
                <w:color w:val="auto"/>
                <w:sz w:val="20"/>
                <w:szCs w:val="20"/>
              </w:rPr>
              <w:t>n</w:t>
            </w:r>
            <w:r w:rsidRPr="009A6595" w:rsidR="00D812BC">
              <w:rPr>
                <w:rFonts w:ascii="Segoe UI" w:hAnsi="Segoe UI" w:cs="Segoe UI"/>
                <w:color w:val="auto"/>
                <w:sz w:val="20"/>
                <w:szCs w:val="20"/>
              </w:rPr>
              <w:t>umber</w:t>
            </w:r>
            <w:r w:rsidRPr="009A6595" w:rsidR="00B16B3A">
              <w:rPr>
                <w:rFonts w:ascii="Segoe UI" w:hAnsi="Segoe UI" w:cs="Segoe UI"/>
                <w:color w:val="auto"/>
                <w:sz w:val="20"/>
                <w:szCs w:val="20"/>
              </w:rPr>
              <w:t xml:space="preserve"> table</w:t>
            </w:r>
            <w:r w:rsidRPr="009A6595" w:rsidR="00D812BC">
              <w:rPr>
                <w:rFonts w:ascii="Segoe UI" w:hAnsi="Segoe UI" w:cs="Segoe UI"/>
                <w:color w:val="auto"/>
                <w:sz w:val="20"/>
                <w:szCs w:val="20"/>
              </w:rPr>
              <w:t xml:space="preserve">, </w:t>
            </w:r>
            <w:r w:rsidRPr="009A6595" w:rsidR="00D2362D">
              <w:rPr>
                <w:rFonts w:ascii="Segoe UI" w:hAnsi="Segoe UI" w:cs="Segoe UI"/>
                <w:color w:val="auto"/>
                <w:sz w:val="20"/>
                <w:szCs w:val="20"/>
              </w:rPr>
              <w:t>g</w:t>
            </w:r>
            <w:r w:rsidRPr="009A6595" w:rsidR="00D812BC">
              <w:rPr>
                <w:rFonts w:ascii="Segoe UI" w:hAnsi="Segoe UI" w:cs="Segoe UI"/>
                <w:color w:val="auto"/>
                <w:sz w:val="20"/>
                <w:szCs w:val="20"/>
              </w:rPr>
              <w:t xml:space="preserve">age </w:t>
            </w:r>
            <w:r w:rsidRPr="009A6595">
              <w:rPr>
                <w:rFonts w:ascii="Segoe UI" w:hAnsi="Segoe UI" w:cs="Segoe UI"/>
                <w:color w:val="auto"/>
                <w:sz w:val="20"/>
                <w:szCs w:val="20"/>
              </w:rPr>
              <w:t>locations, gage analysis</w:t>
            </w:r>
            <w:r w:rsidRPr="005C4791" w:rsidR="00C61C33">
              <w:rPr>
                <w:rFonts w:ascii="Segoe UI" w:hAnsi="Segoe UI" w:cs="Segoe UI"/>
                <w:color w:val="auto"/>
                <w:sz w:val="20"/>
                <w:szCs w:val="20"/>
              </w:rPr>
              <w:t xml:space="preserve"> and flow validation)</w:t>
            </w:r>
            <w:r w:rsidRPr="009A6595">
              <w:rPr>
                <w:rFonts w:ascii="Segoe UI" w:hAnsi="Segoe UI" w:cs="Segoe UI"/>
                <w:color w:val="auto"/>
                <w:sz w:val="20"/>
                <w:szCs w:val="20"/>
              </w:rPr>
              <w:t xml:space="preserve"> </w:t>
            </w:r>
          </w:p>
        </w:tc>
      </w:tr>
      <w:tr w:rsidRPr="005C4791" w:rsidR="002D1626" w:rsidTr="4CB98F61" w14:paraId="297C9A44" w14:textId="77777777">
        <w:trPr>
          <w:trHeight w:val="288"/>
        </w:trPr>
        <w:tc>
          <w:tcPr>
            <w:tcW w:w="715" w:type="dxa"/>
            <w:vAlign w:val="center"/>
          </w:tcPr>
          <w:p w:rsidRPr="009A6595" w:rsidR="002D1626" w:rsidP="002D1626" w:rsidRDefault="00F220BE" w14:paraId="25D2A170" w14:textId="3BBB9FFC">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2D1626" w:rsidP="002D1626" w:rsidRDefault="002D1626" w14:paraId="1C8806E1" w14:textId="7D54FAC7">
            <w:pPr>
              <w:pStyle w:val="Default"/>
              <w:rPr>
                <w:rFonts w:ascii="Segoe UI" w:hAnsi="Segoe UI" w:cs="Segoe UI"/>
                <w:color w:val="auto"/>
                <w:sz w:val="20"/>
                <w:szCs w:val="20"/>
              </w:rPr>
            </w:pPr>
            <w:r w:rsidRPr="009A6595">
              <w:rPr>
                <w:rFonts w:ascii="Segoe UI" w:hAnsi="Segoe UI" w:cs="Segoe UI"/>
                <w:color w:val="auto"/>
                <w:sz w:val="20"/>
                <w:szCs w:val="20"/>
              </w:rPr>
              <w:t xml:space="preserve">Hydrologic modeling notebook including assumptions, notes, and special conditions </w:t>
            </w:r>
            <w:r w:rsidR="002744BA">
              <w:rPr>
                <w:rFonts w:ascii="Segoe UI" w:hAnsi="Segoe UI" w:cs="Segoe UI"/>
                <w:color w:val="auto"/>
                <w:sz w:val="20"/>
                <w:szCs w:val="20"/>
              </w:rPr>
              <w:t>(if not provided in report)</w:t>
            </w:r>
          </w:p>
        </w:tc>
      </w:tr>
      <w:tr w:rsidRPr="005C4791" w:rsidR="002D1626" w:rsidTr="4CB98F61" w14:paraId="6F201EF5" w14:textId="77777777">
        <w:trPr>
          <w:trHeight w:val="288"/>
        </w:trPr>
        <w:tc>
          <w:tcPr>
            <w:tcW w:w="10884" w:type="dxa"/>
            <w:gridSpan w:val="2"/>
            <w:vAlign w:val="center"/>
          </w:tcPr>
          <w:p w:rsidRPr="009A6595" w:rsidR="002D1626" w:rsidP="002D1626" w:rsidRDefault="005E63B3" w14:paraId="475A529D" w14:textId="5755438D">
            <w:pPr>
              <w:pStyle w:val="Default"/>
              <w:rPr>
                <w:rFonts w:ascii="Segoe UI" w:hAnsi="Segoe UI" w:cs="Segoe UI"/>
                <w:b/>
                <w:bCs/>
                <w:color w:val="auto"/>
                <w:sz w:val="20"/>
                <w:szCs w:val="20"/>
                <w:u w:val="single"/>
              </w:rPr>
            </w:pPr>
            <w:r>
              <w:rPr>
                <w:rFonts w:ascii="Segoe UI" w:hAnsi="Segoe UI" w:cs="Segoe UI"/>
                <w:b/>
                <w:color w:val="auto"/>
                <w:sz w:val="20"/>
                <w:szCs w:val="20"/>
              </w:rPr>
              <w:t xml:space="preserve">M1: </w:t>
            </w:r>
            <w:r w:rsidRPr="0013500F" w:rsidR="002D1626">
              <w:rPr>
                <w:rFonts w:ascii="Segoe UI" w:hAnsi="Segoe UI" w:cs="Segoe UI"/>
                <w:b/>
                <w:color w:val="auto"/>
                <w:sz w:val="20"/>
                <w:szCs w:val="20"/>
              </w:rPr>
              <w:t>Hydraulics</w:t>
            </w:r>
            <w:r w:rsidRPr="009A6595" w:rsidDel="00761415" w:rsidR="002D1626">
              <w:rPr>
                <w:rFonts w:ascii="Segoe UI" w:hAnsi="Segoe UI" w:cs="Segoe UI"/>
                <w:b/>
                <w:bCs/>
                <w:color w:val="auto"/>
                <w:sz w:val="20"/>
                <w:szCs w:val="20"/>
              </w:rPr>
              <w:t xml:space="preserve"> </w:t>
            </w:r>
            <w:r w:rsidRPr="009A6595" w:rsidR="002D1626">
              <w:rPr>
                <w:rFonts w:ascii="Segoe UI" w:hAnsi="Segoe UI" w:cs="Segoe UI"/>
                <w:b/>
                <w:bCs/>
                <w:color w:val="auto"/>
                <w:sz w:val="20"/>
                <w:szCs w:val="20"/>
              </w:rPr>
              <w:t>(QC items 1-6)</w:t>
            </w:r>
          </w:p>
        </w:tc>
      </w:tr>
      <w:tr w:rsidRPr="005C4791" w:rsidR="002D1626" w:rsidTr="4CB98F61" w14:paraId="0174A11A" w14:textId="77777777">
        <w:trPr>
          <w:trHeight w:val="288"/>
        </w:trPr>
        <w:tc>
          <w:tcPr>
            <w:tcW w:w="715" w:type="dxa"/>
            <w:vAlign w:val="center"/>
          </w:tcPr>
          <w:p w:rsidRPr="009A6595" w:rsidR="002D1626" w:rsidP="002D1626" w:rsidRDefault="00F220BE" w14:paraId="72527C9B" w14:textId="27F56D20">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2D1626" w:rsidDel="00913194" w:rsidP="50E140C2" w:rsidRDefault="002D1626" w14:paraId="1FD15B9E" w14:textId="54A000F5">
            <w:pPr>
              <w:pStyle w:val="Default"/>
              <w:rPr>
                <w:rFonts w:ascii="Segoe UI" w:hAnsi="Segoe UI" w:cs="Segoe UI"/>
                <w:color w:val="auto"/>
                <w:sz w:val="20"/>
                <w:szCs w:val="20"/>
              </w:rPr>
            </w:pPr>
            <w:r w:rsidRPr="50E140C2">
              <w:rPr>
                <w:rFonts w:ascii="Segoe UI" w:hAnsi="Segoe UI" w:cs="Segoe UI"/>
                <w:color w:val="auto"/>
                <w:sz w:val="20"/>
                <w:szCs w:val="20"/>
              </w:rPr>
              <w:t>Hydraulic Model (HEC-RAS) with all associated files and 7 required storm events</w:t>
            </w:r>
            <w:r w:rsidRPr="50E140C2" w:rsidR="00FC3F1A">
              <w:rPr>
                <w:rFonts w:ascii="Segoe UI" w:hAnsi="Segoe UI" w:cs="Segoe UI"/>
                <w:color w:val="auto"/>
                <w:sz w:val="20"/>
                <w:szCs w:val="20"/>
              </w:rPr>
              <w:t xml:space="preserve"> </w:t>
            </w:r>
            <w:r w:rsidRPr="50E140C2" w:rsidR="024A1DD8">
              <w:rPr>
                <w:rFonts w:ascii="Segoe UI" w:hAnsi="Segoe UI" w:cs="Segoe UI"/>
                <w:color w:val="auto"/>
                <w:sz w:val="20"/>
                <w:szCs w:val="20"/>
              </w:rPr>
              <w:t xml:space="preserve">run and results available in </w:t>
            </w:r>
            <w:proofErr w:type="spellStart"/>
            <w:r w:rsidRPr="50E140C2" w:rsidR="024A1DD8">
              <w:rPr>
                <w:rFonts w:ascii="Segoe UI" w:hAnsi="Segoe UI" w:cs="Segoe UI"/>
                <w:color w:val="auto"/>
                <w:sz w:val="20"/>
                <w:szCs w:val="20"/>
              </w:rPr>
              <w:t>RASmapper</w:t>
            </w:r>
            <w:proofErr w:type="spellEnd"/>
            <w:r w:rsidRPr="50E140C2" w:rsidR="024A1DD8">
              <w:rPr>
                <w:rFonts w:ascii="Segoe UI" w:hAnsi="Segoe UI" w:cs="Segoe UI"/>
                <w:color w:val="auto"/>
                <w:sz w:val="20"/>
                <w:szCs w:val="20"/>
              </w:rPr>
              <w:t xml:space="preserve"> </w:t>
            </w:r>
            <w:r w:rsidRPr="50E140C2" w:rsidR="00FC3F1A">
              <w:rPr>
                <w:rFonts w:ascii="Segoe UI" w:hAnsi="Segoe UI" w:cs="Segoe UI"/>
                <w:color w:val="auto"/>
                <w:sz w:val="20"/>
                <w:szCs w:val="20"/>
              </w:rPr>
              <w:t>(remove non-final files)</w:t>
            </w:r>
          </w:p>
          <w:p w:rsidRPr="009A6595" w:rsidR="002D1626" w:rsidDel="00913194" w:rsidP="50E140C2" w:rsidRDefault="002D1626" w14:paraId="186357C3" w14:textId="15DCC6E0">
            <w:pPr>
              <w:pStyle w:val="Default"/>
              <w:rPr>
                <w:rFonts w:ascii="Segoe UI" w:hAnsi="Segoe UI" w:cs="Segoe UI"/>
                <w:color w:val="auto"/>
                <w:sz w:val="20"/>
                <w:szCs w:val="20"/>
              </w:rPr>
            </w:pPr>
          </w:p>
          <w:p w:rsidRPr="009A6595" w:rsidR="002D1626" w:rsidDel="00913194" w:rsidRDefault="6D5AA3F9" w14:paraId="14FD7953" w14:textId="042A5990">
            <w:pPr>
              <w:pStyle w:val="Default"/>
              <w:rPr>
                <w:rFonts w:ascii="Segoe UI" w:hAnsi="Segoe UI" w:cs="Segoe UI"/>
                <w:color w:val="auto"/>
                <w:sz w:val="20"/>
                <w:szCs w:val="20"/>
              </w:rPr>
            </w:pPr>
            <w:r w:rsidRPr="41112C3C">
              <w:rPr>
                <w:rFonts w:ascii="Segoe UI" w:hAnsi="Segoe UI" w:cs="Segoe UI"/>
                <w:color w:val="auto"/>
                <w:sz w:val="20"/>
                <w:szCs w:val="20"/>
              </w:rPr>
              <w:t xml:space="preserve">Exported Raster </w:t>
            </w:r>
            <w:r w:rsidRPr="41112C3C" w:rsidR="50D74AD6">
              <w:rPr>
                <w:rFonts w:ascii="Segoe UI" w:hAnsi="Segoe UI" w:cs="Segoe UI"/>
                <w:color w:val="auto"/>
                <w:sz w:val="20"/>
                <w:szCs w:val="20"/>
              </w:rPr>
              <w:t>G</w:t>
            </w:r>
            <w:r w:rsidRPr="41112C3C">
              <w:rPr>
                <w:rFonts w:ascii="Segoe UI" w:hAnsi="Segoe UI" w:cs="Segoe UI"/>
                <w:color w:val="auto"/>
                <w:sz w:val="20"/>
                <w:szCs w:val="20"/>
              </w:rPr>
              <w:t>rids for 10, 100-, 500 yr events</w:t>
            </w:r>
            <w:r w:rsidRPr="41112C3C" w:rsidR="490C6A43">
              <w:rPr>
                <w:rFonts w:ascii="Segoe UI" w:hAnsi="Segoe UI" w:cs="Segoe UI"/>
                <w:color w:val="auto"/>
                <w:sz w:val="20"/>
                <w:szCs w:val="20"/>
              </w:rPr>
              <w:t xml:space="preserve"> (</w:t>
            </w:r>
            <w:r w:rsidRPr="41112C3C" w:rsidR="233A233C">
              <w:rPr>
                <w:rFonts w:ascii="Segoe UI" w:hAnsi="Segoe UI" w:cs="Segoe UI"/>
                <w:color w:val="auto"/>
                <w:sz w:val="20"/>
                <w:szCs w:val="20"/>
              </w:rPr>
              <w:t>using sloping render mode, unless previously coordinated with TWDB</w:t>
            </w:r>
            <w:r w:rsidRPr="41112C3C" w:rsidR="490C6A43">
              <w:rPr>
                <w:rFonts w:ascii="Segoe UI" w:hAnsi="Segoe UI" w:cs="Segoe UI"/>
                <w:color w:val="auto"/>
                <w:sz w:val="20"/>
                <w:szCs w:val="20"/>
              </w:rPr>
              <w:t xml:space="preserve">) </w:t>
            </w:r>
          </w:p>
          <w:p w:rsidR="41112C3C" w:rsidP="41112C3C" w:rsidRDefault="41112C3C" w14:paraId="27909B89" w14:textId="3949135F">
            <w:pPr>
              <w:pStyle w:val="Default"/>
              <w:rPr>
                <w:rFonts w:ascii="Segoe UI" w:hAnsi="Segoe UI" w:cs="Segoe UI"/>
                <w:color w:val="auto"/>
                <w:sz w:val="20"/>
                <w:szCs w:val="20"/>
              </w:rPr>
            </w:pPr>
          </w:p>
          <w:p w:rsidRPr="009A6595" w:rsidR="002D1626" w:rsidDel="00913194" w:rsidP="00F220BE" w:rsidRDefault="002D1626" w14:paraId="61833427" w14:textId="34390348">
            <w:pPr>
              <w:pStyle w:val="Default"/>
              <w:rPr>
                <w:rFonts w:ascii="Segoe UI" w:hAnsi="Segoe UI" w:cs="Segoe UI"/>
                <w:color w:val="auto"/>
                <w:sz w:val="20"/>
                <w:szCs w:val="20"/>
              </w:rPr>
            </w:pPr>
          </w:p>
        </w:tc>
      </w:tr>
      <w:tr w:rsidRPr="005C4791" w:rsidR="002D1626" w:rsidTr="4CB98F61" w14:paraId="34B6865B" w14:textId="77777777">
        <w:trPr>
          <w:trHeight w:val="288"/>
        </w:trPr>
        <w:tc>
          <w:tcPr>
            <w:tcW w:w="715" w:type="dxa"/>
            <w:vAlign w:val="center"/>
          </w:tcPr>
          <w:p w:rsidRPr="009A6595" w:rsidR="002D1626" w:rsidP="002D1626" w:rsidRDefault="00F220BE" w14:paraId="47AE57C7" w14:textId="0D6831A8">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2D1626" w:rsidP="002D1626" w:rsidRDefault="002D1626" w14:paraId="066A3D18" w14:textId="671DD156">
            <w:pPr>
              <w:pStyle w:val="Default"/>
              <w:rPr>
                <w:rFonts w:ascii="Segoe UI" w:hAnsi="Segoe UI" w:cs="Segoe UI"/>
                <w:color w:val="auto"/>
                <w:sz w:val="20"/>
                <w:szCs w:val="20"/>
              </w:rPr>
            </w:pPr>
            <w:r w:rsidRPr="009A6595">
              <w:rPr>
                <w:rFonts w:ascii="Segoe UI" w:hAnsi="Segoe UI" w:cs="Segoe UI"/>
                <w:color w:val="auto"/>
                <w:sz w:val="20"/>
                <w:szCs w:val="20"/>
              </w:rPr>
              <w:t>Hydraulic Data and Parameter Spreadsheets (Manning’s n-value table, infiltration calculations support data-Soils, Land Use, Curve Number table, other calculations/data used in model)</w:t>
            </w:r>
          </w:p>
        </w:tc>
      </w:tr>
      <w:tr w:rsidRPr="005C4791" w:rsidR="002D1626" w:rsidTr="4CB98F61" w14:paraId="2FC01D63" w14:textId="77777777">
        <w:trPr>
          <w:trHeight w:val="288"/>
        </w:trPr>
        <w:tc>
          <w:tcPr>
            <w:tcW w:w="715" w:type="dxa"/>
            <w:vAlign w:val="center"/>
          </w:tcPr>
          <w:p w:rsidRPr="009A6595" w:rsidR="002D1626" w:rsidP="002D1626" w:rsidRDefault="00F220BE" w14:paraId="147A24A7" w14:textId="7145A304">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2D1626" w:rsidP="002D1626" w:rsidRDefault="002D1626" w14:paraId="2CDCDABC" w14:textId="262FA366">
            <w:pPr>
              <w:pStyle w:val="Default"/>
              <w:rPr>
                <w:rFonts w:ascii="Segoe UI" w:hAnsi="Segoe UI" w:cs="Segoe UI"/>
                <w:color w:val="auto"/>
                <w:sz w:val="20"/>
                <w:szCs w:val="20"/>
              </w:rPr>
            </w:pPr>
            <w:r w:rsidRPr="009A6595">
              <w:rPr>
                <w:rFonts w:ascii="Segoe UI" w:hAnsi="Segoe UI" w:cs="Segoe UI"/>
                <w:color w:val="auto"/>
                <w:sz w:val="20"/>
                <w:szCs w:val="20"/>
              </w:rPr>
              <w:t>Manning’s n-value table</w:t>
            </w:r>
          </w:p>
        </w:tc>
      </w:tr>
      <w:tr w:rsidRPr="005C4791" w:rsidR="002D1626" w:rsidTr="4CB98F61" w14:paraId="4036D3E5" w14:textId="77777777">
        <w:trPr>
          <w:trHeight w:val="288"/>
        </w:trPr>
        <w:tc>
          <w:tcPr>
            <w:tcW w:w="715" w:type="dxa"/>
            <w:vAlign w:val="center"/>
          </w:tcPr>
          <w:p w:rsidRPr="009A6595" w:rsidR="002D1626" w:rsidP="002D1626" w:rsidRDefault="00F220BE" w14:paraId="7834368E" w14:textId="178BB802">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2D1626" w:rsidP="002D1626" w:rsidRDefault="002D1626" w14:paraId="061DCC64" w14:textId="5FD6558D">
            <w:pPr>
              <w:pStyle w:val="Default"/>
              <w:rPr>
                <w:rFonts w:ascii="Segoe UI" w:hAnsi="Segoe UI" w:cs="Segoe UI"/>
                <w:color w:val="auto"/>
                <w:sz w:val="20"/>
                <w:szCs w:val="20"/>
              </w:rPr>
            </w:pPr>
            <w:r w:rsidRPr="009A6595">
              <w:rPr>
                <w:rFonts w:ascii="Segoe UI" w:hAnsi="Segoe UI" w:cs="Segoe UI"/>
                <w:color w:val="auto"/>
                <w:sz w:val="20"/>
                <w:szCs w:val="20"/>
              </w:rPr>
              <w:t>Precipitation data correctly linked to hydrologic model or hard coded from provided spreadsheet</w:t>
            </w:r>
          </w:p>
        </w:tc>
      </w:tr>
      <w:tr w:rsidR="002D1626" w:rsidTr="4CB98F61" w14:paraId="70B4F0E8" w14:textId="77777777">
        <w:trPr>
          <w:trHeight w:val="288"/>
        </w:trPr>
        <w:tc>
          <w:tcPr>
            <w:tcW w:w="715" w:type="dxa"/>
            <w:vAlign w:val="center"/>
          </w:tcPr>
          <w:p w:rsidRPr="009A6595" w:rsidR="002D1626" w:rsidP="002D1626" w:rsidRDefault="00F220BE" w14:paraId="7614C8C0" w14:textId="661ED966">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2D1626" w:rsidP="002D1626" w:rsidRDefault="0B92A0A4" w14:paraId="16666171" w14:textId="7F5CFA71">
            <w:pPr>
              <w:pStyle w:val="Default"/>
              <w:rPr>
                <w:rFonts w:ascii="Segoe UI" w:hAnsi="Segoe UI" w:cs="Segoe UI"/>
                <w:color w:val="auto"/>
                <w:sz w:val="20"/>
                <w:szCs w:val="20"/>
              </w:rPr>
            </w:pPr>
            <w:r w:rsidRPr="0B92A0A4">
              <w:rPr>
                <w:rFonts w:ascii="Segoe UI" w:hAnsi="Segoe UI" w:cs="Segoe UI"/>
                <w:color w:val="auto"/>
                <w:sz w:val="20"/>
                <w:szCs w:val="20"/>
              </w:rPr>
              <w:t>Hydraulic modeling notebook including assumptions, notes, and special conditions (Draft BLE Report with sections related to terrain, modeling and validation)</w:t>
            </w:r>
          </w:p>
        </w:tc>
      </w:tr>
      <w:tr w:rsidR="002E265E" w:rsidTr="4CB98F61" w14:paraId="77815309" w14:textId="77777777">
        <w:trPr>
          <w:trHeight w:val="288"/>
        </w:trPr>
        <w:tc>
          <w:tcPr>
            <w:tcW w:w="10884" w:type="dxa"/>
            <w:gridSpan w:val="2"/>
            <w:vAlign w:val="center"/>
          </w:tcPr>
          <w:p w:rsidRPr="007108EA" w:rsidR="002E265E" w:rsidP="002D1626" w:rsidRDefault="005E63B3" w14:paraId="5394334F" w14:textId="3291A63D">
            <w:pPr>
              <w:pStyle w:val="Default"/>
              <w:rPr>
                <w:rFonts w:ascii="Segoe UI" w:hAnsi="Segoe UI" w:cs="Segoe UI"/>
                <w:b/>
                <w:bCs/>
                <w:color w:val="auto"/>
                <w:sz w:val="20"/>
                <w:szCs w:val="20"/>
              </w:rPr>
            </w:pPr>
            <w:r>
              <w:rPr>
                <w:rFonts w:ascii="Segoe UI" w:hAnsi="Segoe UI" w:cs="Segoe UI"/>
                <w:b/>
                <w:bCs/>
                <w:color w:val="auto"/>
                <w:sz w:val="20"/>
                <w:szCs w:val="20"/>
              </w:rPr>
              <w:t xml:space="preserve">M2: </w:t>
            </w:r>
            <w:r w:rsidRPr="007108EA" w:rsidR="002E265E">
              <w:rPr>
                <w:rFonts w:ascii="Segoe UI" w:hAnsi="Segoe UI" w:cs="Segoe UI"/>
                <w:b/>
                <w:bCs/>
                <w:color w:val="auto"/>
                <w:sz w:val="20"/>
                <w:szCs w:val="20"/>
              </w:rPr>
              <w:t>Mapping</w:t>
            </w:r>
            <w:r w:rsidRPr="007108EA" w:rsidR="00947261">
              <w:rPr>
                <w:rFonts w:ascii="Segoe UI" w:hAnsi="Segoe UI" w:cs="Segoe UI"/>
                <w:b/>
                <w:bCs/>
                <w:color w:val="auto"/>
                <w:sz w:val="20"/>
                <w:szCs w:val="20"/>
              </w:rPr>
              <w:t xml:space="preserve"> </w:t>
            </w:r>
            <w:r w:rsidRPr="007108EA" w:rsidR="00A37F52">
              <w:rPr>
                <w:rFonts w:ascii="Segoe UI" w:hAnsi="Segoe UI" w:cs="Segoe UI"/>
                <w:b/>
                <w:bCs/>
                <w:color w:val="auto"/>
                <w:sz w:val="20"/>
                <w:szCs w:val="20"/>
              </w:rPr>
              <w:t>(QC item 7)</w:t>
            </w:r>
          </w:p>
        </w:tc>
      </w:tr>
      <w:tr w:rsidR="005B195A" w:rsidTr="4CB98F61" w14:paraId="2322B29F" w14:textId="77777777">
        <w:trPr>
          <w:trHeight w:val="288"/>
        </w:trPr>
        <w:tc>
          <w:tcPr>
            <w:tcW w:w="715" w:type="dxa"/>
            <w:vAlign w:val="center"/>
          </w:tcPr>
          <w:p w:rsidRPr="009A6595" w:rsidR="005B195A" w:rsidP="005B195A" w:rsidRDefault="00F220BE" w14:paraId="764D81DB" w14:textId="4887127E">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5B195A" w:rsidP="005B195A" w:rsidRDefault="005B195A" w14:paraId="167BB6DB" w14:textId="3C16DEB2">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B152C0" w:rsidTr="4CB98F61" w14:paraId="38278BEC" w14:textId="77777777">
        <w:trPr>
          <w:trHeight w:val="288"/>
        </w:trPr>
        <w:tc>
          <w:tcPr>
            <w:tcW w:w="715" w:type="dxa"/>
            <w:vAlign w:val="center"/>
          </w:tcPr>
          <w:p w:rsidRPr="009A6595" w:rsidR="00B152C0" w:rsidP="005B195A" w:rsidRDefault="00F220BE" w14:paraId="0F029988" w14:textId="00DD4FF5">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B152C0" w:rsidP="005B195A" w:rsidRDefault="00B152C0" w14:paraId="71C89C78" w14:textId="225AE8EB">
            <w:pPr>
              <w:pStyle w:val="Default"/>
              <w:rPr>
                <w:rFonts w:ascii="Segoe UI" w:hAnsi="Segoe UI" w:cs="Segoe UI"/>
                <w:color w:val="auto"/>
                <w:sz w:val="20"/>
                <w:szCs w:val="20"/>
              </w:rPr>
            </w:pPr>
            <w:r>
              <w:rPr>
                <w:rFonts w:ascii="Segoe UI" w:hAnsi="Segoe UI" w:cs="Segoe UI"/>
                <w:color w:val="auto"/>
                <w:sz w:val="20"/>
                <w:szCs w:val="20"/>
              </w:rPr>
              <w:t>Modeler to complete topology validation as outline</w:t>
            </w:r>
            <w:r w:rsidR="00F220BE">
              <w:rPr>
                <w:rFonts w:ascii="Segoe UI" w:hAnsi="Segoe UI" w:cs="Segoe UI"/>
                <w:color w:val="auto"/>
                <w:sz w:val="20"/>
                <w:szCs w:val="20"/>
              </w:rPr>
              <w:t>d</w:t>
            </w:r>
            <w:r>
              <w:rPr>
                <w:rFonts w:ascii="Segoe UI" w:hAnsi="Segoe UI" w:cs="Segoe UI"/>
                <w:color w:val="auto"/>
                <w:sz w:val="20"/>
                <w:szCs w:val="20"/>
              </w:rPr>
              <w:t xml:space="preserve"> in the guidelines</w:t>
            </w:r>
          </w:p>
        </w:tc>
      </w:tr>
      <w:tr w:rsidR="00B152C0" w:rsidTr="4CB98F61" w14:paraId="48CDA884" w14:textId="77777777">
        <w:trPr>
          <w:trHeight w:val="288"/>
        </w:trPr>
        <w:tc>
          <w:tcPr>
            <w:tcW w:w="715" w:type="dxa"/>
            <w:vAlign w:val="center"/>
          </w:tcPr>
          <w:p w:rsidRPr="009A6595" w:rsidR="00B152C0" w:rsidP="005B195A" w:rsidRDefault="00F220BE" w14:paraId="7AD376D7" w14:textId="07E09B94">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00B152C0" w:rsidP="005B195A" w:rsidRDefault="00B152C0" w14:paraId="1D83151D" w14:textId="5790DCD0">
            <w:pPr>
              <w:pStyle w:val="Default"/>
              <w:rPr>
                <w:rFonts w:ascii="Segoe UI" w:hAnsi="Segoe UI" w:cs="Segoe UI"/>
                <w:color w:val="auto"/>
                <w:sz w:val="20"/>
                <w:szCs w:val="20"/>
              </w:rPr>
            </w:pPr>
            <w:r>
              <w:rPr>
                <w:rFonts w:ascii="Segoe UI" w:hAnsi="Segoe UI" w:cs="Segoe UI"/>
                <w:color w:val="auto"/>
                <w:sz w:val="20"/>
                <w:szCs w:val="20"/>
              </w:rPr>
              <w:t>Modeler to verify mapping meets deliverable requirements as outlined in guidelines</w:t>
            </w:r>
          </w:p>
        </w:tc>
      </w:tr>
      <w:tr w:rsidR="00AD0E46" w:rsidTr="4CB98F61" w14:paraId="796F5BE1" w14:textId="77777777">
        <w:trPr>
          <w:trHeight w:val="288"/>
        </w:trPr>
        <w:tc>
          <w:tcPr>
            <w:tcW w:w="10884" w:type="dxa"/>
            <w:gridSpan w:val="2"/>
            <w:vAlign w:val="center"/>
          </w:tcPr>
          <w:p w:rsidRPr="009A6595" w:rsidR="00AD0E46" w:rsidRDefault="005E63B3" w14:paraId="1DA5B722" w14:textId="6F51A02A">
            <w:pPr>
              <w:pStyle w:val="Default"/>
              <w:rPr>
                <w:rFonts w:ascii="Segoe UI" w:hAnsi="Segoe UI" w:cs="Segoe UI"/>
                <w:color w:val="auto"/>
                <w:sz w:val="20"/>
                <w:szCs w:val="20"/>
              </w:rPr>
            </w:pPr>
            <w:r>
              <w:rPr>
                <w:rFonts w:ascii="Segoe UI" w:hAnsi="Segoe UI" w:cs="Segoe UI"/>
                <w:b/>
                <w:bCs/>
                <w:sz w:val="20"/>
                <w:szCs w:val="20"/>
              </w:rPr>
              <w:t xml:space="preserve">M2: </w:t>
            </w:r>
            <w:r w:rsidR="002E265E">
              <w:rPr>
                <w:rFonts w:ascii="Segoe UI" w:hAnsi="Segoe UI" w:cs="Segoe UI"/>
                <w:b/>
                <w:bCs/>
                <w:sz w:val="20"/>
                <w:szCs w:val="20"/>
              </w:rPr>
              <w:t>Completeness</w:t>
            </w:r>
            <w:r w:rsidRPr="009A6595" w:rsidR="00420B50">
              <w:rPr>
                <w:rFonts w:ascii="Segoe UI" w:hAnsi="Segoe UI" w:cs="Segoe UI"/>
                <w:b/>
                <w:bCs/>
                <w:sz w:val="20"/>
                <w:szCs w:val="20"/>
              </w:rPr>
              <w:t xml:space="preserve"> </w:t>
            </w:r>
            <w:r w:rsidRPr="009A6595" w:rsidR="00AD0E46">
              <w:rPr>
                <w:rFonts w:ascii="Segoe UI" w:hAnsi="Segoe UI" w:cs="Segoe UI"/>
                <w:b/>
                <w:bCs/>
                <w:sz w:val="20"/>
                <w:szCs w:val="20"/>
              </w:rPr>
              <w:t xml:space="preserve">Review (QC </w:t>
            </w:r>
            <w:r w:rsidR="005B195A">
              <w:rPr>
                <w:rFonts w:ascii="Segoe UI" w:hAnsi="Segoe UI" w:cs="Segoe UI"/>
                <w:b/>
                <w:bCs/>
                <w:sz w:val="20"/>
                <w:szCs w:val="20"/>
              </w:rPr>
              <w:t>i</w:t>
            </w:r>
            <w:r w:rsidRPr="009A6595" w:rsidR="00AD0E46">
              <w:rPr>
                <w:rFonts w:ascii="Segoe UI" w:hAnsi="Segoe UI" w:cs="Segoe UI"/>
                <w:b/>
                <w:bCs/>
                <w:sz w:val="20"/>
                <w:szCs w:val="20"/>
              </w:rPr>
              <w:t xml:space="preserve">tem </w:t>
            </w:r>
            <w:r w:rsidR="002E265E">
              <w:rPr>
                <w:rFonts w:ascii="Segoe UI" w:hAnsi="Segoe UI" w:cs="Segoe UI"/>
                <w:b/>
                <w:bCs/>
                <w:sz w:val="20"/>
                <w:szCs w:val="20"/>
              </w:rPr>
              <w:t>8</w:t>
            </w:r>
            <w:r w:rsidRPr="009A6595" w:rsidR="00AD0E46">
              <w:rPr>
                <w:rFonts w:ascii="Segoe UI" w:hAnsi="Segoe UI" w:cs="Segoe UI"/>
                <w:b/>
                <w:bCs/>
                <w:sz w:val="20"/>
                <w:szCs w:val="20"/>
              </w:rPr>
              <w:t>)</w:t>
            </w:r>
            <w:r w:rsidR="002F4A02">
              <w:rPr>
                <w:rFonts w:ascii="Segoe UI" w:hAnsi="Segoe UI" w:cs="Segoe UI"/>
                <w:b/>
                <w:bCs/>
                <w:sz w:val="20"/>
                <w:szCs w:val="20"/>
              </w:rPr>
              <w:t xml:space="preserve"> </w:t>
            </w:r>
            <w:r w:rsidRPr="007108EA" w:rsidR="002F4A02">
              <w:rPr>
                <w:rFonts w:ascii="Segoe UI" w:hAnsi="Segoe UI" w:cs="Segoe UI"/>
                <w:i/>
                <w:iCs/>
                <w:sz w:val="20"/>
                <w:szCs w:val="20"/>
              </w:rPr>
              <w:t>See Texas 2D BLE G</w:t>
            </w:r>
            <w:r w:rsidRPr="007108EA" w:rsidR="00E20A1B">
              <w:rPr>
                <w:rFonts w:ascii="Segoe UI" w:hAnsi="Segoe UI" w:cs="Segoe UI"/>
                <w:i/>
                <w:iCs/>
                <w:sz w:val="20"/>
                <w:szCs w:val="20"/>
              </w:rPr>
              <w:t xml:space="preserve">uidelines Chapter 4 </w:t>
            </w:r>
            <w:r w:rsidR="00BB18BF">
              <w:rPr>
                <w:rFonts w:ascii="Segoe UI" w:hAnsi="Segoe UI" w:cs="Segoe UI"/>
                <w:i/>
                <w:iCs/>
                <w:sz w:val="20"/>
                <w:szCs w:val="20"/>
              </w:rPr>
              <w:t>–</w:t>
            </w:r>
            <w:r w:rsidRPr="007108EA" w:rsidR="00E20A1B">
              <w:rPr>
                <w:rFonts w:ascii="Segoe UI" w:hAnsi="Segoe UI" w:cs="Segoe UI"/>
                <w:i/>
                <w:iCs/>
                <w:sz w:val="20"/>
                <w:szCs w:val="20"/>
              </w:rPr>
              <w:t xml:space="preserve"> </w:t>
            </w:r>
            <w:r w:rsidRPr="007108EA" w:rsidR="00914445">
              <w:rPr>
                <w:rFonts w:ascii="Segoe UI" w:hAnsi="Segoe UI" w:cs="Segoe UI"/>
                <w:i/>
                <w:iCs/>
                <w:sz w:val="20"/>
                <w:szCs w:val="20"/>
              </w:rPr>
              <w:t>Deliverables</w:t>
            </w:r>
          </w:p>
        </w:tc>
      </w:tr>
      <w:tr w:rsidR="00106AF3" w:rsidTr="4CB98F61" w14:paraId="5364A5C7" w14:textId="77777777">
        <w:trPr>
          <w:trHeight w:val="288"/>
        </w:trPr>
        <w:tc>
          <w:tcPr>
            <w:tcW w:w="715" w:type="dxa"/>
            <w:vAlign w:val="center"/>
          </w:tcPr>
          <w:p w:rsidRPr="009A6595" w:rsidR="00106AF3" w:rsidP="002D1626" w:rsidRDefault="00F220BE" w14:paraId="75143D1A" w14:textId="4EBD3350">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B92A0A4" w:rsidR="00106AF3" w:rsidP="4CB98F61" w:rsidRDefault="2D44D491" w14:paraId="24790FEC" w14:textId="1951A4ED">
            <w:pPr>
              <w:pStyle w:val="Default"/>
              <w:rPr>
                <w:rFonts w:ascii="Segoe UI" w:hAnsi="Segoe UI" w:cs="Segoe UI"/>
                <w:color w:val="auto"/>
                <w:sz w:val="20"/>
                <w:szCs w:val="20"/>
                <w:highlight w:val="yellow"/>
                <w:rPrChange w:author="Kelley Rich" w:date="2024-11-08T15:24:00Z" w:id="2">
                  <w:rPr>
                    <w:rFonts w:ascii="Segoe UI" w:hAnsi="Segoe UI" w:cs="Segoe UI"/>
                    <w:color w:val="auto"/>
                    <w:sz w:val="20"/>
                    <w:szCs w:val="20"/>
                  </w:rPr>
                </w:rPrChange>
              </w:rPr>
            </w:pPr>
            <w:r w:rsidRPr="4CB98F61">
              <w:rPr>
                <w:rFonts w:ascii="Segoe UI" w:hAnsi="Segoe UI" w:cs="Segoe UI"/>
                <w:color w:val="auto"/>
                <w:sz w:val="20"/>
                <w:szCs w:val="20"/>
                <w:highlight w:val="yellow"/>
                <w:rPrChange w:author="Kelley Rich" w:date="2024-11-08T15:24:00Z" w:id="3">
                  <w:rPr>
                    <w:rFonts w:ascii="Segoe UI" w:hAnsi="Segoe UI" w:cs="Segoe UI"/>
                    <w:color w:val="auto"/>
                    <w:sz w:val="20"/>
                    <w:szCs w:val="20"/>
                  </w:rPr>
                </w:rPrChange>
              </w:rPr>
              <w:t xml:space="preserve">Please submit </w:t>
            </w:r>
            <w:r w:rsidRPr="4CB98F61" w:rsidR="494F2D87">
              <w:rPr>
                <w:rFonts w:ascii="Segoe UI" w:hAnsi="Segoe UI" w:cs="Segoe UI"/>
                <w:color w:val="auto"/>
                <w:sz w:val="20"/>
                <w:szCs w:val="20"/>
                <w:highlight w:val="yellow"/>
                <w:rPrChange w:author="Kelley Rich" w:date="2024-11-08T15:24:00Z" w:id="4">
                  <w:rPr>
                    <w:rFonts w:ascii="Segoe UI" w:hAnsi="Segoe UI" w:cs="Segoe UI"/>
                    <w:color w:val="auto"/>
                    <w:sz w:val="20"/>
                    <w:szCs w:val="20"/>
                  </w:rPr>
                </w:rPrChange>
              </w:rPr>
              <w:t>items</w:t>
            </w:r>
            <w:r w:rsidRPr="4CB98F61">
              <w:rPr>
                <w:rFonts w:ascii="Segoe UI" w:hAnsi="Segoe UI" w:cs="Segoe UI"/>
                <w:color w:val="auto"/>
                <w:sz w:val="20"/>
                <w:szCs w:val="20"/>
                <w:highlight w:val="yellow"/>
                <w:rPrChange w:author="Kelley Rich" w:date="2024-11-08T15:24:00Z" w:id="5">
                  <w:rPr>
                    <w:rFonts w:ascii="Segoe UI" w:hAnsi="Segoe UI" w:cs="Segoe UI"/>
                    <w:color w:val="auto"/>
                    <w:sz w:val="20"/>
                    <w:szCs w:val="20"/>
                  </w:rPr>
                </w:rPrChange>
              </w:rPr>
              <w:t xml:space="preserve"> </w:t>
            </w:r>
            <w:r w:rsidRPr="4CB98F61" w:rsidR="494F2D87">
              <w:rPr>
                <w:rFonts w:ascii="Segoe UI" w:hAnsi="Segoe UI" w:cs="Segoe UI"/>
                <w:color w:val="auto"/>
                <w:sz w:val="20"/>
                <w:szCs w:val="20"/>
                <w:highlight w:val="yellow"/>
                <w:rPrChange w:author="Kelley Rich" w:date="2024-11-08T15:24:00Z" w:id="6">
                  <w:rPr>
                    <w:rFonts w:ascii="Segoe UI" w:hAnsi="Segoe UI" w:cs="Segoe UI"/>
                    <w:color w:val="auto"/>
                    <w:sz w:val="20"/>
                    <w:szCs w:val="20"/>
                  </w:rPr>
                </w:rPrChange>
              </w:rPr>
              <w:t>using the</w:t>
            </w:r>
            <w:r w:rsidRPr="4CB98F61">
              <w:rPr>
                <w:rFonts w:ascii="Segoe UI" w:hAnsi="Segoe UI" w:cs="Segoe UI"/>
                <w:color w:val="auto"/>
                <w:sz w:val="20"/>
                <w:szCs w:val="20"/>
                <w:highlight w:val="yellow"/>
                <w:rPrChange w:author="Kelley Rich" w:date="2024-11-08T15:24:00Z" w:id="7">
                  <w:rPr>
                    <w:rFonts w:ascii="Segoe UI" w:hAnsi="Segoe UI" w:cs="Segoe UI"/>
                    <w:color w:val="auto"/>
                    <w:sz w:val="20"/>
                    <w:szCs w:val="20"/>
                  </w:rPr>
                </w:rPrChange>
              </w:rPr>
              <w:t xml:space="preserve"> </w:t>
            </w:r>
            <w:proofErr w:type="spellStart"/>
            <w:r w:rsidRPr="4CB98F61">
              <w:rPr>
                <w:rFonts w:ascii="Segoe UI" w:hAnsi="Segoe UI" w:cs="Segoe UI"/>
                <w:color w:val="auto"/>
                <w:sz w:val="20"/>
                <w:szCs w:val="20"/>
                <w:highlight w:val="yellow"/>
                <w:rPrChange w:author="Kelley Rich" w:date="2024-11-08T15:24:00Z" w:id="8">
                  <w:rPr>
                    <w:rFonts w:ascii="Segoe UI" w:hAnsi="Segoe UI" w:cs="Segoe UI"/>
                    <w:color w:val="auto"/>
                    <w:sz w:val="20"/>
                    <w:szCs w:val="20"/>
                  </w:rPr>
                </w:rPrChange>
              </w:rPr>
              <w:t>eBFE</w:t>
            </w:r>
            <w:proofErr w:type="spellEnd"/>
            <w:r w:rsidRPr="4CB98F61">
              <w:rPr>
                <w:rFonts w:ascii="Segoe UI" w:hAnsi="Segoe UI" w:cs="Segoe UI"/>
                <w:color w:val="auto"/>
                <w:sz w:val="20"/>
                <w:szCs w:val="20"/>
                <w:highlight w:val="yellow"/>
                <w:rPrChange w:author="Kelley Rich" w:date="2024-11-08T15:24:00Z" w:id="9">
                  <w:rPr>
                    <w:rFonts w:ascii="Segoe UI" w:hAnsi="Segoe UI" w:cs="Segoe UI"/>
                    <w:color w:val="auto"/>
                    <w:sz w:val="20"/>
                    <w:szCs w:val="20"/>
                  </w:rPr>
                </w:rPrChange>
              </w:rPr>
              <w:t xml:space="preserve"> USG</w:t>
            </w:r>
            <w:r w:rsidRPr="4CB98F61" w:rsidR="470AA628">
              <w:rPr>
                <w:rFonts w:ascii="Segoe UI" w:hAnsi="Segoe UI" w:cs="Segoe UI"/>
                <w:color w:val="auto"/>
                <w:sz w:val="20"/>
                <w:szCs w:val="20"/>
                <w:highlight w:val="yellow"/>
                <w:rPrChange w:author="Kelley Rich" w:date="2024-11-08T15:24:00Z" w:id="10">
                  <w:rPr>
                    <w:rFonts w:ascii="Segoe UI" w:hAnsi="Segoe UI" w:cs="Segoe UI"/>
                    <w:color w:val="auto"/>
                    <w:sz w:val="20"/>
                    <w:szCs w:val="20"/>
                  </w:rPr>
                </w:rPrChange>
              </w:rPr>
              <w:t>S format and MIP Terrain Fo</w:t>
            </w:r>
            <w:r w:rsidRPr="4CB98F61" w:rsidR="3038BFCB">
              <w:rPr>
                <w:rFonts w:ascii="Segoe UI" w:hAnsi="Segoe UI" w:cs="Segoe UI"/>
                <w:color w:val="auto"/>
                <w:sz w:val="20"/>
                <w:szCs w:val="20"/>
                <w:highlight w:val="yellow"/>
                <w:rPrChange w:author="Kelley Rich" w:date="2024-11-08T15:24:00Z" w:id="11">
                  <w:rPr>
                    <w:rFonts w:ascii="Segoe UI" w:hAnsi="Segoe UI" w:cs="Segoe UI"/>
                    <w:color w:val="auto"/>
                    <w:sz w:val="20"/>
                    <w:szCs w:val="20"/>
                  </w:rPr>
                </w:rPrChange>
              </w:rPr>
              <w:t>lder</w:t>
            </w:r>
            <w:r w:rsidRPr="4CB98F61" w:rsidR="494F2D87">
              <w:rPr>
                <w:rFonts w:ascii="Segoe UI" w:hAnsi="Segoe UI" w:cs="Segoe UI"/>
                <w:color w:val="auto"/>
                <w:sz w:val="20"/>
                <w:szCs w:val="20"/>
                <w:highlight w:val="yellow"/>
                <w:rPrChange w:author="Kelley Rich" w:date="2024-11-08T15:24:00Z" w:id="12">
                  <w:rPr>
                    <w:rFonts w:ascii="Segoe UI" w:hAnsi="Segoe UI" w:cs="Segoe UI"/>
                    <w:color w:val="auto"/>
                    <w:sz w:val="20"/>
                    <w:szCs w:val="20"/>
                  </w:rPr>
                </w:rPrChange>
              </w:rPr>
              <w:t xml:space="preserve"> (see example folder in BLE Resources)</w:t>
            </w:r>
          </w:p>
        </w:tc>
      </w:tr>
      <w:tr w:rsidR="00EF61DF" w:rsidTr="4CB98F61" w14:paraId="3510AEF2" w14:textId="77777777">
        <w:trPr>
          <w:trHeight w:val="288"/>
        </w:trPr>
        <w:tc>
          <w:tcPr>
            <w:tcW w:w="715" w:type="dxa"/>
            <w:vAlign w:val="center"/>
          </w:tcPr>
          <w:p w:rsidRPr="009A6595" w:rsidR="00EF61DF" w:rsidP="002D1626" w:rsidRDefault="00F220BE" w14:paraId="405405F9" w14:textId="4B6666E4">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EF61DF" w:rsidP="002D1626" w:rsidRDefault="0B92A0A4" w14:paraId="727607A8" w14:textId="236CA776">
            <w:pPr>
              <w:pStyle w:val="Default"/>
              <w:rPr>
                <w:rFonts w:ascii="Segoe UI" w:hAnsi="Segoe UI" w:cs="Segoe UI"/>
                <w:color w:val="auto"/>
                <w:sz w:val="20"/>
                <w:szCs w:val="20"/>
              </w:rPr>
            </w:pPr>
            <w:r w:rsidRPr="0B92A0A4">
              <w:rPr>
                <w:rFonts w:ascii="Segoe UI" w:hAnsi="Segoe UI" w:cs="Segoe UI"/>
                <w:color w:val="auto"/>
                <w:sz w:val="20"/>
                <w:szCs w:val="20"/>
              </w:rPr>
              <w:t>Final Technical BLE Report</w:t>
            </w:r>
          </w:p>
        </w:tc>
      </w:tr>
      <w:tr w:rsidR="00EF61DF" w:rsidTr="4CB98F61" w14:paraId="15A05FE7" w14:textId="77777777">
        <w:trPr>
          <w:trHeight w:val="288"/>
        </w:trPr>
        <w:tc>
          <w:tcPr>
            <w:tcW w:w="715" w:type="dxa"/>
            <w:vAlign w:val="center"/>
          </w:tcPr>
          <w:p w:rsidRPr="009A6595" w:rsidR="00EF61DF" w:rsidP="002D1626" w:rsidRDefault="00F220BE" w14:paraId="2D34ED53" w14:textId="32862912">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EF61DF" w:rsidDel="00CC1A64" w:rsidP="002D1626" w:rsidRDefault="00B00CFA" w14:paraId="62814E29" w14:textId="55E2880A">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Pr="009A6595" w:rsidR="00D3341E">
              <w:rPr>
                <w:rFonts w:ascii="Segoe UI" w:hAnsi="Segoe UI" w:cs="Segoe UI"/>
                <w:color w:val="auto"/>
                <w:sz w:val="20"/>
                <w:szCs w:val="20"/>
              </w:rPr>
              <w:t xml:space="preserve">ydrologic </w:t>
            </w:r>
            <w:r w:rsidRPr="009A6595">
              <w:rPr>
                <w:rFonts w:ascii="Segoe UI" w:hAnsi="Segoe UI" w:cs="Segoe UI"/>
                <w:color w:val="auto"/>
                <w:sz w:val="20"/>
                <w:szCs w:val="20"/>
              </w:rPr>
              <w:t>m</w:t>
            </w:r>
            <w:r w:rsidRPr="009A6595" w:rsidR="00D3341E">
              <w:rPr>
                <w:rFonts w:ascii="Segoe UI" w:hAnsi="Segoe UI" w:cs="Segoe UI"/>
                <w:color w:val="auto"/>
                <w:sz w:val="20"/>
                <w:szCs w:val="20"/>
              </w:rPr>
              <w:t>odel</w:t>
            </w:r>
          </w:p>
        </w:tc>
      </w:tr>
      <w:tr w:rsidR="00EF61DF" w:rsidTr="4CB98F61" w14:paraId="3021AA5C" w14:textId="77777777">
        <w:trPr>
          <w:trHeight w:val="288"/>
        </w:trPr>
        <w:tc>
          <w:tcPr>
            <w:tcW w:w="715" w:type="dxa"/>
            <w:vAlign w:val="center"/>
          </w:tcPr>
          <w:p w:rsidRPr="009A6595" w:rsidR="00EF61DF" w:rsidP="002D1626" w:rsidRDefault="00F220BE" w14:paraId="71394D4B" w14:textId="5FE2751F">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EF61DF" w:rsidP="009A6595" w:rsidRDefault="00B00CFA" w14:paraId="3E57248A" w14:textId="22EC7467">
            <w:pPr>
              <w:pStyle w:val="Default"/>
              <w:rPr>
                <w:rFonts w:ascii="Segoe UI" w:hAnsi="Segoe UI" w:cs="Segoe UI"/>
                <w:color w:val="auto"/>
                <w:sz w:val="20"/>
                <w:szCs w:val="20"/>
              </w:rPr>
            </w:pPr>
            <w:r w:rsidRPr="009A6595">
              <w:rPr>
                <w:rFonts w:ascii="Segoe UI" w:hAnsi="Segoe UI" w:cs="Segoe UI"/>
                <w:color w:val="auto"/>
                <w:sz w:val="20"/>
                <w:szCs w:val="20"/>
              </w:rPr>
              <w:t>Final cleaned h</w:t>
            </w:r>
            <w:r w:rsidRPr="009A6595" w:rsidR="00D3341E">
              <w:rPr>
                <w:rFonts w:ascii="Segoe UI" w:hAnsi="Segoe UI" w:cs="Segoe UI"/>
                <w:color w:val="auto"/>
                <w:sz w:val="20"/>
                <w:szCs w:val="20"/>
              </w:rPr>
              <w:t xml:space="preserve">ydraulic </w:t>
            </w:r>
            <w:r w:rsidRPr="009A6595">
              <w:rPr>
                <w:rFonts w:ascii="Segoe UI" w:hAnsi="Segoe UI" w:cs="Segoe UI"/>
                <w:color w:val="auto"/>
                <w:sz w:val="20"/>
                <w:szCs w:val="20"/>
              </w:rPr>
              <w:t>m</w:t>
            </w:r>
            <w:r w:rsidRPr="009A6595" w:rsidR="00D3341E">
              <w:rPr>
                <w:rFonts w:ascii="Segoe UI" w:hAnsi="Segoe UI" w:cs="Segoe UI"/>
                <w:color w:val="auto"/>
                <w:sz w:val="20"/>
                <w:szCs w:val="20"/>
              </w:rPr>
              <w:t>odel</w:t>
            </w:r>
          </w:p>
        </w:tc>
      </w:tr>
      <w:tr w:rsidR="00EF61DF" w:rsidTr="4CB98F61" w14:paraId="4C43A21E" w14:textId="77777777">
        <w:trPr>
          <w:trHeight w:val="288"/>
        </w:trPr>
        <w:tc>
          <w:tcPr>
            <w:tcW w:w="715" w:type="dxa"/>
            <w:vAlign w:val="center"/>
          </w:tcPr>
          <w:p w:rsidRPr="009A6595" w:rsidR="00EF61DF" w:rsidP="002D1626" w:rsidRDefault="00F220BE" w14:paraId="201A433E" w14:textId="0DB42172">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EF61DF" w:rsidP="009A6595" w:rsidRDefault="00C775FC" w14:paraId="2A925E97" w14:textId="4C2A7EDB">
            <w:pPr>
              <w:pStyle w:val="Default"/>
              <w:rPr>
                <w:rFonts w:ascii="Segoe UI" w:hAnsi="Segoe UI" w:cs="Segoe UI"/>
                <w:color w:val="auto"/>
                <w:sz w:val="20"/>
                <w:szCs w:val="20"/>
              </w:rPr>
            </w:pPr>
            <w:r w:rsidRPr="009A6595">
              <w:rPr>
                <w:rFonts w:ascii="Segoe UI" w:hAnsi="Segoe UI" w:cs="Segoe UI"/>
                <w:color w:val="auto"/>
                <w:sz w:val="20"/>
                <w:szCs w:val="20"/>
              </w:rPr>
              <w:t>Flood risk database</w:t>
            </w:r>
          </w:p>
        </w:tc>
      </w:tr>
      <w:tr w:rsidR="00EF61DF" w:rsidTr="4CB98F61" w14:paraId="1DCAAF5F" w14:textId="77777777">
        <w:trPr>
          <w:trHeight w:val="288"/>
        </w:trPr>
        <w:tc>
          <w:tcPr>
            <w:tcW w:w="715" w:type="dxa"/>
            <w:vAlign w:val="center"/>
          </w:tcPr>
          <w:p w:rsidRPr="009A6595" w:rsidR="00EF61DF" w:rsidP="002D1626" w:rsidRDefault="00F220BE" w14:paraId="2EFC0052" w14:textId="5273DD91">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EF61DF" w:rsidP="002D1626" w:rsidRDefault="00C775FC" w14:paraId="14A52009" w14:textId="269B922A">
            <w:pPr>
              <w:pStyle w:val="Default"/>
              <w:rPr>
                <w:rFonts w:ascii="Segoe UI" w:hAnsi="Segoe UI" w:cs="Segoe UI"/>
                <w:color w:val="auto"/>
                <w:sz w:val="20"/>
                <w:szCs w:val="20"/>
              </w:rPr>
            </w:pPr>
            <w:r w:rsidRPr="009A6595">
              <w:rPr>
                <w:rFonts w:ascii="Segoe UI" w:hAnsi="Segoe UI" w:cs="Segoe UI"/>
                <w:color w:val="auto"/>
                <w:sz w:val="20"/>
                <w:szCs w:val="20"/>
              </w:rPr>
              <w:t>CN</w:t>
            </w:r>
            <w:r w:rsidR="009E65BF">
              <w:rPr>
                <w:rFonts w:ascii="Segoe UI" w:hAnsi="Segoe UI" w:cs="Segoe UI"/>
                <w:color w:val="auto"/>
                <w:sz w:val="20"/>
                <w:szCs w:val="20"/>
              </w:rPr>
              <w:t>M</w:t>
            </w:r>
            <w:r w:rsidRPr="009A6595">
              <w:rPr>
                <w:rFonts w:ascii="Segoe UI" w:hAnsi="Segoe UI" w:cs="Segoe UI"/>
                <w:color w:val="auto"/>
                <w:sz w:val="20"/>
                <w:szCs w:val="20"/>
              </w:rPr>
              <w:t xml:space="preserve">S </w:t>
            </w:r>
            <w:r w:rsidRPr="009A6595" w:rsidR="008841F6">
              <w:rPr>
                <w:rFonts w:ascii="Segoe UI" w:hAnsi="Segoe UI" w:cs="Segoe UI"/>
                <w:color w:val="auto"/>
                <w:sz w:val="20"/>
                <w:szCs w:val="20"/>
              </w:rPr>
              <w:t>u</w:t>
            </w:r>
            <w:r w:rsidRPr="009A6595">
              <w:rPr>
                <w:rFonts w:ascii="Segoe UI" w:hAnsi="Segoe UI" w:cs="Segoe UI"/>
                <w:color w:val="auto"/>
                <w:sz w:val="20"/>
                <w:szCs w:val="20"/>
              </w:rPr>
              <w:t>pdates</w:t>
            </w:r>
          </w:p>
        </w:tc>
      </w:tr>
      <w:tr w:rsidR="00EF61DF" w:rsidTr="4CB98F61" w14:paraId="700B3FEA" w14:textId="77777777">
        <w:trPr>
          <w:trHeight w:val="288"/>
        </w:trPr>
        <w:tc>
          <w:tcPr>
            <w:tcW w:w="715" w:type="dxa"/>
            <w:vAlign w:val="center"/>
          </w:tcPr>
          <w:p w:rsidRPr="009A6595" w:rsidR="00EF61DF" w:rsidP="002D1626" w:rsidRDefault="00F220BE" w14:paraId="084D5D1B" w14:textId="4207E4A2">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Pr="009A6595" w:rsidR="00EF61DF" w:rsidP="002D1626" w:rsidRDefault="00C775FC" w14:paraId="1AF97BB3" w14:textId="7A63B0D4">
            <w:pPr>
              <w:pStyle w:val="Default"/>
              <w:rPr>
                <w:rFonts w:ascii="Segoe UI" w:hAnsi="Segoe UI" w:cs="Segoe UI"/>
                <w:color w:val="auto"/>
                <w:sz w:val="20"/>
                <w:szCs w:val="20"/>
              </w:rPr>
            </w:pPr>
            <w:r w:rsidRPr="009A6595">
              <w:rPr>
                <w:rFonts w:ascii="Segoe UI" w:hAnsi="Segoe UI" w:cs="Segoe UI"/>
                <w:color w:val="auto"/>
                <w:sz w:val="20"/>
                <w:szCs w:val="20"/>
              </w:rPr>
              <w:t>HAZU</w:t>
            </w:r>
            <w:r w:rsidRPr="009A6595" w:rsidR="008841F6">
              <w:rPr>
                <w:rFonts w:ascii="Segoe UI" w:hAnsi="Segoe UI" w:cs="Segoe UI"/>
                <w:color w:val="auto"/>
                <w:sz w:val="20"/>
                <w:szCs w:val="20"/>
              </w:rPr>
              <w:t>S results</w:t>
            </w:r>
          </w:p>
        </w:tc>
      </w:tr>
      <w:tr w:rsidR="00EF61DF" w:rsidTr="4CB98F61" w14:paraId="407D9048" w14:textId="77777777">
        <w:trPr>
          <w:trHeight w:val="288"/>
        </w:trPr>
        <w:tc>
          <w:tcPr>
            <w:tcW w:w="715" w:type="dxa"/>
            <w:vAlign w:val="center"/>
          </w:tcPr>
          <w:p w:rsidRPr="009A6595" w:rsidR="00EF61DF" w:rsidP="002D1626" w:rsidRDefault="00F220BE" w14:paraId="7DC1B2EE" w14:textId="43DAF657">
            <w:pPr>
              <w:pStyle w:val="Default"/>
              <w:jc w:val="center"/>
              <w:rPr>
                <w:rFonts w:ascii="Segoe UI" w:hAnsi="Segoe UI" w:cs="Segoe UI"/>
                <w:color w:val="auto"/>
                <w:sz w:val="20"/>
                <w:szCs w:val="20"/>
              </w:rPr>
            </w:pPr>
            <w:r>
              <w:rPr>
                <w:rFonts w:ascii="Segoe UI" w:hAnsi="Segoe UI" w:cs="Segoe UI"/>
                <w:color w:val="auto"/>
                <w:sz w:val="20"/>
                <w:szCs w:val="20"/>
              </w:rPr>
              <w:t>X</w:t>
            </w:r>
          </w:p>
        </w:tc>
        <w:tc>
          <w:tcPr>
            <w:tcW w:w="10169" w:type="dxa"/>
            <w:vAlign w:val="center"/>
          </w:tcPr>
          <w:p w:rsidR="00EF61DF" w:rsidP="6691C518" w:rsidRDefault="24B54DC5" w14:paraId="4EB17612" w14:textId="0C1373BF">
            <w:pPr>
              <w:pStyle w:val="Default"/>
              <w:rPr>
                <w:rFonts w:ascii="Segoe UI" w:hAnsi="Segoe UI" w:cs="Segoe UI"/>
                <w:color w:val="auto"/>
                <w:sz w:val="20"/>
                <w:szCs w:val="20"/>
              </w:rPr>
            </w:pPr>
            <w:r w:rsidRPr="6691C518">
              <w:rPr>
                <w:rFonts w:ascii="Segoe UI" w:hAnsi="Segoe UI" w:cs="Segoe UI"/>
                <w:color w:val="auto"/>
                <w:sz w:val="20"/>
                <w:szCs w:val="20"/>
              </w:rPr>
              <w:t>Additional supplemental data</w:t>
            </w:r>
            <w:r w:rsidRPr="6691C518" w:rsidR="5075B92D">
              <w:rPr>
                <w:rFonts w:ascii="Segoe UI" w:hAnsi="Segoe UI" w:cs="Segoe UI"/>
                <w:color w:val="auto"/>
                <w:sz w:val="20"/>
                <w:szCs w:val="20"/>
              </w:rPr>
              <w:t>:</w:t>
            </w:r>
          </w:p>
          <w:p w:rsidRPr="001067D6" w:rsidR="001067D6" w:rsidP="00230352" w:rsidRDefault="001067D6" w14:paraId="40A10C3C" w14:textId="6536571F">
            <w:pPr>
              <w:pStyle w:val="Default"/>
              <w:ind w:left="720"/>
              <w:rPr>
                <w:rFonts w:ascii="Segoe UI" w:hAnsi="Segoe UI" w:cs="Segoe UI"/>
                <w:color w:val="auto"/>
                <w:sz w:val="20"/>
                <w:szCs w:val="20"/>
              </w:rPr>
            </w:pPr>
            <w:r w:rsidRPr="001067D6">
              <w:rPr>
                <w:rFonts w:ascii="Segoe UI" w:hAnsi="Segoe UI" w:cs="Segoe UI"/>
                <w:color w:val="auto"/>
                <w:sz w:val="20"/>
                <w:szCs w:val="20"/>
              </w:rPr>
              <w:t xml:space="preserve">1) </w:t>
            </w:r>
            <w:proofErr w:type="spellStart"/>
            <w:r w:rsidRPr="001067D6">
              <w:rPr>
                <w:rFonts w:ascii="Segoe UI" w:hAnsi="Segoe UI" w:cs="Segoe UI"/>
                <w:color w:val="auto"/>
                <w:sz w:val="20"/>
                <w:szCs w:val="20"/>
              </w:rPr>
              <w:t>ArcHydro</w:t>
            </w:r>
            <w:proofErr w:type="spellEnd"/>
            <w:r w:rsidRPr="001067D6">
              <w:rPr>
                <w:rFonts w:ascii="Segoe UI" w:hAnsi="Segoe UI" w:cs="Segoe UI"/>
                <w:color w:val="auto"/>
                <w:sz w:val="20"/>
                <w:szCs w:val="20"/>
              </w:rPr>
              <w:t xml:space="preserve"> outputs</w:t>
            </w:r>
            <w:r>
              <w:rPr>
                <w:rFonts w:ascii="Segoe UI" w:hAnsi="Segoe UI" w:cs="Segoe UI"/>
                <w:color w:val="auto"/>
                <w:sz w:val="20"/>
                <w:szCs w:val="20"/>
              </w:rPr>
              <w:t xml:space="preserve"> (if applicable)</w:t>
            </w:r>
            <w:r w:rsidRPr="001067D6">
              <w:rPr>
                <w:rFonts w:ascii="Segoe UI" w:hAnsi="Segoe UI" w:cs="Segoe UI"/>
                <w:color w:val="auto"/>
                <w:sz w:val="20"/>
                <w:szCs w:val="20"/>
              </w:rPr>
              <w:t xml:space="preserve">, </w:t>
            </w:r>
          </w:p>
          <w:p w:rsidRPr="001067D6" w:rsidR="001067D6" w:rsidP="00230352" w:rsidRDefault="001067D6" w14:paraId="7D5F4281" w14:textId="77777777">
            <w:pPr>
              <w:pStyle w:val="Default"/>
              <w:ind w:left="720"/>
              <w:rPr>
                <w:rFonts w:ascii="Segoe UI" w:hAnsi="Segoe UI" w:cs="Segoe UI"/>
                <w:color w:val="auto"/>
                <w:sz w:val="20"/>
                <w:szCs w:val="20"/>
              </w:rPr>
            </w:pPr>
            <w:r w:rsidRPr="001067D6">
              <w:rPr>
                <w:rFonts w:ascii="Segoe UI" w:hAnsi="Segoe UI" w:cs="Segoe UI"/>
                <w:color w:val="auto"/>
                <w:sz w:val="20"/>
                <w:szCs w:val="20"/>
              </w:rPr>
              <w:t xml:space="preserve">2) Model domain shapefile, </w:t>
            </w:r>
          </w:p>
          <w:p w:rsidRPr="001067D6" w:rsidR="001067D6" w:rsidP="00230352" w:rsidRDefault="001067D6" w14:paraId="4A875C2D" w14:textId="77777777">
            <w:pPr>
              <w:pStyle w:val="Default"/>
              <w:ind w:left="720"/>
              <w:rPr>
                <w:rFonts w:ascii="Segoe UI" w:hAnsi="Segoe UI" w:cs="Segoe UI"/>
                <w:color w:val="auto"/>
                <w:sz w:val="20"/>
                <w:szCs w:val="20"/>
              </w:rPr>
            </w:pPr>
            <w:r w:rsidRPr="001067D6">
              <w:rPr>
                <w:rFonts w:ascii="Segoe UI" w:hAnsi="Segoe UI" w:cs="Segoe UI"/>
                <w:color w:val="auto"/>
                <w:sz w:val="20"/>
                <w:szCs w:val="20"/>
              </w:rPr>
              <w:t xml:space="preserve">3) LiDAR Extents </w:t>
            </w:r>
            <w:proofErr w:type="spellStart"/>
            <w:r w:rsidRPr="001067D6">
              <w:rPr>
                <w:rFonts w:ascii="Segoe UI" w:hAnsi="Segoe UI" w:cs="Segoe UI"/>
                <w:color w:val="auto"/>
                <w:sz w:val="20"/>
                <w:szCs w:val="20"/>
              </w:rPr>
              <w:t>Shp</w:t>
            </w:r>
            <w:proofErr w:type="spellEnd"/>
            <w:r w:rsidRPr="001067D6">
              <w:rPr>
                <w:rFonts w:ascii="Segoe UI" w:hAnsi="Segoe UI" w:cs="Segoe UI"/>
                <w:color w:val="auto"/>
                <w:sz w:val="20"/>
                <w:szCs w:val="20"/>
              </w:rPr>
              <w:t xml:space="preserve"> file, </w:t>
            </w:r>
          </w:p>
          <w:p w:rsidRPr="00AF2DE7" w:rsidR="00EF61DF" w:rsidP="00F220BE" w:rsidRDefault="00EF61DF" w14:paraId="0AFA5438" w14:textId="2C33F2F6">
            <w:pPr>
              <w:pStyle w:val="Default"/>
              <w:rPr>
                <w:rFonts w:ascii="Segoe UI" w:hAnsi="Segoe UI" w:cs="Segoe UI"/>
                <w:strike/>
                <w:color w:val="auto"/>
                <w:sz w:val="20"/>
                <w:szCs w:val="20"/>
                <w:rPrChange w:author="Kelley Rich" w:date="2024-11-08T09:29:00Z" w:id="13">
                  <w:rPr>
                    <w:rFonts w:ascii="Segoe UI" w:hAnsi="Segoe UI" w:cs="Segoe UI"/>
                    <w:color w:val="auto"/>
                    <w:sz w:val="20"/>
                    <w:szCs w:val="20"/>
                  </w:rPr>
                </w:rPrChange>
              </w:rPr>
            </w:pPr>
          </w:p>
        </w:tc>
      </w:tr>
    </w:tbl>
    <w:p w:rsidR="00F474AB" w:rsidP="00F474AB" w:rsidRDefault="00F474AB" w14:paraId="13F76703" w14:textId="77777777">
      <w:pPr>
        <w:pStyle w:val="Default"/>
        <w:jc w:val="both"/>
        <w:rPr>
          <w:rFonts w:ascii="Segoe UI" w:hAnsi="Segoe UI" w:cs="Segoe UI"/>
          <w:color w:val="auto"/>
          <w:sz w:val="22"/>
          <w:szCs w:val="22"/>
        </w:rPr>
      </w:pPr>
    </w:p>
    <w:p w:rsidRPr="002107C8" w:rsidR="0063682C" w:rsidP="0063682C" w:rsidRDefault="0063682C" w14:paraId="26F8F517" w14:textId="77777777">
      <w:pPr>
        <w:rPr>
          <w:rFonts w:eastAsiaTheme="majorEastAsia"/>
          <w:color w:val="FF0000"/>
        </w:rPr>
      </w:pPr>
      <w:r w:rsidRPr="005E68E3">
        <w:rPr>
          <w:rFonts w:eastAsiaTheme="majorEastAsia"/>
          <w:highlight w:val="yellow"/>
        </w:rPr>
        <w:t>Milestone 2 note to production team:  Please complete the info on Page 1 and the Submittal Checklist above. Looks like this has not been updated for M2 Reviews.</w:t>
      </w:r>
      <w:r w:rsidRPr="002107C8">
        <w:rPr>
          <w:rFonts w:eastAsiaTheme="majorEastAsia"/>
          <w:color w:val="FF0000"/>
        </w:rPr>
        <w:t xml:space="preserve"> </w:t>
      </w:r>
    </w:p>
    <w:p w:rsidR="0063682C" w:rsidP="0063682C" w:rsidRDefault="0063682C" w14:paraId="37DF3F42" w14:textId="77777777">
      <w:pPr>
        <w:spacing w:after="160" w:line="259" w:lineRule="auto"/>
        <w:rPr>
          <w:color w:val="FF0000"/>
        </w:rPr>
      </w:pPr>
      <w:r>
        <w:rPr>
          <w:color w:val="FF0000"/>
        </w:rPr>
        <w:br w:type="page"/>
      </w:r>
    </w:p>
    <w:p w:rsidRPr="001217D2" w:rsidR="004366DC" w:rsidP="004366DC" w:rsidRDefault="004366DC" w14:paraId="3037F048" w14:textId="39771C3B">
      <w:pPr>
        <w:pStyle w:val="Heading1"/>
        <w:pBdr>
          <w:bottom w:val="single" w:color="4472C4" w:themeColor="accent1" w:sz="4" w:space="1"/>
        </w:pBdr>
        <w:spacing w:before="160" w:after="60"/>
        <w:rPr>
          <w:rFonts w:ascii="Cambria" w:hAnsi="Cambria"/>
          <w:b w:val="0"/>
          <w:bCs w:val="0"/>
          <w:sz w:val="32"/>
          <w:szCs w:val="32"/>
        </w:rPr>
      </w:pPr>
      <w:r>
        <w:rPr>
          <w:rFonts w:ascii="Cambria" w:hAnsi="Cambria"/>
          <w:b w:val="0"/>
          <w:bCs w:val="0"/>
          <w:sz w:val="32"/>
          <w:szCs w:val="32"/>
        </w:rPr>
        <w:t>1</w:t>
      </w:r>
      <w:r w:rsidRPr="001217D2">
        <w:rPr>
          <w:rFonts w:ascii="Cambria" w:hAnsi="Cambria"/>
          <w:b w:val="0"/>
          <w:bCs w:val="0"/>
          <w:sz w:val="32"/>
          <w:szCs w:val="32"/>
        </w:rPr>
        <w:t xml:space="preserve"> – </w:t>
      </w:r>
      <w:r w:rsidR="00034D49">
        <w:rPr>
          <w:rFonts w:ascii="Cambria" w:hAnsi="Cambria"/>
          <w:b w:val="0"/>
          <w:bCs w:val="0"/>
          <w:sz w:val="32"/>
          <w:szCs w:val="32"/>
        </w:rPr>
        <w:t xml:space="preserve">Model </w:t>
      </w:r>
      <w:r>
        <w:rPr>
          <w:rFonts w:ascii="Cambria" w:hAnsi="Cambria"/>
          <w:b w:val="0"/>
          <w:bCs w:val="0"/>
          <w:sz w:val="32"/>
          <w:szCs w:val="32"/>
        </w:rPr>
        <w:t>Terrain</w:t>
      </w:r>
    </w:p>
    <w:p w:rsidRPr="00C20DC2" w:rsidR="004366DC" w:rsidP="004366DC" w:rsidRDefault="004366DC" w14:paraId="6D09CA67" w14:textId="77777777">
      <w:pPr>
        <w:rPr>
          <w:sz w:val="16"/>
          <w:szCs w:val="16"/>
        </w:rPr>
      </w:pPr>
    </w:p>
    <w:p w:rsidRPr="00C45066" w:rsidR="004366DC" w:rsidP="00B92AF7" w:rsidRDefault="004366DC" w14:paraId="5439AC32" w14:textId="4B496F65">
      <w:pPr>
        <w:rPr>
          <w:rFonts w:ascii="Segoe UI" w:hAnsi="Segoe UI" w:cs="Segoe UI"/>
          <w:i/>
          <w:iCs/>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hAnsi="Segoe UI" w:cs="Segoe UI"/>
          <w:i/>
          <w:iCs/>
          <w:sz w:val="20"/>
          <w:szCs w:val="20"/>
        </w:rPr>
        <w:t>(Modeler to populate)</w:t>
      </w:r>
    </w:p>
    <w:tbl>
      <w:tblPr>
        <w:tblStyle w:val="TableGrid"/>
        <w:tblW w:w="0" w:type="auto"/>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3505"/>
        <w:gridCol w:w="7285"/>
      </w:tblGrid>
      <w:tr w:rsidR="004366DC" w:rsidTr="00425EA0" w14:paraId="71C32627" w14:textId="77777777">
        <w:trPr>
          <w:trHeight w:val="288"/>
        </w:trPr>
        <w:tc>
          <w:tcPr>
            <w:tcW w:w="3505" w:type="dxa"/>
            <w:vAlign w:val="center"/>
          </w:tcPr>
          <w:p w:rsidRPr="002F2D49" w:rsidR="004366DC" w:rsidP="00425EA0" w:rsidRDefault="004366DC" w14:paraId="438FE8E8" w14:textId="77777777">
            <w:pPr>
              <w:pStyle w:val="Default"/>
              <w:rPr>
                <w:rFonts w:ascii="Segoe UI" w:hAnsi="Segoe UI" w:cs="Segoe UI"/>
                <w:color w:val="auto"/>
                <w:sz w:val="20"/>
                <w:szCs w:val="20"/>
              </w:rPr>
            </w:pPr>
            <w:r>
              <w:rPr>
                <w:rFonts w:ascii="Segoe UI" w:hAnsi="Segoe UI" w:cs="Segoe UI"/>
                <w:color w:val="auto"/>
                <w:sz w:val="20"/>
                <w:szCs w:val="20"/>
              </w:rPr>
              <w:t>Terrain Source(s)</w:t>
            </w:r>
            <w:r w:rsidRPr="002F2D49">
              <w:rPr>
                <w:rFonts w:ascii="Segoe UI" w:hAnsi="Segoe UI" w:cs="Segoe UI"/>
                <w:color w:val="auto"/>
                <w:sz w:val="20"/>
                <w:szCs w:val="20"/>
              </w:rPr>
              <w:t>:</w:t>
            </w:r>
          </w:p>
        </w:tc>
        <w:tc>
          <w:tcPr>
            <w:tcW w:w="7285" w:type="dxa"/>
            <w:vAlign w:val="center"/>
          </w:tcPr>
          <w:p w:rsidRPr="007108EA" w:rsidR="004366DC" w:rsidP="00425EA0" w:rsidRDefault="004366DC" w14:paraId="02E6F7F5" w14:textId="1092B1BE">
            <w:pPr>
              <w:pStyle w:val="Default"/>
              <w:rPr>
                <w:rFonts w:ascii="Segoe UI" w:hAnsi="Segoe UI" w:cs="Segoe UI"/>
                <w:i/>
                <w:color w:val="A6A6A6" w:themeColor="background1" w:themeShade="A6"/>
                <w:sz w:val="20"/>
                <w:szCs w:val="20"/>
              </w:rPr>
            </w:pPr>
          </w:p>
        </w:tc>
      </w:tr>
      <w:tr w:rsidR="004366DC" w:rsidTr="00425EA0" w14:paraId="4DC75920" w14:textId="77777777">
        <w:trPr>
          <w:trHeight w:val="288"/>
        </w:trPr>
        <w:tc>
          <w:tcPr>
            <w:tcW w:w="3505" w:type="dxa"/>
            <w:vAlign w:val="center"/>
          </w:tcPr>
          <w:p w:rsidR="004366DC" w:rsidP="00425EA0" w:rsidRDefault="004366DC" w14:paraId="669B9031" w14:textId="77777777">
            <w:pPr>
              <w:pStyle w:val="Default"/>
              <w:rPr>
                <w:rFonts w:ascii="Segoe UI" w:hAnsi="Segoe UI" w:cs="Segoe UI"/>
                <w:color w:val="auto"/>
                <w:sz w:val="20"/>
                <w:szCs w:val="20"/>
              </w:rPr>
            </w:pPr>
            <w:r>
              <w:rPr>
                <w:rFonts w:ascii="Segoe UI" w:hAnsi="Segoe UI" w:cs="Segoe UI"/>
                <w:color w:val="auto"/>
                <w:sz w:val="20"/>
                <w:szCs w:val="20"/>
              </w:rPr>
              <w:t>Data Gaps:</w:t>
            </w:r>
          </w:p>
        </w:tc>
        <w:tc>
          <w:tcPr>
            <w:tcW w:w="7285" w:type="dxa"/>
            <w:vAlign w:val="center"/>
          </w:tcPr>
          <w:p w:rsidRPr="007108EA" w:rsidR="004366DC" w:rsidP="00425EA0" w:rsidRDefault="004366DC" w14:paraId="78F79977" w14:textId="66B97D52">
            <w:pPr>
              <w:pStyle w:val="Default"/>
              <w:rPr>
                <w:rFonts w:ascii="Segoe UI" w:hAnsi="Segoe UI" w:cs="Segoe UI"/>
                <w:i/>
                <w:color w:val="A6A6A6" w:themeColor="background1" w:themeShade="A6"/>
                <w:sz w:val="20"/>
                <w:szCs w:val="20"/>
              </w:rPr>
            </w:pPr>
          </w:p>
        </w:tc>
      </w:tr>
      <w:tr w:rsidR="0031244F" w:rsidTr="00425EA0" w14:paraId="15C10BE7" w14:textId="77777777">
        <w:trPr>
          <w:trHeight w:val="288"/>
        </w:trPr>
        <w:tc>
          <w:tcPr>
            <w:tcW w:w="3505" w:type="dxa"/>
            <w:vAlign w:val="center"/>
          </w:tcPr>
          <w:p w:rsidR="0031244F" w:rsidP="00425EA0" w:rsidRDefault="0031244F" w14:paraId="59447603" w14:textId="7BA02353">
            <w:pPr>
              <w:pStyle w:val="Default"/>
              <w:rPr>
                <w:rFonts w:ascii="Segoe UI" w:hAnsi="Segoe UI" w:cs="Segoe UI"/>
                <w:color w:val="auto"/>
                <w:sz w:val="20"/>
                <w:szCs w:val="20"/>
              </w:rPr>
            </w:pPr>
            <w:r>
              <w:rPr>
                <w:rFonts w:ascii="Segoe UI" w:hAnsi="Segoe UI" w:cs="Segoe UI"/>
                <w:color w:val="auto"/>
                <w:sz w:val="20"/>
                <w:szCs w:val="20"/>
              </w:rPr>
              <w:t>Source Resolution:</w:t>
            </w:r>
          </w:p>
        </w:tc>
        <w:tc>
          <w:tcPr>
            <w:tcW w:w="7285" w:type="dxa"/>
            <w:vAlign w:val="bottom"/>
          </w:tcPr>
          <w:p w:rsidRPr="00575159" w:rsidR="0031244F" w:rsidP="00425EA0" w:rsidRDefault="0031244F" w14:paraId="3270357F" w14:textId="75098E93">
            <w:pPr>
              <w:pStyle w:val="Default"/>
              <w:rPr>
                <w:rFonts w:ascii="Segoe UI" w:hAnsi="Segoe UI" w:cs="Segoe UI"/>
                <w:i/>
                <w:color w:val="A6A6A6" w:themeColor="background1" w:themeShade="A6"/>
                <w:sz w:val="20"/>
                <w:szCs w:val="20"/>
              </w:rPr>
            </w:pPr>
          </w:p>
        </w:tc>
      </w:tr>
      <w:tr w:rsidR="004366DC" w:rsidTr="00425EA0" w14:paraId="19D9A915" w14:textId="77777777">
        <w:trPr>
          <w:trHeight w:val="288"/>
        </w:trPr>
        <w:tc>
          <w:tcPr>
            <w:tcW w:w="3505" w:type="dxa"/>
            <w:vAlign w:val="center"/>
          </w:tcPr>
          <w:p w:rsidR="004366DC" w:rsidP="00425EA0" w:rsidRDefault="0031244F" w14:paraId="73B2F3DE" w14:textId="50BF803E">
            <w:pPr>
              <w:pStyle w:val="Default"/>
              <w:rPr>
                <w:rFonts w:ascii="Segoe UI" w:hAnsi="Segoe UI" w:cs="Segoe UI"/>
                <w:color w:val="auto"/>
                <w:sz w:val="20"/>
                <w:szCs w:val="20"/>
              </w:rPr>
            </w:pPr>
            <w:r>
              <w:rPr>
                <w:rFonts w:ascii="Segoe UI" w:hAnsi="Segoe UI" w:cs="Segoe UI"/>
                <w:color w:val="auto"/>
                <w:sz w:val="20"/>
                <w:szCs w:val="20"/>
              </w:rPr>
              <w:t xml:space="preserve">Model </w:t>
            </w:r>
            <w:r w:rsidR="004366DC">
              <w:rPr>
                <w:rFonts w:ascii="Segoe UI" w:hAnsi="Segoe UI" w:cs="Segoe UI"/>
                <w:color w:val="auto"/>
                <w:sz w:val="20"/>
                <w:szCs w:val="20"/>
              </w:rPr>
              <w:t>Terrain Resolution:</w:t>
            </w:r>
          </w:p>
        </w:tc>
        <w:tc>
          <w:tcPr>
            <w:tcW w:w="7285" w:type="dxa"/>
            <w:vAlign w:val="bottom"/>
          </w:tcPr>
          <w:p w:rsidRPr="007108EA" w:rsidR="004366DC" w:rsidP="00425EA0" w:rsidRDefault="004366DC" w14:paraId="33428449" w14:textId="0AAF8ACD">
            <w:pPr>
              <w:pStyle w:val="Default"/>
              <w:rPr>
                <w:rFonts w:ascii="Segoe UI" w:hAnsi="Segoe UI" w:cs="Segoe UI"/>
                <w:i/>
                <w:color w:val="A6A6A6" w:themeColor="background1" w:themeShade="A6"/>
                <w:sz w:val="20"/>
                <w:szCs w:val="20"/>
              </w:rPr>
            </w:pPr>
          </w:p>
        </w:tc>
      </w:tr>
      <w:tr w:rsidR="004366DC" w:rsidTr="00425EA0" w14:paraId="0150D9D1" w14:textId="77777777">
        <w:trPr>
          <w:trHeight w:val="288"/>
        </w:trPr>
        <w:tc>
          <w:tcPr>
            <w:tcW w:w="3505" w:type="dxa"/>
            <w:vAlign w:val="center"/>
          </w:tcPr>
          <w:p w:rsidR="004366DC" w:rsidP="00425EA0" w:rsidRDefault="004366DC" w14:paraId="4E3845D2" w14:textId="77777777">
            <w:pPr>
              <w:pStyle w:val="Default"/>
              <w:rPr>
                <w:rFonts w:ascii="Segoe UI" w:hAnsi="Segoe UI" w:cs="Segoe UI"/>
                <w:color w:val="auto"/>
                <w:sz w:val="20"/>
                <w:szCs w:val="20"/>
              </w:rPr>
            </w:pPr>
            <w:r>
              <w:rPr>
                <w:rFonts w:ascii="Segoe UI" w:hAnsi="Segoe UI" w:cs="Segoe UI"/>
                <w:color w:val="auto"/>
                <w:sz w:val="20"/>
                <w:szCs w:val="20"/>
              </w:rPr>
              <w:t>Terrain Horizontal Projection:</w:t>
            </w:r>
          </w:p>
        </w:tc>
        <w:tc>
          <w:tcPr>
            <w:tcW w:w="7285" w:type="dxa"/>
            <w:vAlign w:val="center"/>
          </w:tcPr>
          <w:p w:rsidRPr="007108EA" w:rsidR="004366DC" w:rsidP="00425EA0" w:rsidRDefault="004366DC" w14:paraId="5FDB7629" w14:textId="0B6C9572">
            <w:pPr>
              <w:pStyle w:val="Default"/>
              <w:rPr>
                <w:rFonts w:ascii="Segoe UI" w:hAnsi="Segoe UI" w:cs="Segoe UI"/>
                <w:i/>
                <w:color w:val="A6A6A6" w:themeColor="background1" w:themeShade="A6"/>
                <w:sz w:val="20"/>
                <w:szCs w:val="20"/>
              </w:rPr>
            </w:pPr>
          </w:p>
        </w:tc>
      </w:tr>
      <w:tr w:rsidR="004366DC" w:rsidTr="00425EA0" w14:paraId="47883EDE" w14:textId="77777777">
        <w:trPr>
          <w:trHeight w:val="288"/>
        </w:trPr>
        <w:tc>
          <w:tcPr>
            <w:tcW w:w="3505" w:type="dxa"/>
            <w:vAlign w:val="center"/>
          </w:tcPr>
          <w:p w:rsidR="004366DC" w:rsidP="00425EA0" w:rsidRDefault="004366DC" w14:paraId="15C0CF04" w14:textId="77777777">
            <w:pPr>
              <w:pStyle w:val="Default"/>
              <w:rPr>
                <w:rFonts w:ascii="Segoe UI" w:hAnsi="Segoe UI" w:cs="Segoe UI"/>
                <w:color w:val="auto"/>
                <w:sz w:val="20"/>
                <w:szCs w:val="20"/>
              </w:rPr>
            </w:pPr>
            <w:r>
              <w:rPr>
                <w:rFonts w:ascii="Segoe UI" w:hAnsi="Segoe UI" w:cs="Segoe UI"/>
                <w:color w:val="auto"/>
                <w:sz w:val="20"/>
                <w:szCs w:val="20"/>
              </w:rPr>
              <w:t>Terrain Vertical Projection</w:t>
            </w:r>
            <w:r w:rsidRPr="002F2D49">
              <w:rPr>
                <w:rFonts w:ascii="Segoe UI" w:hAnsi="Segoe UI" w:cs="Segoe UI"/>
                <w:color w:val="auto"/>
                <w:sz w:val="20"/>
                <w:szCs w:val="20"/>
              </w:rPr>
              <w:t>:</w:t>
            </w:r>
          </w:p>
        </w:tc>
        <w:tc>
          <w:tcPr>
            <w:tcW w:w="7285" w:type="dxa"/>
            <w:vAlign w:val="center"/>
          </w:tcPr>
          <w:p w:rsidRPr="007108EA" w:rsidR="004366DC" w:rsidP="00425EA0" w:rsidRDefault="004366DC" w14:paraId="20D286C0" w14:textId="5FADE804">
            <w:pPr>
              <w:pStyle w:val="Default"/>
              <w:rPr>
                <w:rFonts w:ascii="Segoe UI" w:hAnsi="Segoe UI" w:cs="Segoe UI"/>
                <w:i/>
                <w:color w:val="A6A6A6" w:themeColor="background1" w:themeShade="A6"/>
                <w:sz w:val="20"/>
                <w:szCs w:val="20"/>
              </w:rPr>
            </w:pPr>
          </w:p>
        </w:tc>
      </w:tr>
      <w:tr w:rsidR="004366DC" w:rsidTr="00425EA0" w14:paraId="77D4B7C4" w14:textId="77777777">
        <w:trPr>
          <w:trHeight w:val="288"/>
        </w:trPr>
        <w:tc>
          <w:tcPr>
            <w:tcW w:w="3505" w:type="dxa"/>
            <w:vAlign w:val="center"/>
          </w:tcPr>
          <w:p w:rsidR="004366DC" w:rsidP="00425EA0" w:rsidRDefault="004366DC" w14:paraId="50E094F0" w14:textId="77777777">
            <w:pPr>
              <w:pStyle w:val="Default"/>
              <w:rPr>
                <w:rFonts w:ascii="Segoe UI" w:hAnsi="Segoe UI" w:cs="Segoe UI"/>
                <w:color w:val="auto"/>
                <w:sz w:val="20"/>
                <w:szCs w:val="20"/>
              </w:rPr>
            </w:pPr>
            <w:r>
              <w:rPr>
                <w:rFonts w:ascii="Segoe UI" w:hAnsi="Segoe UI" w:cs="Segoe UI"/>
                <w:color w:val="auto"/>
                <w:sz w:val="20"/>
                <w:szCs w:val="20"/>
              </w:rPr>
              <w:t>Z Values:</w:t>
            </w:r>
          </w:p>
        </w:tc>
        <w:tc>
          <w:tcPr>
            <w:tcW w:w="7285" w:type="dxa"/>
            <w:vAlign w:val="center"/>
          </w:tcPr>
          <w:p w:rsidRPr="007108EA" w:rsidR="004366DC" w:rsidP="00425EA0" w:rsidRDefault="004366DC" w14:paraId="52BEABE1" w14:textId="2DAAC4BC">
            <w:pPr>
              <w:pStyle w:val="Default"/>
              <w:rPr>
                <w:rFonts w:ascii="Segoe UI" w:hAnsi="Segoe UI" w:cs="Segoe UI"/>
                <w:i/>
                <w:color w:val="A6A6A6" w:themeColor="background1" w:themeShade="A6"/>
                <w:sz w:val="20"/>
                <w:szCs w:val="20"/>
              </w:rPr>
            </w:pPr>
          </w:p>
        </w:tc>
      </w:tr>
      <w:tr w:rsidR="004366DC" w:rsidTr="00425EA0" w14:paraId="0DE821B3" w14:textId="77777777">
        <w:trPr>
          <w:trHeight w:val="288"/>
        </w:trPr>
        <w:tc>
          <w:tcPr>
            <w:tcW w:w="3505" w:type="dxa"/>
            <w:vAlign w:val="center"/>
          </w:tcPr>
          <w:p w:rsidR="004366DC" w:rsidP="00425EA0" w:rsidRDefault="004366DC" w14:paraId="369AE306" w14:textId="77777777">
            <w:pPr>
              <w:pStyle w:val="Default"/>
              <w:rPr>
                <w:rFonts w:ascii="Segoe UI" w:hAnsi="Segoe UI" w:cs="Segoe UI"/>
                <w:color w:val="auto"/>
                <w:sz w:val="20"/>
                <w:szCs w:val="20"/>
              </w:rPr>
            </w:pPr>
            <w:r>
              <w:rPr>
                <w:rFonts w:ascii="Segoe UI" w:hAnsi="Segoe UI" w:cs="Segoe UI"/>
                <w:color w:val="auto"/>
                <w:sz w:val="20"/>
                <w:szCs w:val="20"/>
              </w:rPr>
              <w:t>Terrain Buffer:</w:t>
            </w:r>
          </w:p>
        </w:tc>
        <w:tc>
          <w:tcPr>
            <w:tcW w:w="7285" w:type="dxa"/>
            <w:vAlign w:val="center"/>
          </w:tcPr>
          <w:p w:rsidRPr="007108EA" w:rsidR="004366DC" w:rsidP="00425EA0" w:rsidRDefault="004366DC" w14:paraId="6F042ABA" w14:textId="0B4A2DA0">
            <w:pPr>
              <w:pStyle w:val="Default"/>
              <w:rPr>
                <w:rFonts w:ascii="Segoe UI" w:hAnsi="Segoe UI" w:cs="Segoe UI"/>
                <w:i/>
                <w:color w:val="A6A6A6" w:themeColor="background1" w:themeShade="A6"/>
                <w:sz w:val="20"/>
                <w:szCs w:val="20"/>
              </w:rPr>
            </w:pPr>
          </w:p>
        </w:tc>
      </w:tr>
      <w:tr w:rsidR="004366DC" w:rsidTr="00425EA0" w14:paraId="6D8B180B" w14:textId="77777777">
        <w:trPr>
          <w:trHeight w:val="288"/>
        </w:trPr>
        <w:tc>
          <w:tcPr>
            <w:tcW w:w="10790" w:type="dxa"/>
            <w:gridSpan w:val="2"/>
            <w:vAlign w:val="center"/>
          </w:tcPr>
          <w:p w:rsidRPr="002F2D49" w:rsidR="004366DC" w:rsidP="00425EA0" w:rsidRDefault="005B5D0F" w14:paraId="447F952F" w14:textId="7EE63065">
            <w:pPr>
              <w:pStyle w:val="Default"/>
              <w:rPr>
                <w:rFonts w:ascii="Segoe UI" w:hAnsi="Segoe UI" w:cs="Segoe UI"/>
                <w:color w:val="auto"/>
                <w:sz w:val="20"/>
                <w:szCs w:val="20"/>
              </w:rPr>
            </w:pPr>
            <w:r>
              <w:rPr>
                <w:rFonts w:ascii="Segoe UI" w:hAnsi="Segoe UI" w:cs="Segoe UI"/>
                <w:color w:val="auto"/>
                <w:sz w:val="20"/>
                <w:szCs w:val="20"/>
              </w:rPr>
              <w:t>Other:</w:t>
            </w:r>
          </w:p>
        </w:tc>
      </w:tr>
    </w:tbl>
    <w:p w:rsidR="004366DC" w:rsidP="004366DC" w:rsidRDefault="004366DC" w14:paraId="6480E008" w14:textId="77777777">
      <w:pPr>
        <w:pStyle w:val="Default"/>
        <w:jc w:val="both"/>
        <w:rPr>
          <w:rFonts w:ascii="Segoe UI" w:hAnsi="Segoe UI" w:cs="Segoe UI"/>
          <w:color w:val="auto"/>
          <w:sz w:val="22"/>
          <w:szCs w:val="22"/>
        </w:rPr>
      </w:pPr>
    </w:p>
    <w:p w:rsidR="009875FB" w:rsidP="009875FB" w:rsidRDefault="086A30DA" w14:paraId="0FCFAA4F" w14:textId="5B435FCA">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hAnsi="Segoe UI" w:eastAsia="Times New Roman" w:cs="Segoe UI"/>
          <w:i/>
          <w:iCs/>
          <w:color w:val="auto"/>
          <w:sz w:val="20"/>
          <w:szCs w:val="20"/>
        </w:rPr>
        <w:t xml:space="preserve"> (Reviewer to confirm</w:t>
      </w:r>
      <w:r w:rsidRPr="0FCB28F2" w:rsidR="4A98AFF7">
        <w:rPr>
          <w:rFonts w:ascii="Segoe UI" w:hAnsi="Segoe UI" w:eastAsia="Times New Roman" w:cs="Segoe UI"/>
          <w:i/>
          <w:iCs/>
          <w:color w:val="auto"/>
          <w:sz w:val="20"/>
          <w:szCs w:val="20"/>
        </w:rPr>
        <w:t xml:space="preserve"> with P</w:t>
      </w:r>
      <w:r w:rsidR="002744BA">
        <w:rPr>
          <w:rFonts w:ascii="Segoe UI" w:hAnsi="Segoe UI" w:eastAsia="Times New Roman" w:cs="Segoe UI"/>
          <w:i/>
          <w:iCs/>
          <w:color w:val="auto"/>
          <w:sz w:val="20"/>
          <w:szCs w:val="20"/>
        </w:rPr>
        <w:t>ass</w:t>
      </w:r>
      <w:r w:rsidRPr="0FCB28F2" w:rsidR="4A98AFF7">
        <w:rPr>
          <w:rFonts w:ascii="Segoe UI" w:hAnsi="Segoe UI" w:eastAsia="Times New Roman" w:cs="Segoe UI"/>
          <w:i/>
          <w:iCs/>
          <w:color w:val="auto"/>
          <w:sz w:val="20"/>
          <w:szCs w:val="20"/>
        </w:rPr>
        <w:t>/F</w:t>
      </w:r>
      <w:r w:rsidR="002744BA">
        <w:rPr>
          <w:rFonts w:ascii="Segoe UI" w:hAnsi="Segoe UI" w:eastAsia="Times New Roman" w:cs="Segoe UI"/>
          <w:i/>
          <w:iCs/>
          <w:color w:val="auto"/>
          <w:sz w:val="20"/>
          <w:szCs w:val="20"/>
        </w:rPr>
        <w:t>ail</w:t>
      </w:r>
      <w:r w:rsidRPr="0FCB28F2">
        <w:rPr>
          <w:rFonts w:ascii="Segoe UI" w:hAnsi="Segoe UI" w:eastAsia="Times New Roman" w:cs="Segoe UI"/>
          <w:i/>
          <w:iCs/>
          <w:color w:val="auto"/>
          <w:sz w:val="20"/>
          <w:szCs w:val="20"/>
        </w:rPr>
        <w:t>)</w:t>
      </w:r>
    </w:p>
    <w:tbl>
      <w:tblPr>
        <w:tblStyle w:val="TableGrid"/>
        <w:tblW w:w="109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19"/>
        <w:gridCol w:w="10308"/>
      </w:tblGrid>
      <w:tr w:rsidR="009875FB" w:rsidTr="0FCB28F2" w14:paraId="2AD10BF3" w14:textId="77777777">
        <w:trPr>
          <w:trHeight w:val="288"/>
        </w:trPr>
        <w:tc>
          <w:tcPr>
            <w:tcW w:w="10927" w:type="dxa"/>
            <w:gridSpan w:val="2"/>
            <w:vAlign w:val="center"/>
          </w:tcPr>
          <w:p w:rsidRPr="00D45159" w:rsidR="009875FB" w:rsidP="00933A96" w:rsidRDefault="009875FB" w14:paraId="2CC55EC2" w14:textId="77777777">
            <w:pPr>
              <w:pStyle w:val="Default"/>
              <w:rPr>
                <w:rFonts w:ascii="Segoe UI" w:hAnsi="Segoe UI" w:cs="Segoe UI"/>
                <w:b/>
                <w:bCs/>
                <w:color w:val="auto"/>
                <w:sz w:val="20"/>
                <w:szCs w:val="20"/>
              </w:rPr>
            </w:pPr>
            <w:r>
              <w:rPr>
                <w:rFonts w:ascii="Segoe UI" w:hAnsi="Segoe UI" w:cs="Segoe UI"/>
                <w:b/>
                <w:bCs/>
                <w:color w:val="auto"/>
                <w:sz w:val="20"/>
                <w:szCs w:val="20"/>
              </w:rPr>
              <w:t>General Review</w:t>
            </w:r>
          </w:p>
        </w:tc>
      </w:tr>
      <w:tr w:rsidR="009875FB" w:rsidTr="0FCB28F2" w14:paraId="4EFE3DF2" w14:textId="77777777">
        <w:trPr>
          <w:trHeight w:val="288"/>
        </w:trPr>
        <w:tc>
          <w:tcPr>
            <w:tcW w:w="619" w:type="dxa"/>
            <w:vAlign w:val="center"/>
          </w:tcPr>
          <w:p w:rsidRPr="002F2D49" w:rsidR="009875FB" w:rsidP="00933A96" w:rsidRDefault="009875FB" w14:paraId="30C42A17" w14:textId="77777777">
            <w:pPr>
              <w:pStyle w:val="Default"/>
              <w:jc w:val="center"/>
              <w:rPr>
                <w:rFonts w:ascii="Segoe UI" w:hAnsi="Segoe UI" w:cs="Segoe UI"/>
                <w:color w:val="auto"/>
                <w:sz w:val="20"/>
                <w:szCs w:val="20"/>
              </w:rPr>
            </w:pPr>
          </w:p>
        </w:tc>
        <w:tc>
          <w:tcPr>
            <w:tcW w:w="10308" w:type="dxa"/>
            <w:vAlign w:val="center"/>
          </w:tcPr>
          <w:p w:rsidR="009875FB" w:rsidP="00933A96" w:rsidRDefault="086A30DA" w14:paraId="708F92C3" w14:textId="14936005">
            <w:pPr>
              <w:pStyle w:val="Default"/>
              <w:rPr>
                <w:rFonts w:ascii="Segoe UI" w:hAnsi="Segoe UI" w:cs="Segoe UI"/>
                <w:color w:val="auto"/>
                <w:sz w:val="20"/>
                <w:szCs w:val="20"/>
              </w:rPr>
            </w:pPr>
            <w:r w:rsidRPr="0FCB28F2">
              <w:rPr>
                <w:rFonts w:ascii="Segoe UI" w:hAnsi="Segoe UI" w:cs="Segoe UI"/>
                <w:color w:val="auto"/>
                <w:sz w:val="20"/>
                <w:szCs w:val="20"/>
              </w:rPr>
              <w:t xml:space="preserve">LiDAR </w:t>
            </w:r>
            <w:r w:rsidRPr="0FCB28F2" w:rsidR="7C3F62C0">
              <w:rPr>
                <w:rFonts w:ascii="Segoe UI" w:hAnsi="Segoe UI" w:cs="Segoe UI"/>
                <w:color w:val="auto"/>
                <w:sz w:val="20"/>
                <w:szCs w:val="20"/>
              </w:rPr>
              <w:t>source</w:t>
            </w:r>
            <w:r w:rsidRPr="0FCB28F2">
              <w:rPr>
                <w:rFonts w:ascii="Segoe UI" w:hAnsi="Segoe UI" w:cs="Segoe UI"/>
                <w:color w:val="auto"/>
                <w:sz w:val="20"/>
                <w:szCs w:val="20"/>
              </w:rPr>
              <w:t xml:space="preserve"> matches the latest available data</w:t>
            </w:r>
            <w:r w:rsidR="0031244F">
              <w:rPr>
                <w:rFonts w:ascii="Segoe UI" w:hAnsi="Segoe UI" w:cs="Segoe UI"/>
                <w:color w:val="auto"/>
                <w:sz w:val="20"/>
                <w:szCs w:val="20"/>
              </w:rPr>
              <w:t xml:space="preserve"> at time of project initiation</w:t>
            </w:r>
          </w:p>
        </w:tc>
      </w:tr>
      <w:tr w:rsidR="009875FB" w:rsidTr="0FCB28F2" w14:paraId="28BABCBA" w14:textId="77777777">
        <w:trPr>
          <w:trHeight w:val="288"/>
        </w:trPr>
        <w:tc>
          <w:tcPr>
            <w:tcW w:w="619" w:type="dxa"/>
            <w:vAlign w:val="center"/>
          </w:tcPr>
          <w:p w:rsidRPr="002F2D49" w:rsidR="009875FB" w:rsidP="00933A96" w:rsidRDefault="009875FB" w14:paraId="1A5592CB" w14:textId="77777777">
            <w:pPr>
              <w:pStyle w:val="Default"/>
              <w:jc w:val="center"/>
              <w:rPr>
                <w:rFonts w:ascii="Segoe UI" w:hAnsi="Segoe UI" w:cs="Segoe UI"/>
                <w:color w:val="auto"/>
                <w:sz w:val="20"/>
                <w:szCs w:val="20"/>
              </w:rPr>
            </w:pPr>
          </w:p>
        </w:tc>
        <w:tc>
          <w:tcPr>
            <w:tcW w:w="10308" w:type="dxa"/>
            <w:vAlign w:val="center"/>
          </w:tcPr>
          <w:p w:rsidR="009875FB" w:rsidP="00933A96" w:rsidRDefault="086A30DA" w14:paraId="5FED2BEB" w14:textId="0986890C">
            <w:pPr>
              <w:pStyle w:val="Default"/>
              <w:rPr>
                <w:rFonts w:ascii="Segoe UI" w:hAnsi="Segoe UI" w:cs="Segoe UI"/>
                <w:color w:val="auto"/>
                <w:sz w:val="20"/>
                <w:szCs w:val="20"/>
              </w:rPr>
            </w:pPr>
            <w:r w:rsidRPr="0FCB28F2">
              <w:rPr>
                <w:rFonts w:ascii="Segoe UI" w:hAnsi="Segoe UI" w:cs="Segoe UI"/>
                <w:color w:val="auto"/>
                <w:sz w:val="20"/>
                <w:szCs w:val="20"/>
              </w:rPr>
              <w:t>Large reservoir or lake</w:t>
            </w:r>
            <w:r w:rsidR="0031244F">
              <w:rPr>
                <w:rFonts w:ascii="Segoe UI" w:hAnsi="Segoe UI" w:cs="Segoe UI"/>
                <w:color w:val="auto"/>
                <w:sz w:val="20"/>
                <w:szCs w:val="20"/>
              </w:rPr>
              <w:t xml:space="preserve"> extents included in model domain</w:t>
            </w:r>
          </w:p>
        </w:tc>
      </w:tr>
      <w:tr w:rsidR="009875FB" w:rsidTr="0FCB28F2" w14:paraId="4D8BCEDF" w14:textId="77777777">
        <w:trPr>
          <w:trHeight w:val="288"/>
        </w:trPr>
        <w:tc>
          <w:tcPr>
            <w:tcW w:w="619" w:type="dxa"/>
            <w:vAlign w:val="center"/>
          </w:tcPr>
          <w:p w:rsidRPr="002F2D49" w:rsidR="009875FB" w:rsidP="00933A96" w:rsidRDefault="009875FB" w14:paraId="05DB3100" w14:textId="77777777">
            <w:pPr>
              <w:pStyle w:val="Default"/>
              <w:jc w:val="center"/>
              <w:rPr>
                <w:rFonts w:ascii="Segoe UI" w:hAnsi="Segoe UI" w:cs="Segoe UI"/>
                <w:color w:val="auto"/>
                <w:sz w:val="20"/>
                <w:szCs w:val="20"/>
              </w:rPr>
            </w:pPr>
          </w:p>
        </w:tc>
        <w:tc>
          <w:tcPr>
            <w:tcW w:w="10308" w:type="dxa"/>
            <w:vAlign w:val="center"/>
          </w:tcPr>
          <w:p w:rsidR="009875FB" w:rsidP="00933A96" w:rsidRDefault="009875FB" w14:paraId="44F386EB" w14:textId="219F16EF">
            <w:pPr>
              <w:pStyle w:val="Default"/>
              <w:rPr>
                <w:rFonts w:ascii="Segoe UI" w:hAnsi="Segoe UI" w:cs="Segoe UI"/>
                <w:color w:val="auto"/>
                <w:sz w:val="20"/>
                <w:szCs w:val="20"/>
              </w:rPr>
            </w:pPr>
            <w:r w:rsidRPr="005B58EA">
              <w:rPr>
                <w:rFonts w:ascii="Segoe UI" w:hAnsi="Segoe UI" w:cs="Segoe UI"/>
                <w:color w:val="auto"/>
                <w:sz w:val="20"/>
                <w:szCs w:val="20"/>
              </w:rPr>
              <w:t xml:space="preserve">Check </w:t>
            </w:r>
            <w:r w:rsidR="00C55181">
              <w:rPr>
                <w:rFonts w:ascii="Segoe UI" w:hAnsi="Segoe UI" w:cs="Segoe UI"/>
                <w:color w:val="auto"/>
                <w:sz w:val="20"/>
                <w:szCs w:val="20"/>
              </w:rPr>
              <w:t xml:space="preserve">visible </w:t>
            </w:r>
            <w:r w:rsidRPr="005B58EA">
              <w:rPr>
                <w:rFonts w:ascii="Segoe UI" w:hAnsi="Segoe UI" w:cs="Segoe UI"/>
                <w:color w:val="auto"/>
                <w:sz w:val="20"/>
                <w:szCs w:val="20"/>
              </w:rPr>
              <w:t>seams</w:t>
            </w:r>
            <w:r w:rsidR="00817409">
              <w:rPr>
                <w:rFonts w:ascii="Segoe UI" w:hAnsi="Segoe UI" w:cs="Segoe UI"/>
                <w:color w:val="auto"/>
                <w:sz w:val="20"/>
                <w:szCs w:val="20"/>
              </w:rPr>
              <w:t>, gaps or holes</w:t>
            </w:r>
            <w:r w:rsidRPr="005B58EA">
              <w:rPr>
                <w:rFonts w:ascii="Segoe UI" w:hAnsi="Segoe UI" w:cs="Segoe UI"/>
                <w:color w:val="auto"/>
                <w:sz w:val="20"/>
                <w:szCs w:val="20"/>
              </w:rPr>
              <w:t xml:space="preserve"> of LiDAR sources (if more than one source was used)</w:t>
            </w:r>
          </w:p>
        </w:tc>
      </w:tr>
    </w:tbl>
    <w:p w:rsidR="009875FB" w:rsidP="007108EA" w:rsidRDefault="009875FB" w14:paraId="7D9FE563" w14:textId="77777777"/>
    <w:p w:rsidR="009875FB" w:rsidP="009875FB" w:rsidRDefault="009875FB" w14:paraId="24D374CD" w14:textId="7B8021DC">
      <w:pPr>
        <w:pStyle w:val="Heading2"/>
        <w:spacing w:after="60"/>
        <w:rPr>
          <w:rFonts w:ascii="Cambria" w:hAnsi="Cambria"/>
          <w:color w:val="4472C4" w:themeColor="accent1"/>
          <w:sz w:val="28"/>
          <w:szCs w:val="28"/>
        </w:rPr>
      </w:pPr>
      <w:r w:rsidRPr="01DEA547">
        <w:rPr>
          <w:rFonts w:ascii="Cambria" w:hAnsi="Cambria"/>
          <w:color w:val="4472C4" w:themeColor="accent1"/>
          <w:sz w:val="28"/>
          <w:szCs w:val="28"/>
        </w:rPr>
        <w:t xml:space="preserve">Review Comments </w:t>
      </w:r>
    </w:p>
    <w:tbl>
      <w:tblPr>
        <w:tblStyle w:val="TableGrid"/>
        <w:tblW w:w="109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029"/>
        <w:gridCol w:w="8898"/>
      </w:tblGrid>
      <w:tr w:rsidR="00610724" w:rsidTr="0063682C" w14:paraId="4BDF6023" w14:textId="77777777">
        <w:trPr>
          <w:trHeight w:val="134"/>
        </w:trPr>
        <w:tc>
          <w:tcPr>
            <w:tcW w:w="2029" w:type="dxa"/>
            <w:vAlign w:val="center"/>
          </w:tcPr>
          <w:p w:rsidRPr="002F2D49" w:rsidR="00610724" w:rsidP="0044551F" w:rsidRDefault="00705100" w14:paraId="2D5772EA" w14:textId="65D96AF7">
            <w:pPr>
              <w:pStyle w:val="Default"/>
              <w:jc w:val="center"/>
              <w:rPr>
                <w:rFonts w:ascii="Segoe UI" w:hAnsi="Segoe UI" w:cs="Segoe UI"/>
                <w:color w:val="auto"/>
                <w:sz w:val="20"/>
                <w:szCs w:val="20"/>
              </w:rPr>
            </w:pPr>
            <w:r>
              <w:t>Modeler to Check Box</w:t>
            </w:r>
            <w:r w:rsidR="00B9465A">
              <w:t xml:space="preserve"> of Acknowledgement during Response to Comments</w:t>
            </w:r>
            <w:r>
              <w:t>:</w:t>
            </w:r>
          </w:p>
        </w:tc>
        <w:tc>
          <w:tcPr>
            <w:tcW w:w="8898" w:type="dxa"/>
            <w:vAlign w:val="center"/>
          </w:tcPr>
          <w:p w:rsidR="00610724" w:rsidP="0044551F" w:rsidRDefault="008A0234" w14:paraId="0EE03F0C" w14:textId="34608579">
            <w:pPr>
              <w:pStyle w:val="Default"/>
              <w:rPr>
                <w:rFonts w:ascii="Segoe UI" w:hAnsi="Segoe UI" w:cs="Segoe UI"/>
                <w:color w:val="auto"/>
                <w:sz w:val="20"/>
                <w:szCs w:val="20"/>
              </w:rPr>
            </w:pPr>
            <w:r>
              <w:rPr>
                <w:rFonts w:ascii="Segoe UI" w:hAnsi="Segoe UI" w:cs="Segoe UI"/>
                <w:color w:val="auto"/>
                <w:sz w:val="20"/>
                <w:szCs w:val="20"/>
              </w:rPr>
              <w:t xml:space="preserve">Acknowledge that review comments </w:t>
            </w:r>
            <w:r w:rsidR="00FC28B1">
              <w:rPr>
                <w:rFonts w:ascii="Segoe UI" w:hAnsi="Segoe UI" w:cs="Segoe UI"/>
                <w:color w:val="auto"/>
                <w:sz w:val="20"/>
                <w:szCs w:val="20"/>
              </w:rPr>
              <w:t xml:space="preserve">may be example comments and not </w:t>
            </w:r>
            <w:r w:rsidR="00B9465A">
              <w:rPr>
                <w:rFonts w:ascii="Segoe UI" w:hAnsi="Segoe UI" w:cs="Segoe UI"/>
                <w:color w:val="auto"/>
                <w:sz w:val="20"/>
                <w:szCs w:val="20"/>
              </w:rPr>
              <w:t xml:space="preserve">a </w:t>
            </w:r>
            <w:r w:rsidR="00FC28B1">
              <w:rPr>
                <w:rFonts w:ascii="Segoe UI" w:hAnsi="Segoe UI" w:cs="Segoe UI"/>
                <w:color w:val="auto"/>
                <w:sz w:val="20"/>
                <w:szCs w:val="20"/>
              </w:rPr>
              <w:t xml:space="preserve">comprehensive of all required revisions. Consultant has reviewed </w:t>
            </w:r>
            <w:r w:rsidR="00B9465A">
              <w:rPr>
                <w:rFonts w:ascii="Segoe UI" w:hAnsi="Segoe UI" w:cs="Segoe UI"/>
                <w:color w:val="auto"/>
                <w:sz w:val="20"/>
                <w:szCs w:val="20"/>
              </w:rPr>
              <w:t xml:space="preserve">provided </w:t>
            </w:r>
            <w:r w:rsidR="00FC28B1">
              <w:rPr>
                <w:rFonts w:ascii="Segoe UI" w:hAnsi="Segoe UI" w:cs="Segoe UI"/>
                <w:color w:val="auto"/>
                <w:sz w:val="20"/>
                <w:szCs w:val="20"/>
              </w:rPr>
              <w:t xml:space="preserve">comments and reviewed for applicability of comment throughout </w:t>
            </w:r>
            <w:r w:rsidR="00B9465A">
              <w:rPr>
                <w:rFonts w:ascii="Segoe UI" w:hAnsi="Segoe UI" w:cs="Segoe UI"/>
                <w:color w:val="auto"/>
                <w:sz w:val="20"/>
                <w:szCs w:val="20"/>
              </w:rPr>
              <w:t>HUC-8.</w:t>
            </w:r>
          </w:p>
        </w:tc>
      </w:tr>
    </w:tbl>
    <w:p w:rsidR="0063682C" w:rsidP="0063682C" w:rsidRDefault="0063682C" w14:paraId="14D792D9" w14:textId="77777777">
      <w:pPr>
        <w:rPr>
          <w:rFonts w:ascii="Cambria" w:hAnsi="Cambria"/>
          <w:color w:val="4472C4" w:themeColor="accent1"/>
          <w:sz w:val="28"/>
          <w:szCs w:val="28"/>
        </w:rPr>
      </w:pPr>
    </w:p>
    <w:p w:rsidR="0063682C" w:rsidP="0063682C" w:rsidRDefault="0063682C" w14:paraId="087B62DF" w14:textId="600AAE8F">
      <w:pPr>
        <w:rPr>
          <w:rFonts w:ascii="Cambria" w:hAnsi="Cambria"/>
          <w:color w:val="4472C4" w:themeColor="accent1"/>
          <w:sz w:val="28"/>
          <w:szCs w:val="28"/>
        </w:rPr>
      </w:pPr>
      <w:r>
        <w:rPr>
          <w:rFonts w:ascii="Cambria" w:hAnsi="Cambria"/>
          <w:color w:val="4472C4" w:themeColor="accent1"/>
          <w:sz w:val="28"/>
          <w:szCs w:val="28"/>
        </w:rPr>
        <w:t xml:space="preserve">Milestone 1 Review approved 8/28/2024 for both model areas that make up the Lower Pecos-Red Bluff Reservoir HUC8 (Lower Pecos Lower and Lower Pecos Upper models). </w:t>
      </w:r>
    </w:p>
    <w:p w:rsidR="0063682C" w:rsidP="0063682C" w:rsidRDefault="0063682C" w14:paraId="008CAEE7" w14:textId="77777777">
      <w:pPr>
        <w:rPr>
          <w:rFonts w:ascii="Cambria" w:hAnsi="Cambria"/>
          <w:color w:val="4472C4" w:themeColor="accent1"/>
          <w:sz w:val="28"/>
          <w:szCs w:val="28"/>
        </w:rPr>
      </w:pPr>
      <w:r>
        <w:rPr>
          <w:rFonts w:ascii="Cambria" w:hAnsi="Cambria"/>
          <w:color w:val="4472C4" w:themeColor="accent1"/>
          <w:sz w:val="28"/>
          <w:szCs w:val="28"/>
        </w:rPr>
        <w:t>Milestone 1 comments (from both LPLWR and LPUPR) that were related to content of the final BLE report were revisited and the draft BLE report reviewed to confirm that the requested Model Terrain content was adequately added – so those Milestone 1 responses are validated.</w:t>
      </w:r>
    </w:p>
    <w:p w:rsidR="0063682C" w:rsidP="0063682C" w:rsidRDefault="0063682C" w14:paraId="301E75A3" w14:textId="77777777">
      <w:pPr>
        <w:spacing w:after="160" w:line="259" w:lineRule="auto"/>
        <w:rPr>
          <w:rFonts w:ascii="Cambria" w:hAnsi="Cambria" w:eastAsiaTheme="majorEastAsia" w:cstheme="majorBidi"/>
          <w:color w:val="2F5496" w:themeColor="accent1" w:themeShade="BF"/>
          <w:sz w:val="32"/>
          <w:szCs w:val="32"/>
        </w:rPr>
      </w:pPr>
      <w:r>
        <w:rPr>
          <w:rFonts w:ascii="Cambria" w:hAnsi="Cambria"/>
          <w:b/>
          <w:bCs/>
          <w:sz w:val="32"/>
          <w:szCs w:val="32"/>
        </w:rPr>
        <w:br w:type="page"/>
      </w:r>
    </w:p>
    <w:p w:rsidRPr="00257CCF" w:rsidR="00F474AB" w:rsidP="00E032DC" w:rsidRDefault="004366DC" w14:paraId="1537A1E7" w14:textId="4DA61D9A">
      <w:pPr>
        <w:pStyle w:val="Heading1"/>
        <w:pBdr>
          <w:bottom w:val="single" w:color="4472C4" w:themeColor="accent1" w:sz="4" w:space="1"/>
        </w:pBdr>
        <w:spacing w:before="160" w:after="60"/>
        <w:rPr>
          <w:rFonts w:ascii="Cambria" w:hAnsi="Cambria"/>
          <w:b w:val="0"/>
          <w:bCs w:val="0"/>
          <w:sz w:val="32"/>
          <w:szCs w:val="32"/>
        </w:rPr>
      </w:pPr>
      <w:r>
        <w:rPr>
          <w:rFonts w:ascii="Cambria" w:hAnsi="Cambria"/>
          <w:b w:val="0"/>
          <w:bCs w:val="0"/>
          <w:sz w:val="32"/>
          <w:szCs w:val="32"/>
        </w:rPr>
        <w:t>2</w:t>
      </w:r>
      <w:r w:rsidRPr="00257CCF" w:rsidR="00F474AB">
        <w:rPr>
          <w:rFonts w:ascii="Cambria" w:hAnsi="Cambria"/>
          <w:b w:val="0"/>
          <w:bCs w:val="0"/>
          <w:sz w:val="32"/>
          <w:szCs w:val="32"/>
        </w:rPr>
        <w:t xml:space="preserve"> – </w:t>
      </w:r>
      <w:r w:rsidR="00413D15">
        <w:rPr>
          <w:rFonts w:ascii="Cambria" w:hAnsi="Cambria"/>
          <w:b w:val="0"/>
          <w:bCs w:val="0"/>
          <w:sz w:val="32"/>
          <w:szCs w:val="32"/>
        </w:rPr>
        <w:t>Hydrology</w:t>
      </w:r>
    </w:p>
    <w:p w:rsidRPr="00C20DC2" w:rsidR="00E032DC" w:rsidP="00E032DC" w:rsidRDefault="00E032DC" w14:paraId="327D807F" w14:textId="77777777">
      <w:pPr>
        <w:rPr>
          <w:sz w:val="16"/>
          <w:szCs w:val="16"/>
        </w:rPr>
      </w:pPr>
    </w:p>
    <w:p w:rsidRPr="00C45066" w:rsidR="00413D15" w:rsidP="00413D15" w:rsidRDefault="00413D15" w14:paraId="30C302E6" w14:textId="6D680541">
      <w:pPr>
        <w:pStyle w:val="Heading2"/>
        <w:spacing w:after="60"/>
        <w:rPr>
          <w:rFonts w:ascii="Segoe UI" w:hAnsi="Segoe UI" w:eastAsia="Times New Roman"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hAnsi="Segoe UI" w:eastAsia="Times New Roman" w:cs="Segoe UI"/>
          <w:i/>
          <w:iCs/>
          <w:color w:val="auto"/>
          <w:sz w:val="20"/>
          <w:szCs w:val="20"/>
        </w:rPr>
        <w:t>(</w:t>
      </w:r>
      <w:r w:rsidRPr="00C45066" w:rsidR="00320C7F">
        <w:rPr>
          <w:rFonts w:ascii="Segoe UI" w:hAnsi="Segoe UI" w:eastAsia="Times New Roman" w:cs="Segoe UI"/>
          <w:i/>
          <w:iCs/>
          <w:color w:val="auto"/>
          <w:sz w:val="20"/>
          <w:szCs w:val="20"/>
        </w:rPr>
        <w:t>Modeler to populate</w:t>
      </w:r>
      <w:r w:rsidRPr="00C45066">
        <w:rPr>
          <w:rFonts w:ascii="Segoe UI" w:hAnsi="Segoe UI" w:eastAsia="Times New Roman" w:cs="Segoe UI"/>
          <w:i/>
          <w:iCs/>
          <w:color w:val="auto"/>
          <w:sz w:val="20"/>
          <w:szCs w:val="20"/>
        </w:rPr>
        <w:t>)</w:t>
      </w:r>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3505"/>
        <w:gridCol w:w="7290"/>
      </w:tblGrid>
      <w:tr w:rsidR="00413D15" w:rsidTr="5A3E52EF" w14:paraId="1860A50A" w14:textId="77777777">
        <w:trPr>
          <w:trHeight w:val="288"/>
        </w:trPr>
        <w:tc>
          <w:tcPr>
            <w:tcW w:w="3505" w:type="dxa"/>
            <w:vAlign w:val="center"/>
          </w:tcPr>
          <w:p w:rsidR="00413D15" w:rsidP="00425EA0" w:rsidRDefault="00413D15" w14:paraId="262699FC" w14:textId="2C2817BA">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rsidRPr="007108EA" w:rsidR="00413D15" w:rsidP="00425EA0" w:rsidRDefault="00413D15" w14:paraId="31EE2726" w14:textId="37C517FC">
            <w:pPr>
              <w:pStyle w:val="Default"/>
              <w:rPr>
                <w:rFonts w:ascii="Segoe UI" w:hAnsi="Segoe UI" w:cs="Segoe UI"/>
                <w:i/>
                <w:color w:val="A6A6A6" w:themeColor="background1" w:themeShade="A6"/>
                <w:sz w:val="20"/>
                <w:szCs w:val="20"/>
              </w:rPr>
            </w:pPr>
          </w:p>
        </w:tc>
      </w:tr>
      <w:tr w:rsidR="00240102" w:rsidTr="5A3E52EF" w14:paraId="4B8BE011" w14:textId="77777777">
        <w:trPr>
          <w:trHeight w:val="288"/>
        </w:trPr>
        <w:tc>
          <w:tcPr>
            <w:tcW w:w="3505" w:type="dxa"/>
            <w:vAlign w:val="center"/>
          </w:tcPr>
          <w:p w:rsidRPr="002F2D49" w:rsidR="00240102" w:rsidP="00240102" w:rsidRDefault="00240102" w14:paraId="350A25A6" w14:textId="77777777">
            <w:pPr>
              <w:pStyle w:val="Default"/>
              <w:rPr>
                <w:rFonts w:ascii="Segoe UI" w:hAnsi="Segoe UI" w:cs="Segoe UI"/>
                <w:color w:val="auto"/>
                <w:sz w:val="20"/>
                <w:szCs w:val="20"/>
              </w:rPr>
            </w:pPr>
            <w:r>
              <w:rPr>
                <w:rFonts w:ascii="Segoe UI" w:hAnsi="Segoe UI" w:cs="Segoe UI"/>
                <w:color w:val="auto"/>
                <w:sz w:val="20"/>
                <w:szCs w:val="20"/>
              </w:rPr>
              <w:t>Rainfall Source</w:t>
            </w:r>
            <w:r w:rsidRPr="002F2D49">
              <w:rPr>
                <w:rFonts w:ascii="Segoe UI" w:hAnsi="Segoe UI" w:cs="Segoe UI"/>
                <w:color w:val="auto"/>
                <w:sz w:val="20"/>
                <w:szCs w:val="20"/>
              </w:rPr>
              <w:t>:</w:t>
            </w:r>
          </w:p>
        </w:tc>
        <w:tc>
          <w:tcPr>
            <w:tcW w:w="7290" w:type="dxa"/>
            <w:vAlign w:val="center"/>
          </w:tcPr>
          <w:p w:rsidRPr="007108EA" w:rsidR="00240102" w:rsidP="00240102" w:rsidRDefault="00240102" w14:paraId="61531650" w14:textId="1F35F59E">
            <w:pPr>
              <w:pStyle w:val="Default"/>
              <w:rPr>
                <w:rFonts w:ascii="Segoe UI" w:hAnsi="Segoe UI" w:cs="Segoe UI"/>
                <w:i/>
                <w:color w:val="A6A6A6" w:themeColor="background1" w:themeShade="A6"/>
                <w:sz w:val="20"/>
                <w:szCs w:val="20"/>
              </w:rPr>
            </w:pPr>
          </w:p>
        </w:tc>
      </w:tr>
      <w:tr w:rsidR="00240102" w:rsidTr="5A3E52EF" w14:paraId="480C8A53" w14:textId="77777777">
        <w:trPr>
          <w:trHeight w:val="288"/>
        </w:trPr>
        <w:tc>
          <w:tcPr>
            <w:tcW w:w="3505" w:type="dxa"/>
            <w:vAlign w:val="center"/>
          </w:tcPr>
          <w:p w:rsidR="00240102" w:rsidP="00240102" w:rsidRDefault="00240102" w14:paraId="501FC052" w14:textId="58490D2D">
            <w:pPr>
              <w:pStyle w:val="Default"/>
              <w:rPr>
                <w:rFonts w:ascii="Segoe UI" w:hAnsi="Segoe UI" w:cs="Segoe UI"/>
                <w:color w:val="auto"/>
                <w:sz w:val="20"/>
                <w:szCs w:val="20"/>
              </w:rPr>
            </w:pPr>
            <w:r>
              <w:rPr>
                <w:rFonts w:ascii="Segoe UI" w:hAnsi="Segoe UI" w:cs="Segoe UI"/>
                <w:color w:val="auto"/>
                <w:sz w:val="20"/>
                <w:szCs w:val="20"/>
              </w:rPr>
              <w:t>Rainfall Duration:</w:t>
            </w:r>
          </w:p>
        </w:tc>
        <w:tc>
          <w:tcPr>
            <w:tcW w:w="7290" w:type="dxa"/>
            <w:vAlign w:val="center"/>
          </w:tcPr>
          <w:p w:rsidRPr="007108EA" w:rsidR="00240102" w:rsidP="00240102" w:rsidRDefault="00240102" w14:paraId="6D21E2F4" w14:textId="741C646B">
            <w:pPr>
              <w:pStyle w:val="Default"/>
              <w:rPr>
                <w:rFonts w:ascii="Segoe UI" w:hAnsi="Segoe UI" w:cs="Segoe UI"/>
                <w:i/>
                <w:color w:val="A6A6A6" w:themeColor="background1" w:themeShade="A6"/>
                <w:sz w:val="20"/>
                <w:szCs w:val="20"/>
              </w:rPr>
            </w:pPr>
          </w:p>
        </w:tc>
      </w:tr>
      <w:tr w:rsidR="00240102" w:rsidTr="5A3E52EF" w14:paraId="26236940" w14:textId="77777777">
        <w:trPr>
          <w:trHeight w:val="288"/>
        </w:trPr>
        <w:tc>
          <w:tcPr>
            <w:tcW w:w="3505" w:type="dxa"/>
            <w:vAlign w:val="center"/>
          </w:tcPr>
          <w:p w:rsidR="00240102" w:rsidP="00240102" w:rsidRDefault="00240102" w14:paraId="2B58E445" w14:textId="3AF7A787">
            <w:pPr>
              <w:pStyle w:val="Default"/>
              <w:rPr>
                <w:rFonts w:ascii="Segoe UI" w:hAnsi="Segoe UI" w:cs="Segoe UI"/>
                <w:color w:val="auto"/>
                <w:sz w:val="20"/>
                <w:szCs w:val="20"/>
              </w:rPr>
            </w:pPr>
            <w:r>
              <w:rPr>
                <w:rFonts w:ascii="Segoe UI" w:hAnsi="Segoe UI" w:cs="Segoe UI"/>
                <w:color w:val="auto"/>
                <w:sz w:val="20"/>
                <w:szCs w:val="20"/>
              </w:rPr>
              <w:t>Depth Selection:</w:t>
            </w:r>
          </w:p>
        </w:tc>
        <w:tc>
          <w:tcPr>
            <w:tcW w:w="7290" w:type="dxa"/>
            <w:vAlign w:val="bottom"/>
          </w:tcPr>
          <w:p w:rsidRPr="007108EA" w:rsidR="00240102" w:rsidP="00240102" w:rsidRDefault="00240102" w14:paraId="0C39F2C7" w14:textId="00455BA7">
            <w:pPr>
              <w:pStyle w:val="Default"/>
              <w:rPr>
                <w:rFonts w:ascii="Segoe UI" w:hAnsi="Segoe UI" w:cs="Segoe UI"/>
                <w:i/>
                <w:color w:val="A6A6A6" w:themeColor="background1" w:themeShade="A6"/>
                <w:sz w:val="20"/>
                <w:szCs w:val="20"/>
              </w:rPr>
            </w:pPr>
          </w:p>
        </w:tc>
      </w:tr>
      <w:tr w:rsidR="00413D15" w:rsidTr="5A3E52EF" w14:paraId="6AD3C3B5" w14:textId="77777777">
        <w:trPr>
          <w:trHeight w:val="288"/>
        </w:trPr>
        <w:tc>
          <w:tcPr>
            <w:tcW w:w="3505" w:type="dxa"/>
            <w:vAlign w:val="center"/>
          </w:tcPr>
          <w:p w:rsidRPr="002F2D49" w:rsidR="00413D15" w:rsidP="00425EA0" w:rsidRDefault="00413D15" w14:paraId="24236A58" w14:textId="77777777">
            <w:pPr>
              <w:pStyle w:val="Default"/>
              <w:rPr>
                <w:rFonts w:ascii="Segoe UI" w:hAnsi="Segoe UI" w:cs="Segoe UI"/>
                <w:color w:val="auto"/>
                <w:sz w:val="20"/>
                <w:szCs w:val="20"/>
              </w:rPr>
            </w:pPr>
            <w:r>
              <w:rPr>
                <w:rFonts w:ascii="Segoe UI" w:hAnsi="Segoe UI" w:cs="Segoe UI"/>
                <w:color w:val="auto"/>
                <w:sz w:val="20"/>
                <w:szCs w:val="20"/>
              </w:rPr>
              <w:t>Rainfall Temporal Distribution</w:t>
            </w:r>
            <w:r w:rsidRPr="002F2D49">
              <w:rPr>
                <w:rFonts w:ascii="Segoe UI" w:hAnsi="Segoe UI" w:cs="Segoe UI"/>
                <w:color w:val="auto"/>
                <w:sz w:val="20"/>
                <w:szCs w:val="20"/>
              </w:rPr>
              <w:t>:</w:t>
            </w:r>
          </w:p>
        </w:tc>
        <w:tc>
          <w:tcPr>
            <w:tcW w:w="7290" w:type="dxa"/>
            <w:vAlign w:val="center"/>
          </w:tcPr>
          <w:p w:rsidRPr="007108EA" w:rsidR="00413D15" w:rsidP="00425EA0" w:rsidRDefault="00413D15" w14:paraId="7DB383C9" w14:textId="7FD9D607">
            <w:pPr>
              <w:pStyle w:val="Default"/>
              <w:rPr>
                <w:rFonts w:ascii="Segoe UI" w:hAnsi="Segoe UI" w:cs="Segoe UI"/>
                <w:i/>
                <w:color w:val="A6A6A6" w:themeColor="background1" w:themeShade="A6"/>
                <w:sz w:val="20"/>
                <w:szCs w:val="20"/>
              </w:rPr>
            </w:pPr>
          </w:p>
        </w:tc>
      </w:tr>
      <w:tr w:rsidR="00240102" w:rsidTr="5A3E52EF" w14:paraId="0F4D139E" w14:textId="77777777">
        <w:trPr>
          <w:trHeight w:val="288"/>
        </w:trPr>
        <w:tc>
          <w:tcPr>
            <w:tcW w:w="3505" w:type="dxa"/>
            <w:vAlign w:val="center"/>
          </w:tcPr>
          <w:p w:rsidR="00240102" w:rsidP="00425EA0" w:rsidRDefault="00240102" w14:paraId="4FB4A58D" w14:textId="10B9F039">
            <w:pPr>
              <w:pStyle w:val="Default"/>
              <w:rPr>
                <w:rFonts w:ascii="Segoe UI" w:hAnsi="Segoe UI" w:cs="Segoe UI"/>
                <w:color w:val="auto"/>
                <w:sz w:val="20"/>
                <w:szCs w:val="20"/>
              </w:rPr>
            </w:pPr>
            <w:r>
              <w:rPr>
                <w:rFonts w:ascii="Segoe UI" w:hAnsi="Segoe UI" w:cs="Segoe UI"/>
                <w:color w:val="auto"/>
                <w:sz w:val="20"/>
                <w:szCs w:val="20"/>
              </w:rPr>
              <w:t>Areal Reduction:</w:t>
            </w:r>
          </w:p>
        </w:tc>
        <w:tc>
          <w:tcPr>
            <w:tcW w:w="7290" w:type="dxa"/>
            <w:vAlign w:val="center"/>
          </w:tcPr>
          <w:p w:rsidRPr="007108EA" w:rsidR="00240102" w:rsidP="00425EA0" w:rsidRDefault="00240102" w14:paraId="603FEBFC" w14:textId="62F4CBDE">
            <w:pPr>
              <w:pStyle w:val="Default"/>
              <w:rPr>
                <w:rFonts w:ascii="Segoe UI" w:hAnsi="Segoe UI" w:cs="Segoe UI"/>
                <w:i/>
                <w:color w:val="A6A6A6" w:themeColor="background1" w:themeShade="A6"/>
                <w:sz w:val="20"/>
                <w:szCs w:val="20"/>
              </w:rPr>
            </w:pPr>
          </w:p>
        </w:tc>
      </w:tr>
      <w:tr w:rsidR="00413D15" w:rsidTr="5A3E52EF" w14:paraId="6F9900F8" w14:textId="77777777">
        <w:trPr>
          <w:trHeight w:val="288"/>
        </w:trPr>
        <w:tc>
          <w:tcPr>
            <w:tcW w:w="3505" w:type="dxa"/>
            <w:vAlign w:val="center"/>
          </w:tcPr>
          <w:p w:rsidR="00413D15" w:rsidP="00425EA0" w:rsidRDefault="00413D15" w14:paraId="5907E32D" w14:textId="5B8FC7C5">
            <w:pPr>
              <w:pStyle w:val="Default"/>
              <w:rPr>
                <w:rFonts w:ascii="Segoe UI" w:hAnsi="Segoe UI" w:cs="Segoe UI"/>
                <w:color w:val="auto"/>
                <w:sz w:val="20"/>
                <w:szCs w:val="20"/>
              </w:rPr>
            </w:pPr>
            <w:r>
              <w:rPr>
                <w:rFonts w:ascii="Segoe UI" w:hAnsi="Segoe UI" w:cs="Segoe UI"/>
                <w:color w:val="auto"/>
                <w:sz w:val="20"/>
                <w:szCs w:val="20"/>
              </w:rPr>
              <w:t>Loss Method</w:t>
            </w:r>
            <w:r w:rsidR="00240102">
              <w:rPr>
                <w:rFonts w:ascii="Segoe UI" w:hAnsi="Segoe UI" w:cs="Segoe UI"/>
                <w:color w:val="auto"/>
                <w:sz w:val="20"/>
                <w:szCs w:val="20"/>
              </w:rPr>
              <w:t>ology</w:t>
            </w:r>
            <w:r>
              <w:rPr>
                <w:rFonts w:ascii="Segoe UI" w:hAnsi="Segoe UI" w:cs="Segoe UI"/>
                <w:color w:val="auto"/>
                <w:sz w:val="20"/>
                <w:szCs w:val="20"/>
              </w:rPr>
              <w:t>:</w:t>
            </w:r>
          </w:p>
        </w:tc>
        <w:tc>
          <w:tcPr>
            <w:tcW w:w="7290" w:type="dxa"/>
            <w:vAlign w:val="center"/>
          </w:tcPr>
          <w:p w:rsidRPr="007108EA" w:rsidR="00413D15" w:rsidP="00425EA0" w:rsidRDefault="00413D15" w14:paraId="1EA308E5" w14:textId="643DFF81">
            <w:pPr>
              <w:pStyle w:val="Default"/>
              <w:rPr>
                <w:rFonts w:ascii="Segoe UI" w:hAnsi="Segoe UI" w:cs="Segoe UI"/>
                <w:i/>
                <w:color w:val="A6A6A6" w:themeColor="background1" w:themeShade="A6"/>
                <w:sz w:val="20"/>
                <w:szCs w:val="20"/>
              </w:rPr>
            </w:pPr>
          </w:p>
        </w:tc>
      </w:tr>
      <w:tr w:rsidR="00413D15" w:rsidTr="5A3E52EF" w14:paraId="0FCC39C3" w14:textId="77777777">
        <w:trPr>
          <w:trHeight w:val="288"/>
        </w:trPr>
        <w:tc>
          <w:tcPr>
            <w:tcW w:w="3505" w:type="dxa"/>
            <w:vAlign w:val="center"/>
          </w:tcPr>
          <w:p w:rsidR="00413D15" w:rsidP="00425EA0" w:rsidRDefault="00413D15" w14:paraId="5BC72ABF" w14:textId="77777777">
            <w:pPr>
              <w:pStyle w:val="Default"/>
              <w:rPr>
                <w:rFonts w:ascii="Segoe UI" w:hAnsi="Segoe UI" w:cs="Segoe UI"/>
                <w:color w:val="auto"/>
                <w:sz w:val="20"/>
                <w:szCs w:val="20"/>
              </w:rPr>
            </w:pPr>
            <w:r>
              <w:rPr>
                <w:rFonts w:ascii="Segoe UI" w:hAnsi="Segoe UI" w:cs="Segoe UI"/>
                <w:color w:val="auto"/>
                <w:sz w:val="20"/>
                <w:szCs w:val="20"/>
              </w:rPr>
              <w:t>Unit Hydrograph Transform Method</w:t>
            </w:r>
            <w:r w:rsidRPr="002F2D49">
              <w:rPr>
                <w:rFonts w:ascii="Segoe UI" w:hAnsi="Segoe UI" w:cs="Segoe UI"/>
                <w:color w:val="auto"/>
                <w:sz w:val="20"/>
                <w:szCs w:val="20"/>
              </w:rPr>
              <w:t>:</w:t>
            </w:r>
          </w:p>
        </w:tc>
        <w:tc>
          <w:tcPr>
            <w:tcW w:w="7290" w:type="dxa"/>
            <w:vAlign w:val="center"/>
          </w:tcPr>
          <w:p w:rsidRPr="007108EA" w:rsidR="00413D15" w:rsidP="00425EA0" w:rsidRDefault="00413D15" w14:paraId="02BFB696" w14:textId="397FDB5E">
            <w:pPr>
              <w:pStyle w:val="Default"/>
              <w:rPr>
                <w:rFonts w:ascii="Segoe UI" w:hAnsi="Segoe UI" w:cs="Segoe UI"/>
                <w:i/>
                <w:color w:val="A6A6A6" w:themeColor="background1" w:themeShade="A6"/>
                <w:sz w:val="20"/>
                <w:szCs w:val="20"/>
              </w:rPr>
            </w:pPr>
          </w:p>
        </w:tc>
      </w:tr>
      <w:tr w:rsidR="00320C7F" w:rsidTr="5A3E52EF" w14:paraId="6C1E5221" w14:textId="77777777">
        <w:trPr>
          <w:trHeight w:val="288"/>
        </w:trPr>
        <w:tc>
          <w:tcPr>
            <w:tcW w:w="3505" w:type="dxa"/>
            <w:vAlign w:val="center"/>
          </w:tcPr>
          <w:p w:rsidR="00320C7F" w:rsidP="00425EA0" w:rsidRDefault="00320C7F" w14:paraId="6AFA8233" w14:textId="15612CD4">
            <w:pPr>
              <w:pStyle w:val="Default"/>
              <w:rPr>
                <w:rFonts w:ascii="Segoe UI" w:hAnsi="Segoe UI" w:cs="Segoe UI"/>
                <w:color w:val="auto"/>
                <w:sz w:val="20"/>
                <w:szCs w:val="20"/>
              </w:rPr>
            </w:pPr>
            <w:r>
              <w:rPr>
                <w:rFonts w:ascii="Segoe UI" w:hAnsi="Segoe UI" w:cs="Segoe UI"/>
                <w:color w:val="auto"/>
                <w:sz w:val="20"/>
                <w:szCs w:val="20"/>
              </w:rPr>
              <w:t>Inflow Hydrograph Source:</w:t>
            </w:r>
          </w:p>
        </w:tc>
        <w:tc>
          <w:tcPr>
            <w:tcW w:w="7290" w:type="dxa"/>
            <w:vAlign w:val="center"/>
          </w:tcPr>
          <w:p w:rsidRPr="007108EA" w:rsidR="00320C7F" w:rsidP="00425EA0" w:rsidRDefault="00320C7F" w14:paraId="2761C063" w14:textId="790F8760">
            <w:pPr>
              <w:pStyle w:val="Default"/>
              <w:rPr>
                <w:rFonts w:ascii="Segoe UI" w:hAnsi="Segoe UI" w:cs="Segoe UI"/>
                <w:i/>
                <w:color w:val="A6A6A6" w:themeColor="background1" w:themeShade="A6"/>
                <w:sz w:val="20"/>
                <w:szCs w:val="20"/>
              </w:rPr>
            </w:pPr>
          </w:p>
        </w:tc>
      </w:tr>
      <w:tr w:rsidR="6691C518" w:rsidTr="5A3E52EF" w14:paraId="65A707D3" w14:textId="77777777">
        <w:trPr>
          <w:trHeight w:val="288"/>
        </w:trPr>
        <w:tc>
          <w:tcPr>
            <w:tcW w:w="3505" w:type="dxa"/>
            <w:vAlign w:val="center"/>
          </w:tcPr>
          <w:p w:rsidR="2363BB1F" w:rsidP="00230352" w:rsidRDefault="2363BB1F" w14:paraId="6D684BB8" w14:textId="7187A246">
            <w:pPr>
              <w:pStyle w:val="Default"/>
              <w:rPr>
                <w:rFonts w:ascii="Segoe UI" w:hAnsi="Segoe UI" w:cs="Segoe UI"/>
                <w:szCs w:val="20"/>
              </w:rPr>
            </w:pPr>
            <w:r w:rsidRPr="5A3E52EF">
              <w:rPr>
                <w:rFonts w:ascii="Segoe UI" w:hAnsi="Segoe UI" w:cs="Segoe UI"/>
                <w:color w:val="auto"/>
                <w:sz w:val="20"/>
                <w:szCs w:val="20"/>
              </w:rPr>
              <w:t xml:space="preserve">Any Deviations from TWDB Guidance? </w:t>
            </w:r>
            <w:r w:rsidRPr="5A3E52EF" w:rsidR="0C47F134">
              <w:rPr>
                <w:rFonts w:ascii="Segoe UI" w:hAnsi="Segoe UI" w:cs="Segoe UI"/>
                <w:color w:val="auto"/>
                <w:sz w:val="20"/>
                <w:szCs w:val="20"/>
              </w:rPr>
              <w:t>If yes, p</w:t>
            </w:r>
            <w:r w:rsidRPr="5A3E52EF">
              <w:rPr>
                <w:rFonts w:ascii="Segoe UI" w:hAnsi="Segoe UI" w:cs="Segoe UI"/>
                <w:color w:val="auto"/>
                <w:sz w:val="20"/>
                <w:szCs w:val="20"/>
              </w:rPr>
              <w:t>lease describe</w:t>
            </w:r>
          </w:p>
        </w:tc>
        <w:tc>
          <w:tcPr>
            <w:tcW w:w="7290" w:type="dxa"/>
            <w:vAlign w:val="center"/>
          </w:tcPr>
          <w:p w:rsidR="6691C518" w:rsidP="00230352" w:rsidRDefault="6691C518" w14:paraId="307F319C" w14:textId="7AAA0494">
            <w:pPr>
              <w:pStyle w:val="Default"/>
              <w:rPr>
                <w:rFonts w:ascii="Segoe UI" w:hAnsi="Segoe UI" w:cs="Segoe UI"/>
                <w:i/>
                <w:iCs/>
                <w:color w:val="A6A6A6" w:themeColor="background1" w:themeShade="A6"/>
                <w:szCs w:val="20"/>
              </w:rPr>
            </w:pPr>
          </w:p>
        </w:tc>
      </w:tr>
      <w:tr w:rsidR="009565EE" w:rsidTr="5A3E52EF" w14:paraId="005C5E74" w14:textId="77777777">
        <w:trPr>
          <w:trHeight w:val="288"/>
        </w:trPr>
        <w:tc>
          <w:tcPr>
            <w:tcW w:w="10795" w:type="dxa"/>
            <w:gridSpan w:val="2"/>
            <w:vAlign w:val="center"/>
          </w:tcPr>
          <w:p w:rsidR="009565EE" w:rsidP="00933A96" w:rsidRDefault="009565EE" w14:paraId="603585D6" w14:textId="19774C2D">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rsidR="00413D15" w:rsidP="00413D15" w:rsidRDefault="00413D15" w14:paraId="1E1DB05B" w14:textId="77777777">
      <w:pPr>
        <w:pStyle w:val="Default"/>
        <w:jc w:val="both"/>
        <w:rPr>
          <w:rFonts w:ascii="Segoe UI" w:hAnsi="Segoe UI" w:cs="Segoe UI"/>
          <w:color w:val="auto"/>
          <w:sz w:val="22"/>
          <w:szCs w:val="22"/>
        </w:rPr>
      </w:pPr>
    </w:p>
    <w:p w:rsidR="004917BF" w:rsidP="00EC696B" w:rsidRDefault="004917BF" w14:paraId="4DF91BC1" w14:textId="4C432E0B">
      <w:pPr>
        <w:pStyle w:val="Heading2"/>
        <w:spacing w:after="60"/>
        <w:rPr>
          <w:rFonts w:ascii="Segoe UI" w:hAnsi="Segoe UI" w:eastAsia="Times New Roman" w:cs="Segoe UI"/>
          <w:i/>
          <w:iCs/>
          <w:color w:val="auto"/>
          <w:sz w:val="20"/>
          <w:szCs w:val="20"/>
        </w:rPr>
      </w:pPr>
      <w:r w:rsidRPr="00257CCF">
        <w:rPr>
          <w:rFonts w:ascii="Cambria" w:hAnsi="Cambria"/>
          <w:color w:val="4472C4" w:themeColor="accent1"/>
          <w:sz w:val="28"/>
          <w:szCs w:val="28"/>
        </w:rPr>
        <w:t>Statistical Data</w:t>
      </w:r>
      <w:r w:rsidR="00C45066">
        <w:rPr>
          <w:rFonts w:ascii="Century Gothic" w:hAnsi="Century Gothic"/>
          <w:color w:val="4472C4" w:themeColor="accent1"/>
          <w:sz w:val="28"/>
          <w:szCs w:val="28"/>
        </w:rPr>
        <w:t xml:space="preserve"> </w:t>
      </w:r>
      <w:r w:rsidRPr="00C45066" w:rsidR="00C45066">
        <w:rPr>
          <w:rFonts w:ascii="Segoe UI" w:hAnsi="Segoe UI" w:eastAsia="Times New Roman" w:cs="Segoe UI"/>
          <w:i/>
          <w:iCs/>
          <w:color w:val="auto"/>
          <w:sz w:val="20"/>
          <w:szCs w:val="20"/>
        </w:rPr>
        <w:t>(Modeler to populate)</w:t>
      </w:r>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3505"/>
        <w:gridCol w:w="7290"/>
      </w:tblGrid>
      <w:tr w:rsidR="00240102" w:rsidTr="00320C7F" w14:paraId="0206766A" w14:textId="77777777">
        <w:trPr>
          <w:trHeight w:val="288"/>
        </w:trPr>
        <w:tc>
          <w:tcPr>
            <w:tcW w:w="3505" w:type="dxa"/>
            <w:vAlign w:val="center"/>
          </w:tcPr>
          <w:p w:rsidR="00240102" w:rsidP="00425EA0" w:rsidRDefault="00240102" w14:paraId="268395A1" w14:textId="57419087">
            <w:pPr>
              <w:pStyle w:val="Default"/>
              <w:rPr>
                <w:rFonts w:ascii="Segoe UI" w:hAnsi="Segoe UI" w:cs="Segoe UI"/>
                <w:color w:val="auto"/>
                <w:sz w:val="20"/>
                <w:szCs w:val="20"/>
              </w:rPr>
            </w:pPr>
            <w:r>
              <w:rPr>
                <w:rFonts w:ascii="Segoe UI" w:hAnsi="Segoe UI" w:cs="Segoe UI"/>
                <w:color w:val="auto"/>
                <w:sz w:val="20"/>
                <w:szCs w:val="20"/>
              </w:rPr>
              <w:t>Stream Gage</w:t>
            </w:r>
            <w:r w:rsidR="00320C7F">
              <w:rPr>
                <w:rFonts w:ascii="Segoe UI" w:hAnsi="Segoe UI" w:cs="Segoe UI"/>
                <w:color w:val="auto"/>
                <w:sz w:val="20"/>
                <w:szCs w:val="20"/>
              </w:rPr>
              <w:t xml:space="preserve"> Name &amp; ID</w:t>
            </w:r>
            <w:r>
              <w:rPr>
                <w:rFonts w:ascii="Segoe UI" w:hAnsi="Segoe UI" w:cs="Segoe UI"/>
                <w:color w:val="auto"/>
                <w:sz w:val="20"/>
                <w:szCs w:val="20"/>
              </w:rPr>
              <w:t>:</w:t>
            </w:r>
          </w:p>
        </w:tc>
        <w:tc>
          <w:tcPr>
            <w:tcW w:w="7290" w:type="dxa"/>
            <w:vAlign w:val="center"/>
          </w:tcPr>
          <w:p w:rsidR="00240102" w:rsidP="00425EA0" w:rsidRDefault="00240102" w14:paraId="21101BC7" w14:textId="4281D5E3">
            <w:pPr>
              <w:pStyle w:val="Default"/>
              <w:rPr>
                <w:rFonts w:ascii="Segoe UI" w:hAnsi="Segoe UI" w:cs="Segoe UI"/>
                <w:color w:val="auto"/>
                <w:sz w:val="20"/>
                <w:szCs w:val="20"/>
              </w:rPr>
            </w:pPr>
          </w:p>
        </w:tc>
      </w:tr>
      <w:tr w:rsidR="00240102" w:rsidTr="00320C7F" w14:paraId="35BE8D7E" w14:textId="77777777">
        <w:trPr>
          <w:trHeight w:val="288"/>
        </w:trPr>
        <w:tc>
          <w:tcPr>
            <w:tcW w:w="3505" w:type="dxa"/>
            <w:vAlign w:val="center"/>
          </w:tcPr>
          <w:p w:rsidRPr="002F2D49" w:rsidR="00240102" w:rsidP="00240102" w:rsidRDefault="00320C7F" w14:paraId="4CF9812C" w14:textId="7AC100D3">
            <w:pPr>
              <w:pStyle w:val="Default"/>
              <w:rPr>
                <w:rFonts w:ascii="Segoe UI" w:hAnsi="Segoe UI" w:cs="Segoe UI"/>
                <w:color w:val="auto"/>
                <w:sz w:val="20"/>
                <w:szCs w:val="20"/>
              </w:rPr>
            </w:pPr>
            <w:r>
              <w:rPr>
                <w:rFonts w:ascii="Segoe UI" w:hAnsi="Segoe UI" w:cs="Segoe UI"/>
                <w:color w:val="auto"/>
                <w:sz w:val="20"/>
                <w:szCs w:val="20"/>
              </w:rPr>
              <w:t>Stream Gage Name &amp; ID:</w:t>
            </w:r>
          </w:p>
        </w:tc>
        <w:tc>
          <w:tcPr>
            <w:tcW w:w="7290" w:type="dxa"/>
            <w:vAlign w:val="center"/>
          </w:tcPr>
          <w:p w:rsidRPr="002F2D49" w:rsidR="00240102" w:rsidP="00240102" w:rsidRDefault="00240102" w14:paraId="1ADD4576" w14:textId="09F746F3">
            <w:pPr>
              <w:pStyle w:val="Default"/>
              <w:rPr>
                <w:rFonts w:ascii="Segoe UI" w:hAnsi="Segoe UI" w:cs="Segoe UI"/>
                <w:color w:val="auto"/>
                <w:sz w:val="20"/>
                <w:szCs w:val="20"/>
              </w:rPr>
            </w:pPr>
          </w:p>
        </w:tc>
      </w:tr>
      <w:tr w:rsidR="00240102" w:rsidTr="00320C7F" w14:paraId="5D939315" w14:textId="77777777">
        <w:trPr>
          <w:trHeight w:val="288"/>
        </w:trPr>
        <w:tc>
          <w:tcPr>
            <w:tcW w:w="3505" w:type="dxa"/>
            <w:vAlign w:val="center"/>
          </w:tcPr>
          <w:p w:rsidR="00240102" w:rsidP="00240102" w:rsidRDefault="00320C7F" w14:paraId="6A46FB81" w14:textId="7A5C7A19">
            <w:pPr>
              <w:pStyle w:val="Default"/>
              <w:rPr>
                <w:rFonts w:ascii="Segoe UI" w:hAnsi="Segoe UI" w:cs="Segoe UI"/>
                <w:color w:val="auto"/>
                <w:sz w:val="20"/>
                <w:szCs w:val="20"/>
              </w:rPr>
            </w:pPr>
            <w:r>
              <w:rPr>
                <w:rFonts w:ascii="Segoe UI" w:hAnsi="Segoe UI" w:cs="Segoe UI"/>
                <w:color w:val="auto"/>
                <w:sz w:val="20"/>
                <w:szCs w:val="20"/>
              </w:rPr>
              <w:t>Stream Gage Name &amp; ID:</w:t>
            </w:r>
          </w:p>
        </w:tc>
        <w:tc>
          <w:tcPr>
            <w:tcW w:w="7290" w:type="dxa"/>
            <w:vAlign w:val="center"/>
          </w:tcPr>
          <w:p w:rsidRPr="002F2D49" w:rsidR="00240102" w:rsidP="00240102" w:rsidRDefault="00240102" w14:paraId="402B70CF" w14:textId="6E6997D0">
            <w:pPr>
              <w:pStyle w:val="Default"/>
              <w:rPr>
                <w:rFonts w:ascii="Segoe UI" w:hAnsi="Segoe UI" w:cs="Segoe UI"/>
                <w:color w:val="auto"/>
                <w:sz w:val="20"/>
                <w:szCs w:val="20"/>
              </w:rPr>
            </w:pPr>
          </w:p>
        </w:tc>
      </w:tr>
    </w:tbl>
    <w:p w:rsidR="00240102" w:rsidP="00240102" w:rsidRDefault="00240102" w14:paraId="6AC64B34" w14:textId="5440012D"/>
    <w:p w:rsidR="00C20DC2" w:rsidP="00C20DC2" w:rsidRDefault="00C20DC2" w14:paraId="0B14B37A" w14:textId="7352F6CE">
      <w:pPr>
        <w:pStyle w:val="Heading2"/>
        <w:spacing w:after="60"/>
        <w:rPr>
          <w:rFonts w:ascii="Century Gothic" w:hAnsi="Century Gothic"/>
          <w:color w:val="4472C4" w:themeColor="accent1"/>
          <w:sz w:val="28"/>
          <w:szCs w:val="28"/>
        </w:rPr>
      </w:pPr>
      <w:r w:rsidRPr="49A10146">
        <w:rPr>
          <w:rFonts w:ascii="Cambria" w:hAnsi="Cambria"/>
          <w:color w:val="4472C4" w:themeColor="accent1"/>
          <w:sz w:val="28"/>
          <w:szCs w:val="28"/>
        </w:rPr>
        <w:t>Technical Review</w:t>
      </w:r>
      <w:r w:rsidRPr="49A10146" w:rsidR="00C45066">
        <w:rPr>
          <w:rFonts w:ascii="Century Gothic" w:hAnsi="Century Gothic"/>
          <w:color w:val="4472C4" w:themeColor="accent1"/>
          <w:sz w:val="28"/>
          <w:szCs w:val="28"/>
        </w:rPr>
        <w:t xml:space="preserve"> </w:t>
      </w:r>
      <w:bookmarkStart w:name="_Hlk84512826" w:id="14"/>
      <w:r w:rsidRPr="49A10146" w:rsidR="00C45066">
        <w:rPr>
          <w:rFonts w:ascii="Segoe UI" w:hAnsi="Segoe UI" w:eastAsia="Times New Roman" w:cs="Segoe UI"/>
          <w:i/>
          <w:iCs/>
          <w:color w:val="auto"/>
          <w:sz w:val="20"/>
          <w:szCs w:val="20"/>
        </w:rPr>
        <w:t>(Reviewer to confirm</w:t>
      </w:r>
      <w:r w:rsidRPr="49A10146" w:rsidR="4A98AFF7">
        <w:rPr>
          <w:rFonts w:ascii="Segoe UI" w:hAnsi="Segoe UI" w:eastAsia="Times New Roman" w:cs="Segoe UI"/>
          <w:i/>
          <w:iCs/>
          <w:color w:val="auto"/>
          <w:sz w:val="20"/>
          <w:szCs w:val="20"/>
        </w:rPr>
        <w:t xml:space="preserve"> with</w:t>
      </w:r>
      <w:r w:rsidRPr="49A10146" w:rsidR="00E11F69">
        <w:rPr>
          <w:rFonts w:ascii="Segoe UI" w:hAnsi="Segoe UI" w:eastAsia="Times New Roman" w:cs="Segoe UI"/>
          <w:i/>
          <w:iCs/>
          <w:color w:val="auto"/>
          <w:sz w:val="20"/>
          <w:szCs w:val="20"/>
        </w:rPr>
        <w:t xml:space="preserve"> Pass/Fail</w:t>
      </w:r>
      <w:r w:rsidRPr="49A10146" w:rsidR="00C45066">
        <w:rPr>
          <w:rFonts w:ascii="Segoe UI" w:hAnsi="Segoe UI" w:eastAsia="Times New Roman" w:cs="Segoe UI"/>
          <w:i/>
          <w:iCs/>
          <w:color w:val="auto"/>
          <w:sz w:val="20"/>
          <w:szCs w:val="20"/>
        </w:rPr>
        <w:t>)</w:t>
      </w:r>
      <w:bookmarkEnd w:id="14"/>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25"/>
        <w:gridCol w:w="10170"/>
      </w:tblGrid>
      <w:tr w:rsidR="00D45159" w:rsidTr="5BAD2B53" w14:paraId="367CB98F" w14:textId="77777777">
        <w:trPr>
          <w:trHeight w:val="288"/>
        </w:trPr>
        <w:tc>
          <w:tcPr>
            <w:tcW w:w="10795" w:type="dxa"/>
            <w:gridSpan w:val="2"/>
            <w:vAlign w:val="center"/>
          </w:tcPr>
          <w:p w:rsidRPr="00D45159" w:rsidR="00D45159" w:rsidP="00425EA0" w:rsidRDefault="00240102" w14:paraId="652779E9" w14:textId="7B37EAE4">
            <w:pPr>
              <w:pStyle w:val="Default"/>
              <w:rPr>
                <w:rFonts w:ascii="Segoe UI" w:hAnsi="Segoe UI" w:cs="Segoe UI"/>
                <w:b/>
                <w:bCs/>
                <w:color w:val="auto"/>
                <w:sz w:val="20"/>
                <w:szCs w:val="20"/>
              </w:rPr>
            </w:pPr>
            <w:r>
              <w:rPr>
                <w:rFonts w:ascii="Segoe UI" w:hAnsi="Segoe UI" w:cs="Segoe UI"/>
                <w:b/>
                <w:bCs/>
                <w:color w:val="auto"/>
                <w:sz w:val="20"/>
                <w:szCs w:val="20"/>
              </w:rPr>
              <w:t>Excess Rainfall</w:t>
            </w:r>
            <w:r w:rsidR="002B2A71">
              <w:rPr>
                <w:rFonts w:ascii="Segoe UI" w:hAnsi="Segoe UI" w:cs="Segoe UI"/>
                <w:b/>
                <w:bCs/>
                <w:color w:val="auto"/>
                <w:sz w:val="20"/>
                <w:szCs w:val="20"/>
              </w:rPr>
              <w:t xml:space="preserve"> </w:t>
            </w:r>
          </w:p>
        </w:tc>
      </w:tr>
      <w:tr w:rsidR="002B2A71" w:rsidTr="5BAD2B53" w14:paraId="7E536E7D" w14:textId="77777777">
        <w:trPr>
          <w:trHeight w:val="288"/>
        </w:trPr>
        <w:tc>
          <w:tcPr>
            <w:tcW w:w="625" w:type="dxa"/>
            <w:vAlign w:val="center"/>
          </w:tcPr>
          <w:p w:rsidRPr="002F2D49" w:rsidR="002B2A71" w:rsidP="002B2A71" w:rsidRDefault="002B2A71" w14:paraId="4B10CCCD" w14:textId="77777777">
            <w:pPr>
              <w:pStyle w:val="Default"/>
              <w:jc w:val="center"/>
              <w:rPr>
                <w:rFonts w:ascii="Segoe UI" w:hAnsi="Segoe UI" w:cs="Segoe UI"/>
                <w:color w:val="auto"/>
                <w:sz w:val="20"/>
                <w:szCs w:val="20"/>
              </w:rPr>
            </w:pPr>
          </w:p>
        </w:tc>
        <w:tc>
          <w:tcPr>
            <w:tcW w:w="10170" w:type="dxa"/>
            <w:vAlign w:val="center"/>
          </w:tcPr>
          <w:p w:rsidR="002B2A71" w:rsidP="002B2A71" w:rsidRDefault="00240102" w14:paraId="5E8DBB33" w14:textId="469F8BE0">
            <w:pPr>
              <w:pStyle w:val="Default"/>
              <w:rPr>
                <w:rFonts w:ascii="Segoe UI" w:hAnsi="Segoe UI" w:cs="Segoe UI"/>
                <w:color w:val="auto"/>
                <w:sz w:val="20"/>
                <w:szCs w:val="20"/>
              </w:rPr>
            </w:pPr>
            <w:r w:rsidRPr="00240102">
              <w:rPr>
                <w:rFonts w:ascii="Segoe UI" w:hAnsi="Segoe UI" w:cs="Segoe UI"/>
                <w:color w:val="auto"/>
                <w:sz w:val="20"/>
                <w:szCs w:val="20"/>
              </w:rPr>
              <w:t>Precipitation values are an aerial average of Atlas 14 values for the entire 2D area boundary for each storm event</w:t>
            </w:r>
            <w:r w:rsidR="004C6DD7">
              <w:rPr>
                <w:rFonts w:ascii="Segoe UI" w:hAnsi="Segoe UI" w:cs="Segoe UI"/>
                <w:color w:val="auto"/>
                <w:sz w:val="20"/>
                <w:szCs w:val="20"/>
              </w:rPr>
              <w:t xml:space="preserve"> or other appropriate rainfall application</w:t>
            </w:r>
          </w:p>
        </w:tc>
      </w:tr>
      <w:tr w:rsidR="002B2A71" w:rsidTr="5BAD2B53" w14:paraId="3F9C6C07" w14:textId="77777777">
        <w:trPr>
          <w:trHeight w:val="288"/>
        </w:trPr>
        <w:tc>
          <w:tcPr>
            <w:tcW w:w="625" w:type="dxa"/>
            <w:vAlign w:val="center"/>
          </w:tcPr>
          <w:p w:rsidRPr="002F2D49" w:rsidR="002B2A71" w:rsidP="002B2A71" w:rsidRDefault="002B2A71" w14:paraId="68B3F15A" w14:textId="77777777">
            <w:pPr>
              <w:pStyle w:val="Default"/>
              <w:jc w:val="center"/>
              <w:rPr>
                <w:rFonts w:ascii="Segoe UI" w:hAnsi="Segoe UI" w:cs="Segoe UI"/>
                <w:color w:val="auto"/>
                <w:sz w:val="20"/>
                <w:szCs w:val="20"/>
              </w:rPr>
            </w:pPr>
          </w:p>
        </w:tc>
        <w:tc>
          <w:tcPr>
            <w:tcW w:w="10170" w:type="dxa"/>
            <w:vAlign w:val="center"/>
          </w:tcPr>
          <w:p w:rsidR="002B2A71" w:rsidP="002B2A71" w:rsidRDefault="00E11F69" w14:paraId="5A3F0B2C" w14:textId="716B27A8">
            <w:pPr>
              <w:pStyle w:val="Default"/>
              <w:rPr>
                <w:rFonts w:ascii="Segoe UI" w:hAnsi="Segoe UI" w:cs="Segoe UI"/>
                <w:color w:val="auto"/>
                <w:sz w:val="20"/>
                <w:szCs w:val="20"/>
              </w:rPr>
            </w:pPr>
            <w:r>
              <w:rPr>
                <w:rFonts w:ascii="Segoe UI" w:hAnsi="Segoe UI" w:cs="Segoe UI"/>
                <w:color w:val="auto"/>
                <w:sz w:val="20"/>
                <w:szCs w:val="20"/>
              </w:rPr>
              <w:t xml:space="preserve">CN values appropriately reflect land use and soils for </w:t>
            </w:r>
            <w:r w:rsidRPr="00240102" w:rsidR="00240102">
              <w:rPr>
                <w:rFonts w:ascii="Segoe UI" w:hAnsi="Segoe UI" w:cs="Segoe UI"/>
                <w:color w:val="auto"/>
                <w:sz w:val="20"/>
                <w:szCs w:val="20"/>
              </w:rPr>
              <w:t>entire 2D area boundary</w:t>
            </w:r>
          </w:p>
        </w:tc>
      </w:tr>
      <w:tr w:rsidR="002B2A71" w:rsidTr="5BAD2B53" w14:paraId="0A2252B7" w14:textId="77777777">
        <w:trPr>
          <w:trHeight w:val="288"/>
        </w:trPr>
        <w:tc>
          <w:tcPr>
            <w:tcW w:w="625" w:type="dxa"/>
            <w:vAlign w:val="center"/>
          </w:tcPr>
          <w:p w:rsidRPr="002F2D49" w:rsidR="002B2A71" w:rsidP="002B2A71" w:rsidRDefault="002B2A71" w14:paraId="3E43654C" w14:textId="77777777">
            <w:pPr>
              <w:pStyle w:val="Default"/>
              <w:jc w:val="center"/>
              <w:rPr>
                <w:rFonts w:ascii="Segoe UI" w:hAnsi="Segoe UI" w:cs="Segoe UI"/>
                <w:color w:val="auto"/>
                <w:sz w:val="20"/>
                <w:szCs w:val="20"/>
              </w:rPr>
            </w:pPr>
          </w:p>
        </w:tc>
        <w:tc>
          <w:tcPr>
            <w:tcW w:w="10170" w:type="dxa"/>
            <w:vAlign w:val="center"/>
          </w:tcPr>
          <w:p w:rsidR="002B2A71" w:rsidP="002B2A71" w:rsidRDefault="00240102" w14:paraId="3A91E59C" w14:textId="1E516844">
            <w:pPr>
              <w:pStyle w:val="Default"/>
              <w:rPr>
                <w:rFonts w:ascii="Segoe UI" w:hAnsi="Segoe UI" w:cs="Segoe UI"/>
                <w:color w:val="auto"/>
                <w:sz w:val="20"/>
                <w:szCs w:val="20"/>
              </w:rPr>
            </w:pPr>
            <w:r w:rsidRPr="00240102">
              <w:rPr>
                <w:rFonts w:ascii="Segoe UI" w:hAnsi="Segoe UI" w:cs="Segoe UI"/>
                <w:color w:val="auto"/>
                <w:sz w:val="20"/>
                <w:szCs w:val="20"/>
              </w:rPr>
              <w:t>Losses are correctly calculated to establish the excess rainfall hyetographs</w:t>
            </w:r>
            <w:r w:rsidR="004C6DD7">
              <w:rPr>
                <w:rFonts w:ascii="Segoe UI" w:hAnsi="Segoe UI" w:cs="Segoe UI"/>
                <w:color w:val="auto"/>
                <w:sz w:val="20"/>
                <w:szCs w:val="20"/>
              </w:rPr>
              <w:t xml:space="preserve"> by checking land use, soils and infiltration layers or other relative information</w:t>
            </w:r>
          </w:p>
        </w:tc>
      </w:tr>
      <w:tr w:rsidR="00240102" w:rsidTr="5BAD2B53" w14:paraId="5EC11905" w14:textId="77777777">
        <w:trPr>
          <w:trHeight w:val="288"/>
        </w:trPr>
        <w:tc>
          <w:tcPr>
            <w:tcW w:w="625" w:type="dxa"/>
            <w:vAlign w:val="center"/>
          </w:tcPr>
          <w:p w:rsidRPr="002F2D49" w:rsidR="00240102" w:rsidP="002B2A71" w:rsidRDefault="00240102" w14:paraId="7317A7A0" w14:textId="77777777">
            <w:pPr>
              <w:pStyle w:val="Default"/>
              <w:jc w:val="center"/>
              <w:rPr>
                <w:rFonts w:ascii="Segoe UI" w:hAnsi="Segoe UI" w:cs="Segoe UI"/>
                <w:color w:val="auto"/>
                <w:sz w:val="20"/>
                <w:szCs w:val="20"/>
              </w:rPr>
            </w:pPr>
          </w:p>
        </w:tc>
        <w:tc>
          <w:tcPr>
            <w:tcW w:w="10170" w:type="dxa"/>
            <w:vAlign w:val="center"/>
          </w:tcPr>
          <w:p w:rsidRPr="00240102" w:rsidR="00240102" w:rsidP="002B2A71" w:rsidRDefault="00240102" w14:paraId="6D8692F8" w14:textId="1D52D015">
            <w:pPr>
              <w:pStyle w:val="Default"/>
              <w:rPr>
                <w:rFonts w:ascii="Segoe UI" w:hAnsi="Segoe UI" w:cs="Segoe UI"/>
                <w:color w:val="auto"/>
                <w:sz w:val="20"/>
                <w:szCs w:val="20"/>
              </w:rPr>
            </w:pPr>
            <w:r w:rsidRPr="00240102">
              <w:rPr>
                <w:rFonts w:ascii="Segoe UI" w:hAnsi="Segoe UI" w:cs="Segoe UI"/>
                <w:color w:val="auto"/>
                <w:sz w:val="20"/>
                <w:szCs w:val="20"/>
              </w:rPr>
              <w:t>Total precipitation depths for 1%+ and 1%- are calculated correctly</w:t>
            </w:r>
          </w:p>
        </w:tc>
      </w:tr>
      <w:tr w:rsidR="00240102" w:rsidTr="5BAD2B53" w14:paraId="6582E4C9" w14:textId="77777777">
        <w:trPr>
          <w:trHeight w:val="288"/>
        </w:trPr>
        <w:tc>
          <w:tcPr>
            <w:tcW w:w="625" w:type="dxa"/>
            <w:vAlign w:val="center"/>
          </w:tcPr>
          <w:p w:rsidRPr="002F2D49" w:rsidR="00240102" w:rsidP="002B2A71" w:rsidRDefault="00240102" w14:paraId="0937012C" w14:textId="77777777">
            <w:pPr>
              <w:pStyle w:val="Default"/>
              <w:jc w:val="center"/>
              <w:rPr>
                <w:rFonts w:ascii="Segoe UI" w:hAnsi="Segoe UI" w:cs="Segoe UI"/>
                <w:color w:val="auto"/>
                <w:sz w:val="20"/>
                <w:szCs w:val="20"/>
              </w:rPr>
            </w:pPr>
          </w:p>
        </w:tc>
        <w:tc>
          <w:tcPr>
            <w:tcW w:w="10170" w:type="dxa"/>
            <w:vAlign w:val="center"/>
          </w:tcPr>
          <w:p w:rsidRPr="00240102" w:rsidR="00240102" w:rsidP="002B2A71" w:rsidRDefault="00240102" w14:paraId="1E34AAA3" w14:textId="35B223EA">
            <w:pPr>
              <w:pStyle w:val="Default"/>
              <w:rPr>
                <w:rFonts w:ascii="Segoe UI" w:hAnsi="Segoe UI" w:cs="Segoe UI"/>
                <w:color w:val="auto"/>
                <w:sz w:val="20"/>
                <w:szCs w:val="20"/>
              </w:rPr>
            </w:pPr>
            <w:r w:rsidRPr="00240102">
              <w:rPr>
                <w:rFonts w:ascii="Segoe UI" w:hAnsi="Segoe UI" w:cs="Segoe UI"/>
                <w:color w:val="auto"/>
                <w:sz w:val="20"/>
                <w:szCs w:val="20"/>
              </w:rPr>
              <w:t>Excess rainfall hyetographs are calculated for all storm events (10%, 4%, 2%, 1%, 0.2%, 1%+, and 1%-)</w:t>
            </w:r>
          </w:p>
        </w:tc>
      </w:tr>
      <w:tr w:rsidR="00240102" w:rsidTr="5BAD2B53" w14:paraId="667F203F" w14:textId="77777777">
        <w:trPr>
          <w:trHeight w:val="288"/>
        </w:trPr>
        <w:tc>
          <w:tcPr>
            <w:tcW w:w="625" w:type="dxa"/>
            <w:vAlign w:val="center"/>
          </w:tcPr>
          <w:p w:rsidRPr="002F2D49" w:rsidR="00240102" w:rsidP="002B2A71" w:rsidRDefault="00240102" w14:paraId="1311B6BD" w14:textId="77777777">
            <w:pPr>
              <w:pStyle w:val="Default"/>
              <w:jc w:val="center"/>
              <w:rPr>
                <w:rFonts w:ascii="Segoe UI" w:hAnsi="Segoe UI" w:cs="Segoe UI"/>
                <w:color w:val="auto"/>
                <w:sz w:val="20"/>
                <w:szCs w:val="20"/>
              </w:rPr>
            </w:pPr>
          </w:p>
        </w:tc>
        <w:tc>
          <w:tcPr>
            <w:tcW w:w="10170" w:type="dxa"/>
            <w:vAlign w:val="center"/>
          </w:tcPr>
          <w:p w:rsidRPr="00240102" w:rsidR="00240102" w:rsidP="002B2A71" w:rsidRDefault="00240102" w14:paraId="299C2689" w14:textId="4939BB8D">
            <w:pPr>
              <w:pStyle w:val="Default"/>
              <w:rPr>
                <w:rFonts w:ascii="Segoe UI" w:hAnsi="Segoe UI" w:cs="Segoe UI"/>
                <w:color w:val="auto"/>
                <w:sz w:val="20"/>
                <w:szCs w:val="20"/>
              </w:rPr>
            </w:pPr>
            <w:r w:rsidRPr="00240102">
              <w:rPr>
                <w:rFonts w:ascii="Segoe UI" w:hAnsi="Segoe UI" w:cs="Segoe UI"/>
                <w:color w:val="auto"/>
                <w:sz w:val="20"/>
                <w:szCs w:val="20"/>
              </w:rPr>
              <w:t>Cumulative excess rainfall values are in increasing order from 10%, 4%, 2%, 1%, to 0.2%</w:t>
            </w:r>
          </w:p>
        </w:tc>
      </w:tr>
      <w:tr w:rsidR="002B2A71" w:rsidTr="5BAD2B53" w14:paraId="0AB63C6D" w14:textId="77777777">
        <w:trPr>
          <w:trHeight w:val="288"/>
        </w:trPr>
        <w:tc>
          <w:tcPr>
            <w:tcW w:w="625" w:type="dxa"/>
            <w:vAlign w:val="center"/>
          </w:tcPr>
          <w:p w:rsidRPr="002F2D49" w:rsidR="002B2A71" w:rsidP="002B2A71" w:rsidRDefault="002B2A71" w14:paraId="1337E2EA" w14:textId="77777777">
            <w:pPr>
              <w:pStyle w:val="Default"/>
              <w:jc w:val="center"/>
              <w:rPr>
                <w:rFonts w:ascii="Segoe UI" w:hAnsi="Segoe UI" w:cs="Segoe UI"/>
                <w:color w:val="auto"/>
                <w:sz w:val="20"/>
                <w:szCs w:val="20"/>
              </w:rPr>
            </w:pPr>
          </w:p>
        </w:tc>
        <w:tc>
          <w:tcPr>
            <w:tcW w:w="10170" w:type="dxa"/>
            <w:vAlign w:val="center"/>
          </w:tcPr>
          <w:p w:rsidR="002B2A71" w:rsidP="002B2A71" w:rsidRDefault="00240102" w14:paraId="6208E7EC" w14:textId="13345543">
            <w:pPr>
              <w:pStyle w:val="Default"/>
              <w:rPr>
                <w:rFonts w:ascii="Segoe UI" w:hAnsi="Segoe UI" w:cs="Segoe UI"/>
                <w:color w:val="auto"/>
                <w:sz w:val="20"/>
                <w:szCs w:val="20"/>
              </w:rPr>
            </w:pPr>
            <w:r w:rsidRPr="00240102">
              <w:rPr>
                <w:rFonts w:ascii="Segoe UI" w:hAnsi="Segoe UI" w:cs="Segoe UI"/>
                <w:color w:val="auto"/>
                <w:sz w:val="20"/>
                <w:szCs w:val="20"/>
              </w:rPr>
              <w:t>Cumulative excess rainfall values for the 1%+ and 1%- fall in order with the storm events matching the total precipitation values</w:t>
            </w:r>
          </w:p>
        </w:tc>
      </w:tr>
      <w:tr w:rsidR="002B2A71" w:rsidTr="5BAD2B53" w14:paraId="10B3D7B6" w14:textId="77777777">
        <w:trPr>
          <w:trHeight w:val="288"/>
        </w:trPr>
        <w:tc>
          <w:tcPr>
            <w:tcW w:w="10795" w:type="dxa"/>
            <w:gridSpan w:val="2"/>
            <w:vAlign w:val="center"/>
          </w:tcPr>
          <w:p w:rsidR="002B2A71" w:rsidP="002B2A71" w:rsidRDefault="00240102" w14:paraId="38EDAA87" w14:textId="54A564E1">
            <w:pPr>
              <w:pStyle w:val="Default"/>
              <w:rPr>
                <w:rFonts w:ascii="Segoe UI" w:hAnsi="Segoe UI" w:cs="Segoe UI"/>
                <w:color w:val="auto"/>
                <w:sz w:val="20"/>
                <w:szCs w:val="20"/>
              </w:rPr>
            </w:pPr>
            <w:r>
              <w:rPr>
                <w:rFonts w:ascii="Segoe UI" w:hAnsi="Segoe UI" w:cs="Segoe UI"/>
                <w:b/>
                <w:bCs/>
                <w:color w:val="auto"/>
                <w:sz w:val="20"/>
                <w:szCs w:val="20"/>
              </w:rPr>
              <w:t>Inflow Hydrographs</w:t>
            </w:r>
          </w:p>
        </w:tc>
      </w:tr>
      <w:tr w:rsidR="002B2A71" w:rsidTr="5BAD2B53" w14:paraId="76D3006A" w14:textId="77777777">
        <w:trPr>
          <w:trHeight w:val="288"/>
        </w:trPr>
        <w:tc>
          <w:tcPr>
            <w:tcW w:w="625" w:type="dxa"/>
            <w:vAlign w:val="center"/>
          </w:tcPr>
          <w:p w:rsidRPr="002F2D49" w:rsidR="002B2A71" w:rsidP="002B2A71" w:rsidRDefault="002B2A71" w14:paraId="329EFAB2" w14:textId="77777777">
            <w:pPr>
              <w:pStyle w:val="Default"/>
              <w:jc w:val="center"/>
              <w:rPr>
                <w:rFonts w:ascii="Segoe UI" w:hAnsi="Segoe UI" w:cs="Segoe UI"/>
                <w:color w:val="auto"/>
                <w:sz w:val="20"/>
                <w:szCs w:val="20"/>
              </w:rPr>
            </w:pPr>
          </w:p>
        </w:tc>
        <w:tc>
          <w:tcPr>
            <w:tcW w:w="10170" w:type="dxa"/>
            <w:vAlign w:val="center"/>
          </w:tcPr>
          <w:p w:rsidR="002B2A71" w:rsidP="002B2A71" w:rsidRDefault="00240102" w14:paraId="180444E0" w14:textId="109B35F1">
            <w:pPr>
              <w:pStyle w:val="Default"/>
              <w:rPr>
                <w:rFonts w:ascii="Segoe UI" w:hAnsi="Segoe UI" w:cs="Segoe UI"/>
                <w:color w:val="auto"/>
                <w:sz w:val="20"/>
                <w:szCs w:val="20"/>
              </w:rPr>
            </w:pPr>
            <w:r w:rsidRPr="00240102">
              <w:rPr>
                <w:rFonts w:ascii="Segoe UI" w:hAnsi="Segoe UI" w:cs="Segoe UI"/>
                <w:color w:val="auto"/>
                <w:sz w:val="20"/>
                <w:szCs w:val="20"/>
              </w:rPr>
              <w:t>Shape and time-to-peak of any inflow hydrographs resemble past documented large storm events</w:t>
            </w:r>
          </w:p>
        </w:tc>
      </w:tr>
      <w:tr w:rsidR="002B2A71" w:rsidTr="5BAD2B53" w14:paraId="1B82EC36" w14:textId="77777777">
        <w:trPr>
          <w:trHeight w:val="288"/>
        </w:trPr>
        <w:tc>
          <w:tcPr>
            <w:tcW w:w="625" w:type="dxa"/>
            <w:vAlign w:val="center"/>
          </w:tcPr>
          <w:p w:rsidRPr="002F2D49" w:rsidR="002B2A71" w:rsidP="002B2A71" w:rsidRDefault="002B2A71" w14:paraId="17C3E7CF" w14:textId="77777777">
            <w:pPr>
              <w:pStyle w:val="Default"/>
              <w:jc w:val="center"/>
              <w:rPr>
                <w:rFonts w:ascii="Segoe UI" w:hAnsi="Segoe UI" w:cs="Segoe UI"/>
                <w:color w:val="auto"/>
                <w:sz w:val="20"/>
                <w:szCs w:val="20"/>
              </w:rPr>
            </w:pPr>
          </w:p>
        </w:tc>
        <w:tc>
          <w:tcPr>
            <w:tcW w:w="10170" w:type="dxa"/>
            <w:vAlign w:val="center"/>
          </w:tcPr>
          <w:p w:rsidR="002B2A71" w:rsidP="002B2A71" w:rsidRDefault="00240102" w14:paraId="51A0A912" w14:textId="71200893">
            <w:pPr>
              <w:pStyle w:val="Default"/>
              <w:rPr>
                <w:rFonts w:ascii="Segoe UI" w:hAnsi="Segoe UI" w:cs="Segoe UI"/>
                <w:color w:val="auto"/>
                <w:sz w:val="20"/>
                <w:szCs w:val="20"/>
              </w:rPr>
            </w:pPr>
            <w:r w:rsidRPr="00240102">
              <w:rPr>
                <w:rFonts w:ascii="Segoe UI" w:hAnsi="Segoe UI" w:cs="Segoe UI"/>
                <w:color w:val="auto"/>
                <w:sz w:val="20"/>
                <w:szCs w:val="20"/>
              </w:rPr>
              <w:t>Hydrographs reasonable when compared to the other return periods. The shapes should be similar, and hydrographs from different events should not intersect unless there is an engineering reason. Peak flows from a lower return period event should not be higher than a higher return period event</w:t>
            </w:r>
          </w:p>
        </w:tc>
      </w:tr>
      <w:tr w:rsidR="002B2A71" w:rsidTr="5BAD2B53" w14:paraId="47B11C81" w14:textId="77777777">
        <w:trPr>
          <w:trHeight w:val="288"/>
        </w:trPr>
        <w:tc>
          <w:tcPr>
            <w:tcW w:w="625" w:type="dxa"/>
            <w:vAlign w:val="center"/>
          </w:tcPr>
          <w:p w:rsidRPr="002F2D49" w:rsidR="002B2A71" w:rsidP="002B2A71" w:rsidRDefault="002B2A71" w14:paraId="08AC90D6" w14:textId="77777777">
            <w:pPr>
              <w:pStyle w:val="Default"/>
              <w:jc w:val="center"/>
              <w:rPr>
                <w:rFonts w:ascii="Segoe UI" w:hAnsi="Segoe UI" w:cs="Segoe UI"/>
                <w:color w:val="auto"/>
                <w:sz w:val="20"/>
                <w:szCs w:val="20"/>
              </w:rPr>
            </w:pPr>
          </w:p>
        </w:tc>
        <w:tc>
          <w:tcPr>
            <w:tcW w:w="10170" w:type="dxa"/>
            <w:vAlign w:val="center"/>
          </w:tcPr>
          <w:p w:rsidR="002B2A71" w:rsidP="002B2A71" w:rsidRDefault="00240102" w14:paraId="5F3D2494" w14:textId="6DAA8DDD">
            <w:pPr>
              <w:pStyle w:val="Default"/>
              <w:rPr>
                <w:rFonts w:ascii="Segoe UI" w:hAnsi="Segoe UI" w:cs="Segoe UI"/>
                <w:color w:val="auto"/>
                <w:sz w:val="20"/>
                <w:szCs w:val="20"/>
              </w:rPr>
            </w:pPr>
            <w:r w:rsidRPr="00240102">
              <w:rPr>
                <w:rFonts w:ascii="Segoe UI" w:hAnsi="Segoe UI" w:cs="Segoe UI"/>
                <w:color w:val="auto"/>
                <w:sz w:val="20"/>
                <w:szCs w:val="20"/>
              </w:rPr>
              <w:t>Contributing hydrographs from another RAS model applied at coincident locations</w:t>
            </w:r>
            <w:r w:rsidR="00964E28">
              <w:rPr>
                <w:rFonts w:ascii="Segoe UI" w:hAnsi="Segoe UI" w:cs="Segoe UI"/>
                <w:color w:val="auto"/>
                <w:sz w:val="20"/>
                <w:szCs w:val="20"/>
              </w:rPr>
              <w:t xml:space="preserve"> (Provide locations in base map data)</w:t>
            </w:r>
          </w:p>
        </w:tc>
      </w:tr>
      <w:tr w:rsidR="000428F4" w:rsidTr="5BAD2B53" w14:paraId="53DA58C3" w14:textId="77777777">
        <w:trPr>
          <w:trHeight w:val="288"/>
        </w:trPr>
        <w:tc>
          <w:tcPr>
            <w:tcW w:w="10795" w:type="dxa"/>
            <w:gridSpan w:val="2"/>
            <w:vAlign w:val="center"/>
          </w:tcPr>
          <w:p w:rsidR="000428F4" w:rsidP="002B2A71" w:rsidRDefault="00240102" w14:paraId="2D2732F3" w14:textId="66A3F69B">
            <w:pPr>
              <w:pStyle w:val="Default"/>
              <w:rPr>
                <w:rFonts w:ascii="Segoe UI" w:hAnsi="Segoe UI" w:cs="Segoe UI"/>
                <w:color w:val="auto"/>
                <w:sz w:val="20"/>
                <w:szCs w:val="20"/>
              </w:rPr>
            </w:pPr>
            <w:r>
              <w:rPr>
                <w:rFonts w:ascii="Segoe UI" w:hAnsi="Segoe UI" w:cs="Segoe UI"/>
                <w:b/>
                <w:bCs/>
                <w:color w:val="auto"/>
                <w:sz w:val="20"/>
                <w:szCs w:val="20"/>
              </w:rPr>
              <w:t>General Hydrology</w:t>
            </w:r>
          </w:p>
        </w:tc>
      </w:tr>
      <w:tr w:rsidR="000428F4" w:rsidTr="5BAD2B53" w14:paraId="1E3D8866" w14:textId="77777777">
        <w:trPr>
          <w:trHeight w:val="288"/>
        </w:trPr>
        <w:tc>
          <w:tcPr>
            <w:tcW w:w="625" w:type="dxa"/>
            <w:vAlign w:val="center"/>
          </w:tcPr>
          <w:p w:rsidRPr="002F2D49" w:rsidR="000428F4" w:rsidP="000428F4" w:rsidRDefault="000428F4" w14:paraId="7A8C0B6D" w14:textId="77777777">
            <w:pPr>
              <w:pStyle w:val="Default"/>
              <w:jc w:val="center"/>
              <w:rPr>
                <w:rFonts w:ascii="Segoe UI" w:hAnsi="Segoe UI" w:cs="Segoe UI"/>
                <w:color w:val="auto"/>
                <w:sz w:val="20"/>
                <w:szCs w:val="20"/>
              </w:rPr>
            </w:pPr>
          </w:p>
        </w:tc>
        <w:tc>
          <w:tcPr>
            <w:tcW w:w="10170" w:type="dxa"/>
            <w:vAlign w:val="center"/>
          </w:tcPr>
          <w:p w:rsidR="000428F4" w:rsidP="000428F4" w:rsidRDefault="200477D6" w14:paraId="699F4596" w14:textId="4AE45F63">
            <w:pPr>
              <w:pStyle w:val="Default"/>
              <w:rPr>
                <w:rFonts w:ascii="Segoe UI" w:hAnsi="Segoe UI" w:cs="Segoe UI"/>
                <w:color w:val="auto"/>
                <w:sz w:val="20"/>
                <w:szCs w:val="20"/>
              </w:rPr>
            </w:pPr>
            <w:r w:rsidRPr="5BAD2B53">
              <w:rPr>
                <w:rFonts w:ascii="Segoe UI" w:hAnsi="Segoe UI" w:cs="Segoe UI"/>
                <w:color w:val="auto"/>
                <w:sz w:val="20"/>
                <w:szCs w:val="20"/>
              </w:rPr>
              <w:t>Any flow regulating dams in the model area? (Yes/No)</w:t>
            </w:r>
          </w:p>
        </w:tc>
      </w:tr>
      <w:tr w:rsidR="001762FB" w:rsidTr="5BAD2B53" w14:paraId="70AE0156" w14:textId="77777777">
        <w:trPr>
          <w:trHeight w:val="288"/>
        </w:trPr>
        <w:tc>
          <w:tcPr>
            <w:tcW w:w="625" w:type="dxa"/>
            <w:vAlign w:val="center"/>
          </w:tcPr>
          <w:p w:rsidRPr="002F2D49" w:rsidR="001762FB" w:rsidP="000428F4" w:rsidRDefault="001762FB" w14:paraId="645862AF" w14:textId="77777777">
            <w:pPr>
              <w:pStyle w:val="Default"/>
              <w:jc w:val="center"/>
              <w:rPr>
                <w:rFonts w:ascii="Segoe UI" w:hAnsi="Segoe UI" w:cs="Segoe UI"/>
                <w:color w:val="auto"/>
                <w:sz w:val="20"/>
                <w:szCs w:val="20"/>
              </w:rPr>
            </w:pPr>
          </w:p>
        </w:tc>
        <w:tc>
          <w:tcPr>
            <w:tcW w:w="10170" w:type="dxa"/>
            <w:vAlign w:val="center"/>
          </w:tcPr>
          <w:p w:rsidRPr="00240102" w:rsidR="001762FB" w:rsidP="000428F4" w:rsidRDefault="001762FB" w14:paraId="2DCEC6D1" w14:textId="25AA06D0">
            <w:pPr>
              <w:pStyle w:val="Default"/>
              <w:rPr>
                <w:rFonts w:ascii="Segoe UI" w:hAnsi="Segoe UI" w:cs="Segoe UI"/>
                <w:color w:val="auto"/>
                <w:sz w:val="20"/>
                <w:szCs w:val="20"/>
              </w:rPr>
            </w:pPr>
            <w:r>
              <w:rPr>
                <w:rFonts w:ascii="Segoe UI" w:hAnsi="Segoe UI" w:cs="Segoe UI"/>
                <w:color w:val="auto"/>
                <w:sz w:val="20"/>
                <w:szCs w:val="20"/>
              </w:rPr>
              <w:t xml:space="preserve">Dam modeling methodologies </w:t>
            </w:r>
            <w:r w:rsidRPr="0FCB28F2" w:rsidR="00E1EDAD">
              <w:rPr>
                <w:rFonts w:ascii="Segoe UI" w:hAnsi="Segoe UI" w:cs="Segoe UI"/>
                <w:color w:val="auto"/>
                <w:sz w:val="20"/>
                <w:szCs w:val="20"/>
              </w:rPr>
              <w:t xml:space="preserve">applied and </w:t>
            </w:r>
            <w:r>
              <w:rPr>
                <w:rFonts w:ascii="Segoe UI" w:hAnsi="Segoe UI" w:cs="Segoe UI"/>
                <w:color w:val="auto"/>
                <w:sz w:val="20"/>
                <w:szCs w:val="20"/>
              </w:rPr>
              <w:t>explained? (Yes/No)</w:t>
            </w:r>
            <w:r w:rsidR="00923477">
              <w:rPr>
                <w:rFonts w:ascii="Segoe UI" w:hAnsi="Segoe UI" w:cs="Segoe UI"/>
                <w:color w:val="auto"/>
                <w:sz w:val="20"/>
                <w:szCs w:val="20"/>
              </w:rPr>
              <w:t>. If yes, provide discharge rating curve calculations</w:t>
            </w:r>
            <w:r w:rsidR="004C6DD7">
              <w:rPr>
                <w:rFonts w:ascii="Segoe UI" w:hAnsi="Segoe UI" w:cs="Segoe UI"/>
                <w:color w:val="auto"/>
                <w:sz w:val="20"/>
                <w:szCs w:val="20"/>
              </w:rPr>
              <w:t xml:space="preserve"> and gage analysis documenting regulated versus unregulated records</w:t>
            </w:r>
            <w:r w:rsidR="00923477">
              <w:rPr>
                <w:rFonts w:ascii="Segoe UI" w:hAnsi="Segoe UI" w:cs="Segoe UI"/>
                <w:color w:val="auto"/>
                <w:sz w:val="20"/>
                <w:szCs w:val="20"/>
              </w:rPr>
              <w:t>, if applicable.</w:t>
            </w:r>
          </w:p>
        </w:tc>
      </w:tr>
      <w:tr w:rsidR="004C6DD7" w:rsidTr="5BAD2B53" w14:paraId="47869A18" w14:textId="77777777">
        <w:trPr>
          <w:trHeight w:val="288"/>
        </w:trPr>
        <w:tc>
          <w:tcPr>
            <w:tcW w:w="625" w:type="dxa"/>
            <w:vAlign w:val="center"/>
          </w:tcPr>
          <w:p w:rsidRPr="002F2D49" w:rsidR="004C6DD7" w:rsidP="000428F4" w:rsidRDefault="004C6DD7" w14:paraId="60F919E9" w14:textId="77777777">
            <w:pPr>
              <w:pStyle w:val="Default"/>
              <w:jc w:val="center"/>
              <w:rPr>
                <w:rFonts w:ascii="Segoe UI" w:hAnsi="Segoe UI" w:cs="Segoe UI"/>
                <w:color w:val="auto"/>
                <w:sz w:val="20"/>
                <w:szCs w:val="20"/>
              </w:rPr>
            </w:pPr>
          </w:p>
        </w:tc>
        <w:tc>
          <w:tcPr>
            <w:tcW w:w="10170" w:type="dxa"/>
            <w:vAlign w:val="center"/>
          </w:tcPr>
          <w:p w:rsidR="004C6DD7" w:rsidP="000428F4" w:rsidRDefault="004C6DD7" w14:paraId="4F63ECF7" w14:textId="4CF56240">
            <w:pPr>
              <w:pStyle w:val="Default"/>
              <w:rPr>
                <w:rFonts w:ascii="Segoe UI" w:hAnsi="Segoe UI" w:cs="Segoe UI"/>
                <w:color w:val="auto"/>
                <w:sz w:val="20"/>
                <w:szCs w:val="20"/>
              </w:rPr>
            </w:pPr>
            <w:r>
              <w:rPr>
                <w:rFonts w:ascii="Segoe UI" w:hAnsi="Segoe UI" w:cs="Segoe UI"/>
                <w:color w:val="auto"/>
                <w:sz w:val="20"/>
                <w:szCs w:val="20"/>
              </w:rPr>
              <w:t>Model aligns with documentation of dam modeling approaches.</w:t>
            </w:r>
          </w:p>
        </w:tc>
      </w:tr>
      <w:tr w:rsidR="001217D2" w:rsidTr="5BAD2B53" w14:paraId="7993297E" w14:textId="77777777">
        <w:trPr>
          <w:trHeight w:val="288"/>
        </w:trPr>
        <w:tc>
          <w:tcPr>
            <w:tcW w:w="10795" w:type="dxa"/>
            <w:gridSpan w:val="2"/>
            <w:vAlign w:val="center"/>
          </w:tcPr>
          <w:p w:rsidRPr="00240102" w:rsidR="001217D2" w:rsidP="000428F4" w:rsidRDefault="001217D2" w14:paraId="0DE732C3" w14:textId="180511E3">
            <w:pPr>
              <w:pStyle w:val="Default"/>
              <w:rPr>
                <w:rFonts w:ascii="Segoe UI" w:hAnsi="Segoe UI" w:cs="Segoe UI"/>
                <w:color w:val="auto"/>
                <w:sz w:val="20"/>
                <w:szCs w:val="20"/>
              </w:rPr>
            </w:pPr>
            <w:r w:rsidRPr="001217D2">
              <w:rPr>
                <w:rFonts w:ascii="Segoe UI" w:hAnsi="Segoe UI" w:cs="Segoe UI"/>
                <w:b/>
                <w:bCs/>
                <w:color w:val="auto"/>
                <w:sz w:val="20"/>
                <w:szCs w:val="20"/>
              </w:rPr>
              <w:t>Other Notes:</w:t>
            </w:r>
            <w:r w:rsidR="001762FB">
              <w:rPr>
                <w:rFonts w:ascii="Segoe UI" w:hAnsi="Segoe UI" w:cs="Segoe UI"/>
                <w:b/>
                <w:bCs/>
                <w:color w:val="auto"/>
                <w:sz w:val="20"/>
                <w:szCs w:val="20"/>
              </w:rPr>
              <w:t xml:space="preserve"> </w:t>
            </w:r>
            <w:r w:rsidRPr="001762FB" w:rsidR="001762FB">
              <w:rPr>
                <w:rFonts w:ascii="Segoe UI" w:hAnsi="Segoe UI" w:cs="Segoe UI"/>
                <w:color w:val="auto"/>
                <w:sz w:val="20"/>
                <w:szCs w:val="20"/>
              </w:rPr>
              <w:t>NA</w:t>
            </w:r>
          </w:p>
        </w:tc>
      </w:tr>
    </w:tbl>
    <w:p w:rsidR="0005516F" w:rsidP="0005516F" w:rsidRDefault="0005516F" w14:paraId="458796CD" w14:textId="73CDE5B7"/>
    <w:p w:rsidR="00FA1CAF" w:rsidP="00FA1CAF" w:rsidRDefault="0005516F" w14:paraId="1798A236" w14:textId="0BF2B710">
      <w:pPr>
        <w:pStyle w:val="Heading2"/>
        <w:spacing w:after="60"/>
        <w:rPr>
          <w:rFonts w:ascii="Cambria" w:hAnsi="Cambria"/>
          <w:color w:val="4472C4" w:themeColor="accent1"/>
          <w:sz w:val="28"/>
          <w:szCs w:val="28"/>
        </w:rPr>
      </w:pPr>
      <w:r w:rsidRPr="00257CCF">
        <w:rPr>
          <w:rFonts w:ascii="Cambria" w:hAnsi="Cambria"/>
          <w:color w:val="4472C4" w:themeColor="accent1"/>
          <w:sz w:val="28"/>
          <w:szCs w:val="28"/>
        </w:rPr>
        <w:t>Review Comments</w:t>
      </w:r>
    </w:p>
    <w:p w:rsidR="00FA1CAF" w:rsidP="00FA1CAF" w:rsidRDefault="00FA1CAF" w14:paraId="180EEF7A" w14:textId="2E2B25ED">
      <w:r>
        <w:t>Modeler to Check Box of Acknowledgement during Response to Comments:</w:t>
      </w:r>
    </w:p>
    <w:tbl>
      <w:tblPr>
        <w:tblStyle w:val="TableGrid"/>
        <w:tblW w:w="109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19"/>
        <w:gridCol w:w="10308"/>
      </w:tblGrid>
      <w:tr w:rsidR="00FA1CAF" w:rsidTr="0044551F" w14:paraId="3A0E417E" w14:textId="77777777">
        <w:trPr>
          <w:trHeight w:val="134"/>
        </w:trPr>
        <w:tc>
          <w:tcPr>
            <w:tcW w:w="619" w:type="dxa"/>
            <w:vAlign w:val="center"/>
          </w:tcPr>
          <w:p w:rsidRPr="002F2D49" w:rsidR="00FA1CAF" w:rsidP="0044551F" w:rsidRDefault="001421AD" w14:paraId="58F0FB3D" w14:textId="1477A5CA">
            <w:pPr>
              <w:pStyle w:val="Default"/>
              <w:jc w:val="center"/>
              <w:rPr>
                <w:rFonts w:ascii="Segoe UI" w:hAnsi="Segoe UI" w:cs="Segoe UI"/>
                <w:color w:val="auto"/>
                <w:sz w:val="20"/>
                <w:szCs w:val="20"/>
              </w:rPr>
            </w:pPr>
            <w:r>
              <w:rPr>
                <w:rFonts w:ascii="Wingdings" w:hAnsi="Wingdings" w:eastAsia="Wingdings" w:cs="Wingdings"/>
                <w:color w:val="auto"/>
                <w:sz w:val="20"/>
                <w:szCs w:val="20"/>
              </w:rPr>
              <w:t></w:t>
            </w:r>
          </w:p>
        </w:tc>
        <w:tc>
          <w:tcPr>
            <w:tcW w:w="10308" w:type="dxa"/>
            <w:vAlign w:val="center"/>
          </w:tcPr>
          <w:p w:rsidR="00FA1CAF" w:rsidP="0044551F" w:rsidRDefault="00FA1CAF" w14:paraId="2FE33252" w14:textId="77777777">
            <w:pPr>
              <w:pStyle w:val="Default"/>
              <w:rPr>
                <w:rFonts w:ascii="Segoe UI" w:hAnsi="Segoe UI" w:cs="Segoe UI"/>
                <w:color w:val="auto"/>
                <w:sz w:val="20"/>
                <w:szCs w:val="20"/>
              </w:rPr>
            </w:pPr>
            <w:r>
              <w:rPr>
                <w:rFonts w:ascii="Segoe UI" w:hAnsi="Segoe UI" w:cs="Segoe UI"/>
                <w:color w:val="auto"/>
                <w:sz w:val="20"/>
                <w:szCs w:val="20"/>
              </w:rPr>
              <w:t>Acknowledge that review comments may be example comments and not a comprehensive of all required revisions. Consultant has reviewed provided comments and reviewed for applicability of comment throughout HUC-8.</w:t>
            </w:r>
          </w:p>
        </w:tc>
      </w:tr>
    </w:tbl>
    <w:p w:rsidRPr="00230352" w:rsidR="00FA1CAF" w:rsidP="00230352" w:rsidRDefault="00FA1CAF" w14:paraId="53E3AAEA" w14:textId="77777777"/>
    <w:p w:rsidR="0063682C" w:rsidP="0063682C" w:rsidRDefault="0063682C" w14:paraId="637821E6" w14:textId="77777777">
      <w:pPr>
        <w:rPr>
          <w:rFonts w:ascii="Cambria" w:hAnsi="Cambria"/>
          <w:color w:val="4472C4" w:themeColor="accent1"/>
          <w:sz w:val="28"/>
          <w:szCs w:val="28"/>
        </w:rPr>
      </w:pPr>
      <w:r>
        <w:rPr>
          <w:rFonts w:ascii="Cambria" w:hAnsi="Cambria"/>
          <w:color w:val="4472C4" w:themeColor="accent1"/>
          <w:sz w:val="28"/>
          <w:szCs w:val="28"/>
        </w:rPr>
        <w:t xml:space="preserve">Milestone 1 Review approved 8/28/2024 for both model areas that make up the Lower Pecos-Red Bluff Reservoir HUC8 (Lower Pecos Lower and Lower Pecos Upper models). </w:t>
      </w:r>
    </w:p>
    <w:p w:rsidR="0063682C" w:rsidP="0063682C" w:rsidRDefault="0063682C" w14:paraId="12B9536B" w14:textId="77777777">
      <w:pPr>
        <w:rPr>
          <w:rFonts w:ascii="Cambria" w:hAnsi="Cambria"/>
          <w:color w:val="4472C4" w:themeColor="accent1"/>
          <w:sz w:val="28"/>
          <w:szCs w:val="28"/>
        </w:rPr>
      </w:pPr>
      <w:r>
        <w:rPr>
          <w:rFonts w:ascii="Cambria" w:hAnsi="Cambria"/>
          <w:color w:val="4472C4" w:themeColor="accent1"/>
          <w:sz w:val="28"/>
          <w:szCs w:val="28"/>
        </w:rPr>
        <w:t>Milestone 1 comments (from LPUPR) that were related to content of the final BLE report were revisited and the draft BLE report reviewed to confirm that the requested Model Terrain content was adequately added – so those Milestone 1 responses are validated.</w:t>
      </w:r>
    </w:p>
    <w:p w:rsidR="00854B52" w:rsidP="0063682C" w:rsidRDefault="00854B52" w14:paraId="74793D45" w14:textId="7AACD970"/>
    <w:p w:rsidR="00873067" w:rsidP="00097BD3" w:rsidRDefault="00873067" w14:paraId="7ACF9FB1" w14:textId="77777777"/>
    <w:p w:rsidR="00221AB5" w:rsidRDefault="00221AB5" w14:paraId="3AE86342" w14:textId="77777777">
      <w:pPr>
        <w:spacing w:after="160" w:line="259" w:lineRule="auto"/>
        <w:rPr>
          <w:rFonts w:ascii="Cambria" w:hAnsi="Cambria" w:eastAsiaTheme="majorEastAsia" w:cstheme="majorBidi"/>
          <w:color w:val="2F5496" w:themeColor="accent1" w:themeShade="BF"/>
          <w:sz w:val="32"/>
          <w:szCs w:val="32"/>
        </w:rPr>
      </w:pPr>
      <w:r>
        <w:rPr>
          <w:rFonts w:ascii="Cambria" w:hAnsi="Cambria"/>
          <w:b/>
          <w:bCs/>
          <w:sz w:val="32"/>
          <w:szCs w:val="32"/>
        </w:rPr>
        <w:br w:type="page"/>
      </w:r>
    </w:p>
    <w:p w:rsidRPr="001217D2" w:rsidR="005B58EA" w:rsidP="005B58EA" w:rsidRDefault="005B58EA" w14:paraId="4E3A3EFE" w14:textId="6B3A6959">
      <w:pPr>
        <w:pStyle w:val="Heading1"/>
        <w:pBdr>
          <w:bottom w:val="single" w:color="4472C4" w:themeColor="accent1" w:sz="4" w:space="1"/>
        </w:pBdr>
        <w:spacing w:before="160" w:after="60"/>
        <w:rPr>
          <w:rFonts w:ascii="Cambria" w:hAnsi="Cambria"/>
          <w:b w:val="0"/>
          <w:bCs w:val="0"/>
          <w:sz w:val="32"/>
          <w:szCs w:val="32"/>
        </w:rPr>
      </w:pPr>
      <w:r>
        <w:rPr>
          <w:rFonts w:ascii="Cambria" w:hAnsi="Cambria"/>
          <w:b w:val="0"/>
          <w:bCs w:val="0"/>
          <w:sz w:val="32"/>
          <w:szCs w:val="32"/>
        </w:rPr>
        <w:t>3</w:t>
      </w:r>
      <w:r w:rsidRPr="001217D2">
        <w:rPr>
          <w:rFonts w:ascii="Cambria" w:hAnsi="Cambria"/>
          <w:b w:val="0"/>
          <w:bCs w:val="0"/>
          <w:sz w:val="32"/>
          <w:szCs w:val="32"/>
        </w:rPr>
        <w:t xml:space="preserve"> – </w:t>
      </w:r>
      <w:r>
        <w:rPr>
          <w:rFonts w:ascii="Cambria" w:hAnsi="Cambria"/>
          <w:b w:val="0"/>
          <w:bCs w:val="0"/>
          <w:sz w:val="32"/>
          <w:szCs w:val="32"/>
        </w:rPr>
        <w:t xml:space="preserve">Hydraulic Geometry </w:t>
      </w:r>
    </w:p>
    <w:p w:rsidRPr="00C20DC2" w:rsidR="005B58EA" w:rsidP="005B58EA" w:rsidRDefault="005B58EA" w14:paraId="2B8F7A28" w14:textId="77777777">
      <w:pPr>
        <w:rPr>
          <w:sz w:val="16"/>
          <w:szCs w:val="16"/>
        </w:rPr>
      </w:pPr>
    </w:p>
    <w:p w:rsidRPr="00C45066" w:rsidR="005B58EA" w:rsidP="005B58EA" w:rsidRDefault="005B58EA" w14:paraId="21D19BC5" w14:textId="35C14762">
      <w:pPr>
        <w:pStyle w:val="Heading2"/>
        <w:spacing w:after="60"/>
        <w:rPr>
          <w:rFonts w:ascii="Segoe UI" w:hAnsi="Segoe UI" w:eastAsia="Times New Roman"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hAnsi="Segoe UI" w:eastAsia="Times New Roman" w:cs="Segoe UI"/>
          <w:i/>
          <w:iCs/>
          <w:color w:val="auto"/>
          <w:sz w:val="20"/>
          <w:szCs w:val="20"/>
        </w:rPr>
        <w:t>(Modeler to populate)</w:t>
      </w:r>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3505"/>
        <w:gridCol w:w="7290"/>
      </w:tblGrid>
      <w:tr w:rsidR="000143BC" w:rsidTr="5A3E52EF" w14:paraId="6C7A3579" w14:textId="77777777">
        <w:trPr>
          <w:trHeight w:val="288"/>
        </w:trPr>
        <w:tc>
          <w:tcPr>
            <w:tcW w:w="3505" w:type="dxa"/>
            <w:vAlign w:val="center"/>
          </w:tcPr>
          <w:p w:rsidRPr="002F2D49" w:rsidR="000143BC" w:rsidP="000143BC" w:rsidRDefault="000143BC" w14:paraId="01519934" w14:textId="45E4EBBA">
            <w:pPr>
              <w:pStyle w:val="Default"/>
              <w:rPr>
                <w:rFonts w:ascii="Segoe UI" w:hAnsi="Segoe UI" w:cs="Segoe UI"/>
                <w:color w:val="auto"/>
                <w:sz w:val="20"/>
                <w:szCs w:val="20"/>
              </w:rPr>
            </w:pPr>
            <w:r>
              <w:rPr>
                <w:rFonts w:ascii="Segoe UI" w:hAnsi="Segoe UI" w:cs="Segoe UI"/>
                <w:color w:val="auto"/>
                <w:sz w:val="20"/>
                <w:szCs w:val="20"/>
              </w:rPr>
              <w:t>Software:</w:t>
            </w:r>
          </w:p>
        </w:tc>
        <w:tc>
          <w:tcPr>
            <w:tcW w:w="7290" w:type="dxa"/>
            <w:vAlign w:val="center"/>
          </w:tcPr>
          <w:p w:rsidRPr="007108EA" w:rsidR="000143BC" w:rsidP="000143BC" w:rsidRDefault="000143BC" w14:paraId="326F220E" w14:textId="63C97318">
            <w:pPr>
              <w:pStyle w:val="Default"/>
              <w:rPr>
                <w:rFonts w:ascii="Segoe UI" w:hAnsi="Segoe UI" w:cs="Segoe UI"/>
                <w:i/>
                <w:color w:val="A6A6A6" w:themeColor="background1" w:themeShade="A6"/>
                <w:sz w:val="20"/>
                <w:szCs w:val="20"/>
              </w:rPr>
            </w:pPr>
          </w:p>
        </w:tc>
      </w:tr>
      <w:tr w:rsidR="000143BC" w:rsidTr="5A3E52EF" w14:paraId="1AEFA2CA" w14:textId="77777777">
        <w:trPr>
          <w:trHeight w:val="288"/>
        </w:trPr>
        <w:tc>
          <w:tcPr>
            <w:tcW w:w="3505" w:type="dxa"/>
            <w:vAlign w:val="center"/>
          </w:tcPr>
          <w:p w:rsidR="000143BC" w:rsidP="000143BC" w:rsidRDefault="000143BC" w14:paraId="276245C0" w14:textId="1FC208D2">
            <w:pPr>
              <w:pStyle w:val="Default"/>
              <w:rPr>
                <w:rFonts w:ascii="Segoe UI" w:hAnsi="Segoe UI" w:cs="Segoe UI"/>
                <w:color w:val="auto"/>
                <w:sz w:val="20"/>
                <w:szCs w:val="20"/>
              </w:rPr>
            </w:pPr>
            <w:r>
              <w:rPr>
                <w:rFonts w:ascii="Segoe UI" w:hAnsi="Segoe UI" w:cs="Segoe UI"/>
                <w:color w:val="auto"/>
                <w:sz w:val="20"/>
                <w:szCs w:val="20"/>
              </w:rPr>
              <w:t>Loss Methodology:</w:t>
            </w:r>
          </w:p>
        </w:tc>
        <w:tc>
          <w:tcPr>
            <w:tcW w:w="7290" w:type="dxa"/>
            <w:vAlign w:val="center"/>
          </w:tcPr>
          <w:p w:rsidRPr="007108EA" w:rsidR="000143BC" w:rsidP="000143BC" w:rsidRDefault="000143BC" w14:paraId="001AB072" w14:textId="42515E6C">
            <w:pPr>
              <w:pStyle w:val="Default"/>
              <w:rPr>
                <w:rFonts w:ascii="Segoe UI" w:hAnsi="Segoe UI" w:cs="Segoe UI"/>
                <w:i/>
                <w:color w:val="A6A6A6" w:themeColor="background1" w:themeShade="A6"/>
                <w:sz w:val="20"/>
                <w:szCs w:val="20"/>
              </w:rPr>
            </w:pPr>
          </w:p>
        </w:tc>
      </w:tr>
      <w:tr w:rsidR="000143BC" w:rsidTr="5A3E52EF" w14:paraId="6E71738E" w14:textId="77777777">
        <w:trPr>
          <w:trHeight w:val="288"/>
        </w:trPr>
        <w:tc>
          <w:tcPr>
            <w:tcW w:w="3505" w:type="dxa"/>
            <w:vAlign w:val="center"/>
          </w:tcPr>
          <w:p w:rsidR="000143BC" w:rsidP="000143BC" w:rsidRDefault="000143BC" w14:paraId="7644DAA6" w14:textId="0174E273">
            <w:pPr>
              <w:pStyle w:val="Default"/>
              <w:rPr>
                <w:rFonts w:ascii="Segoe UI" w:hAnsi="Segoe UI" w:cs="Segoe UI"/>
                <w:color w:val="auto"/>
                <w:sz w:val="20"/>
                <w:szCs w:val="20"/>
              </w:rPr>
            </w:pPr>
            <w:r>
              <w:rPr>
                <w:rFonts w:ascii="Segoe UI" w:hAnsi="Segoe UI" w:cs="Segoe UI"/>
                <w:color w:val="auto"/>
                <w:sz w:val="20"/>
                <w:szCs w:val="20"/>
              </w:rPr>
              <w:t>Soils Source:</w:t>
            </w:r>
          </w:p>
        </w:tc>
        <w:tc>
          <w:tcPr>
            <w:tcW w:w="7290" w:type="dxa"/>
            <w:vAlign w:val="center"/>
          </w:tcPr>
          <w:p w:rsidRPr="007108EA" w:rsidR="000143BC" w:rsidP="000143BC" w:rsidRDefault="000143BC" w14:paraId="4A851488" w14:textId="46A034FE">
            <w:pPr>
              <w:pStyle w:val="Default"/>
              <w:rPr>
                <w:rFonts w:ascii="Segoe UI" w:hAnsi="Segoe UI" w:cs="Segoe UI"/>
                <w:i/>
                <w:color w:val="A6A6A6" w:themeColor="background1" w:themeShade="A6"/>
                <w:sz w:val="20"/>
                <w:szCs w:val="20"/>
              </w:rPr>
            </w:pPr>
          </w:p>
        </w:tc>
      </w:tr>
      <w:tr w:rsidR="000143BC" w:rsidTr="5A3E52EF" w14:paraId="7C3FCFF0" w14:textId="77777777">
        <w:trPr>
          <w:trHeight w:val="288"/>
        </w:trPr>
        <w:tc>
          <w:tcPr>
            <w:tcW w:w="3505" w:type="dxa"/>
            <w:vAlign w:val="center"/>
          </w:tcPr>
          <w:p w:rsidR="000143BC" w:rsidP="000143BC" w:rsidRDefault="000143BC" w14:paraId="116AF9BD" w14:textId="73702883">
            <w:pPr>
              <w:pStyle w:val="Default"/>
              <w:rPr>
                <w:rFonts w:ascii="Segoe UI" w:hAnsi="Segoe UI" w:cs="Segoe UI"/>
                <w:color w:val="auto"/>
                <w:sz w:val="20"/>
                <w:szCs w:val="20"/>
              </w:rPr>
            </w:pPr>
            <w:r>
              <w:rPr>
                <w:rFonts w:ascii="Segoe UI" w:hAnsi="Segoe UI" w:cs="Segoe UI"/>
                <w:color w:val="auto"/>
                <w:sz w:val="20"/>
                <w:szCs w:val="20"/>
              </w:rPr>
              <w:t>Land Cover Source:</w:t>
            </w:r>
          </w:p>
        </w:tc>
        <w:tc>
          <w:tcPr>
            <w:tcW w:w="7290" w:type="dxa"/>
            <w:vAlign w:val="bottom"/>
          </w:tcPr>
          <w:p w:rsidRPr="007108EA" w:rsidR="000143BC" w:rsidP="000143BC" w:rsidRDefault="000143BC" w14:paraId="4FFB718B" w14:textId="0B1DD35C">
            <w:pPr>
              <w:pStyle w:val="Default"/>
              <w:rPr>
                <w:rFonts w:ascii="Segoe UI" w:hAnsi="Segoe UI" w:cs="Segoe UI"/>
                <w:i/>
                <w:color w:val="A6A6A6" w:themeColor="background1" w:themeShade="A6"/>
                <w:sz w:val="20"/>
                <w:szCs w:val="20"/>
                <w:highlight w:val="yellow"/>
              </w:rPr>
            </w:pPr>
          </w:p>
        </w:tc>
      </w:tr>
      <w:tr w:rsidR="000143BC" w:rsidTr="5A3E52EF" w14:paraId="08A61BEA" w14:textId="77777777">
        <w:trPr>
          <w:trHeight w:val="288"/>
        </w:trPr>
        <w:tc>
          <w:tcPr>
            <w:tcW w:w="3505" w:type="dxa"/>
            <w:vAlign w:val="center"/>
          </w:tcPr>
          <w:p w:rsidR="000143BC" w:rsidP="000143BC" w:rsidRDefault="000143BC" w14:paraId="3719205A" w14:textId="36E65053">
            <w:pPr>
              <w:pStyle w:val="Default"/>
              <w:rPr>
                <w:rFonts w:ascii="Segoe UI" w:hAnsi="Segoe UI" w:cs="Segoe UI"/>
                <w:color w:val="auto"/>
                <w:sz w:val="20"/>
                <w:szCs w:val="20"/>
              </w:rPr>
            </w:pPr>
            <w:r w:rsidRPr="000143BC">
              <w:rPr>
                <w:rFonts w:ascii="Segoe UI" w:hAnsi="Segoe UI" w:cs="Segoe UI"/>
                <w:color w:val="auto"/>
                <w:sz w:val="20"/>
                <w:szCs w:val="20"/>
              </w:rPr>
              <w:t>Manning's Roughness Source</w:t>
            </w:r>
            <w:r w:rsidRPr="002F2D49">
              <w:rPr>
                <w:rFonts w:ascii="Segoe UI" w:hAnsi="Segoe UI" w:cs="Segoe UI"/>
                <w:color w:val="auto"/>
                <w:sz w:val="20"/>
                <w:szCs w:val="20"/>
              </w:rPr>
              <w:t>:</w:t>
            </w:r>
          </w:p>
        </w:tc>
        <w:tc>
          <w:tcPr>
            <w:tcW w:w="7290" w:type="dxa"/>
            <w:vAlign w:val="center"/>
          </w:tcPr>
          <w:p w:rsidRPr="007108EA" w:rsidR="000143BC" w:rsidP="000143BC" w:rsidRDefault="000143BC" w14:paraId="59FAE167" w14:textId="12423728">
            <w:pPr>
              <w:pStyle w:val="Default"/>
              <w:rPr>
                <w:rFonts w:ascii="Segoe UI" w:hAnsi="Segoe UI" w:cs="Segoe UI"/>
                <w:i/>
                <w:color w:val="A6A6A6" w:themeColor="background1" w:themeShade="A6"/>
                <w:sz w:val="20"/>
                <w:szCs w:val="20"/>
                <w:highlight w:val="yellow"/>
              </w:rPr>
            </w:pPr>
          </w:p>
        </w:tc>
      </w:tr>
      <w:tr w:rsidR="000143BC" w:rsidTr="5A3E52EF" w14:paraId="2FDB757D" w14:textId="77777777">
        <w:trPr>
          <w:trHeight w:val="288"/>
        </w:trPr>
        <w:tc>
          <w:tcPr>
            <w:tcW w:w="3505" w:type="dxa"/>
            <w:vAlign w:val="center"/>
          </w:tcPr>
          <w:p w:rsidR="000143BC" w:rsidP="000143BC" w:rsidRDefault="00542C82" w14:paraId="67899E45" w14:textId="691034EF">
            <w:pPr>
              <w:pStyle w:val="Default"/>
              <w:rPr>
                <w:rFonts w:ascii="Segoe UI" w:hAnsi="Segoe UI" w:cs="Segoe UI"/>
                <w:color w:val="auto"/>
                <w:sz w:val="20"/>
                <w:szCs w:val="20"/>
              </w:rPr>
            </w:pPr>
            <w:r>
              <w:rPr>
                <w:rFonts w:ascii="Segoe UI" w:hAnsi="Segoe UI" w:cs="Segoe UI"/>
                <w:color w:val="auto"/>
                <w:sz w:val="20"/>
                <w:szCs w:val="20"/>
              </w:rPr>
              <w:t xml:space="preserve">Nominal Mesh </w:t>
            </w:r>
            <w:r w:rsidRPr="00542C82">
              <w:rPr>
                <w:rFonts w:ascii="Segoe UI" w:hAnsi="Segoe UI" w:cs="Segoe UI"/>
                <w:color w:val="auto"/>
                <w:sz w:val="20"/>
                <w:szCs w:val="20"/>
              </w:rPr>
              <w:t>Cell Sizes</w:t>
            </w:r>
            <w:r w:rsidR="000143BC">
              <w:rPr>
                <w:rFonts w:ascii="Segoe UI" w:hAnsi="Segoe UI" w:cs="Segoe UI"/>
                <w:color w:val="auto"/>
                <w:sz w:val="20"/>
                <w:szCs w:val="20"/>
              </w:rPr>
              <w:t>:</w:t>
            </w:r>
          </w:p>
        </w:tc>
        <w:tc>
          <w:tcPr>
            <w:tcW w:w="7290" w:type="dxa"/>
            <w:vAlign w:val="center"/>
          </w:tcPr>
          <w:p w:rsidRPr="007108EA" w:rsidR="000143BC" w:rsidP="000143BC" w:rsidRDefault="000143BC" w14:paraId="2589BB19" w14:textId="114ABEFE">
            <w:pPr>
              <w:pStyle w:val="Default"/>
              <w:rPr>
                <w:rFonts w:ascii="Segoe UI" w:hAnsi="Segoe UI" w:cs="Segoe UI"/>
                <w:i/>
                <w:color w:val="A6A6A6" w:themeColor="background1" w:themeShade="A6"/>
                <w:sz w:val="20"/>
                <w:szCs w:val="20"/>
                <w:highlight w:val="yellow"/>
              </w:rPr>
            </w:pPr>
          </w:p>
        </w:tc>
      </w:tr>
      <w:tr w:rsidR="6691C518" w:rsidTr="5A3E52EF" w14:paraId="635E4989" w14:textId="77777777">
        <w:trPr>
          <w:trHeight w:val="288"/>
        </w:trPr>
        <w:tc>
          <w:tcPr>
            <w:tcW w:w="3505" w:type="dxa"/>
            <w:vAlign w:val="center"/>
          </w:tcPr>
          <w:p w:rsidR="1D8156DD" w:rsidP="00230352" w:rsidRDefault="1D8156DD" w14:paraId="4FD685E8" w14:textId="597F2103">
            <w:pPr>
              <w:pStyle w:val="Default"/>
              <w:rPr>
                <w:rFonts w:ascii="Segoe UI" w:hAnsi="Segoe UI" w:cs="Segoe UI"/>
                <w:szCs w:val="20"/>
              </w:rPr>
            </w:pPr>
            <w:r w:rsidRPr="5A3E52EF">
              <w:rPr>
                <w:rFonts w:ascii="Segoe UI" w:hAnsi="Segoe UI" w:cs="Segoe UI"/>
                <w:color w:val="auto"/>
                <w:sz w:val="20"/>
                <w:szCs w:val="20"/>
              </w:rPr>
              <w:t xml:space="preserve">Any deviations from TWDB Guidance? </w:t>
            </w:r>
            <w:r w:rsidRPr="5A3E52EF" w:rsidR="38A0E5CD">
              <w:rPr>
                <w:rFonts w:ascii="Segoe UI" w:hAnsi="Segoe UI" w:cs="Segoe UI"/>
                <w:color w:val="auto"/>
                <w:sz w:val="20"/>
                <w:szCs w:val="20"/>
              </w:rPr>
              <w:t>If yes, pl</w:t>
            </w:r>
            <w:r w:rsidRPr="5A3E52EF">
              <w:rPr>
                <w:rFonts w:ascii="Segoe UI" w:hAnsi="Segoe UI" w:cs="Segoe UI"/>
                <w:color w:val="auto"/>
                <w:sz w:val="20"/>
                <w:szCs w:val="20"/>
              </w:rPr>
              <w:t>ease describe.</w:t>
            </w:r>
          </w:p>
        </w:tc>
        <w:tc>
          <w:tcPr>
            <w:tcW w:w="7290" w:type="dxa"/>
            <w:vAlign w:val="center"/>
          </w:tcPr>
          <w:p w:rsidR="6691C518" w:rsidP="00230352" w:rsidRDefault="6691C518" w14:paraId="2A46FC01" w14:textId="52763008">
            <w:pPr>
              <w:pStyle w:val="Default"/>
              <w:rPr>
                <w:rFonts w:ascii="Segoe UI" w:hAnsi="Segoe UI" w:cs="Segoe UI"/>
                <w:i/>
                <w:iCs/>
                <w:color w:val="A6A6A6" w:themeColor="background1" w:themeShade="A6"/>
                <w:szCs w:val="20"/>
                <w:highlight w:val="yellow"/>
              </w:rPr>
            </w:pPr>
          </w:p>
        </w:tc>
      </w:tr>
      <w:tr w:rsidR="005C1B10" w:rsidTr="5A3E52EF" w14:paraId="3E71A720" w14:textId="77777777">
        <w:trPr>
          <w:trHeight w:val="288"/>
        </w:trPr>
        <w:tc>
          <w:tcPr>
            <w:tcW w:w="10795" w:type="dxa"/>
            <w:gridSpan w:val="2"/>
            <w:vAlign w:val="center"/>
          </w:tcPr>
          <w:p w:rsidRPr="00542C82" w:rsidR="005C1B10" w:rsidP="000143BC" w:rsidRDefault="005C1B10" w14:paraId="3541F570" w14:textId="6BDDDFAF">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rsidR="00542C82" w:rsidP="000F1037" w:rsidRDefault="00542C82" w14:paraId="1E53961B" w14:textId="77777777"/>
    <w:p w:rsidR="005B58EA" w:rsidP="005B58EA" w:rsidRDefault="005B58EA" w14:paraId="49FB9869" w14:textId="52DC4B4C">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hAnsi="Segoe UI" w:eastAsia="Times New Roman" w:cs="Segoe UI"/>
          <w:i/>
          <w:iCs/>
          <w:color w:val="auto"/>
          <w:sz w:val="20"/>
          <w:szCs w:val="20"/>
        </w:rPr>
        <w:t xml:space="preserve"> </w:t>
      </w:r>
      <w:r>
        <w:rPr>
          <w:rFonts w:ascii="Segoe UI" w:hAnsi="Segoe UI" w:eastAsia="Times New Roman" w:cs="Segoe UI"/>
          <w:i/>
          <w:iCs/>
          <w:color w:val="auto"/>
          <w:sz w:val="20"/>
          <w:szCs w:val="20"/>
        </w:rPr>
        <w:t>(Reviewer to confirm</w:t>
      </w:r>
      <w:r w:rsidRPr="0FCB28F2" w:rsidR="4A98AFF7">
        <w:rPr>
          <w:rFonts w:ascii="Segoe UI" w:hAnsi="Segoe UI" w:eastAsia="Times New Roman" w:cs="Segoe UI"/>
          <w:i/>
          <w:iCs/>
          <w:color w:val="auto"/>
          <w:sz w:val="20"/>
          <w:szCs w:val="20"/>
        </w:rPr>
        <w:t xml:space="preserve"> with P</w:t>
      </w:r>
      <w:r w:rsidR="00E11F69">
        <w:rPr>
          <w:rFonts w:ascii="Segoe UI" w:hAnsi="Segoe UI" w:eastAsia="Times New Roman" w:cs="Segoe UI"/>
          <w:i/>
          <w:iCs/>
          <w:color w:val="auto"/>
          <w:sz w:val="20"/>
          <w:szCs w:val="20"/>
        </w:rPr>
        <w:t>ass</w:t>
      </w:r>
      <w:r w:rsidRPr="0FCB28F2" w:rsidR="4A98AFF7">
        <w:rPr>
          <w:rFonts w:ascii="Segoe UI" w:hAnsi="Segoe UI" w:eastAsia="Times New Roman" w:cs="Segoe UI"/>
          <w:i/>
          <w:iCs/>
          <w:color w:val="auto"/>
          <w:sz w:val="20"/>
          <w:szCs w:val="20"/>
        </w:rPr>
        <w:t>/F</w:t>
      </w:r>
      <w:r w:rsidR="00E11F69">
        <w:rPr>
          <w:rFonts w:ascii="Segoe UI" w:hAnsi="Segoe UI" w:eastAsia="Times New Roman" w:cs="Segoe UI"/>
          <w:i/>
          <w:iCs/>
          <w:color w:val="auto"/>
          <w:sz w:val="20"/>
          <w:szCs w:val="20"/>
        </w:rPr>
        <w:t>ail</w:t>
      </w:r>
      <w:r w:rsidRPr="00C45066">
        <w:rPr>
          <w:rFonts w:ascii="Segoe UI" w:hAnsi="Segoe UI" w:eastAsia="Times New Roman" w:cs="Segoe UI"/>
          <w:i/>
          <w:iCs/>
          <w:color w:val="auto"/>
          <w:sz w:val="20"/>
          <w:szCs w:val="20"/>
        </w:rPr>
        <w:t>)</w:t>
      </w:r>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19"/>
        <w:gridCol w:w="10176"/>
      </w:tblGrid>
      <w:tr w:rsidR="005B58EA" w:rsidTr="00542C82" w14:paraId="73382E67" w14:textId="77777777">
        <w:trPr>
          <w:trHeight w:val="288"/>
        </w:trPr>
        <w:tc>
          <w:tcPr>
            <w:tcW w:w="10795" w:type="dxa"/>
            <w:gridSpan w:val="2"/>
            <w:vAlign w:val="center"/>
          </w:tcPr>
          <w:p w:rsidRPr="00D45159" w:rsidR="005B58EA" w:rsidP="00425EA0" w:rsidRDefault="00542C82" w14:paraId="5412E06A" w14:textId="430F5A44">
            <w:pPr>
              <w:pStyle w:val="Default"/>
              <w:rPr>
                <w:rFonts w:ascii="Segoe UI" w:hAnsi="Segoe UI" w:cs="Segoe UI"/>
                <w:b/>
                <w:bCs/>
                <w:color w:val="auto"/>
                <w:sz w:val="20"/>
                <w:szCs w:val="20"/>
              </w:rPr>
            </w:pPr>
            <w:r>
              <w:rPr>
                <w:rFonts w:ascii="Segoe UI" w:hAnsi="Segoe UI" w:cs="Segoe UI"/>
                <w:b/>
                <w:bCs/>
                <w:color w:val="auto"/>
                <w:sz w:val="20"/>
                <w:szCs w:val="20"/>
              </w:rPr>
              <w:t>2D Mesh</w:t>
            </w:r>
          </w:p>
        </w:tc>
      </w:tr>
      <w:tr w:rsidR="005B58EA" w:rsidTr="00542C82" w14:paraId="10A0B214" w14:textId="77777777">
        <w:trPr>
          <w:trHeight w:val="288"/>
        </w:trPr>
        <w:tc>
          <w:tcPr>
            <w:tcW w:w="619" w:type="dxa"/>
            <w:vAlign w:val="center"/>
          </w:tcPr>
          <w:p w:rsidRPr="002F2D49" w:rsidR="005B58EA" w:rsidP="00425EA0" w:rsidRDefault="005B58EA" w14:paraId="4D5914D6" w14:textId="77777777">
            <w:pPr>
              <w:pStyle w:val="Default"/>
              <w:jc w:val="center"/>
              <w:rPr>
                <w:rFonts w:ascii="Segoe UI" w:hAnsi="Segoe UI" w:cs="Segoe UI"/>
                <w:color w:val="auto"/>
                <w:sz w:val="20"/>
                <w:szCs w:val="20"/>
              </w:rPr>
            </w:pPr>
          </w:p>
        </w:tc>
        <w:tc>
          <w:tcPr>
            <w:tcW w:w="10176" w:type="dxa"/>
            <w:vAlign w:val="center"/>
          </w:tcPr>
          <w:p w:rsidR="005B58EA" w:rsidP="00425EA0" w:rsidRDefault="00542C82" w14:paraId="6D81337A" w14:textId="7C43D4D0">
            <w:pPr>
              <w:pStyle w:val="Default"/>
              <w:rPr>
                <w:rFonts w:ascii="Segoe UI" w:hAnsi="Segoe UI" w:cs="Segoe UI"/>
                <w:color w:val="auto"/>
                <w:sz w:val="20"/>
                <w:szCs w:val="20"/>
              </w:rPr>
            </w:pPr>
            <w:r w:rsidRPr="00542C82">
              <w:rPr>
                <w:rFonts w:ascii="Segoe UI" w:hAnsi="Segoe UI" w:cs="Segoe UI"/>
                <w:color w:val="auto"/>
                <w:sz w:val="20"/>
                <w:szCs w:val="20"/>
              </w:rPr>
              <w:t>2D Boundary delineated along watershed boundary or buffer to ensure all contributing area is included</w:t>
            </w:r>
          </w:p>
        </w:tc>
      </w:tr>
      <w:tr w:rsidR="005B58EA" w:rsidTr="00542C82" w14:paraId="6B49AD76" w14:textId="77777777">
        <w:trPr>
          <w:trHeight w:val="288"/>
        </w:trPr>
        <w:tc>
          <w:tcPr>
            <w:tcW w:w="619" w:type="dxa"/>
            <w:vAlign w:val="center"/>
          </w:tcPr>
          <w:p w:rsidRPr="002F2D49" w:rsidR="005B58EA" w:rsidP="00425EA0" w:rsidRDefault="005B58EA" w14:paraId="7FDC6C53" w14:textId="77777777">
            <w:pPr>
              <w:pStyle w:val="Default"/>
              <w:jc w:val="center"/>
              <w:rPr>
                <w:rFonts w:ascii="Segoe UI" w:hAnsi="Segoe UI" w:cs="Segoe UI"/>
                <w:color w:val="auto"/>
                <w:sz w:val="20"/>
                <w:szCs w:val="20"/>
              </w:rPr>
            </w:pPr>
          </w:p>
        </w:tc>
        <w:tc>
          <w:tcPr>
            <w:tcW w:w="10176" w:type="dxa"/>
            <w:vAlign w:val="center"/>
          </w:tcPr>
          <w:p w:rsidR="005B58EA" w:rsidP="00425EA0" w:rsidRDefault="00542C82" w14:paraId="46349BCC" w14:textId="0E716620">
            <w:pPr>
              <w:pStyle w:val="Default"/>
              <w:rPr>
                <w:rFonts w:ascii="Segoe UI" w:hAnsi="Segoe UI" w:cs="Segoe UI"/>
                <w:color w:val="auto"/>
                <w:sz w:val="20"/>
                <w:szCs w:val="20"/>
              </w:rPr>
            </w:pPr>
            <w:r w:rsidRPr="00542C82">
              <w:rPr>
                <w:rFonts w:ascii="Segoe UI" w:hAnsi="Segoe UI" w:cs="Segoe UI"/>
                <w:color w:val="auto"/>
                <w:sz w:val="20"/>
                <w:szCs w:val="20"/>
              </w:rPr>
              <w:t>Nominal cell size appropriate for model detail (generally 200 feet</w:t>
            </w:r>
            <w:r w:rsidR="00F00926">
              <w:rPr>
                <w:rFonts w:ascii="Segoe UI" w:hAnsi="Segoe UI" w:cs="Segoe UI"/>
                <w:color w:val="auto"/>
                <w:sz w:val="20"/>
                <w:szCs w:val="20"/>
              </w:rPr>
              <w:t>, minimum 50 feet for refinement areas</w:t>
            </w:r>
            <w:r w:rsidRPr="00542C82">
              <w:rPr>
                <w:rFonts w:ascii="Segoe UI" w:hAnsi="Segoe UI" w:cs="Segoe UI"/>
                <w:color w:val="auto"/>
                <w:sz w:val="20"/>
                <w:szCs w:val="20"/>
              </w:rPr>
              <w:t>)</w:t>
            </w:r>
          </w:p>
        </w:tc>
      </w:tr>
      <w:tr w:rsidR="005B58EA" w:rsidTr="00542C82" w14:paraId="31521597" w14:textId="77777777">
        <w:trPr>
          <w:trHeight w:val="288"/>
        </w:trPr>
        <w:tc>
          <w:tcPr>
            <w:tcW w:w="619" w:type="dxa"/>
            <w:vAlign w:val="center"/>
          </w:tcPr>
          <w:p w:rsidRPr="002F2D49" w:rsidR="005B58EA" w:rsidP="00425EA0" w:rsidRDefault="005B58EA" w14:paraId="0490653B" w14:textId="77777777">
            <w:pPr>
              <w:pStyle w:val="Default"/>
              <w:jc w:val="center"/>
              <w:rPr>
                <w:rFonts w:ascii="Segoe UI" w:hAnsi="Segoe UI" w:cs="Segoe UI"/>
                <w:color w:val="auto"/>
                <w:sz w:val="20"/>
                <w:szCs w:val="20"/>
              </w:rPr>
            </w:pPr>
          </w:p>
        </w:tc>
        <w:tc>
          <w:tcPr>
            <w:tcW w:w="10176" w:type="dxa"/>
            <w:vAlign w:val="center"/>
          </w:tcPr>
          <w:p w:rsidR="005B58EA" w:rsidP="00425EA0" w:rsidRDefault="00542C82" w14:paraId="32884880" w14:textId="6557D626">
            <w:pPr>
              <w:pStyle w:val="Default"/>
              <w:rPr>
                <w:rFonts w:ascii="Segoe UI" w:hAnsi="Segoe UI" w:cs="Segoe UI"/>
                <w:color w:val="auto"/>
                <w:sz w:val="20"/>
                <w:szCs w:val="20"/>
              </w:rPr>
            </w:pPr>
            <w:r w:rsidRPr="00542C82">
              <w:rPr>
                <w:rFonts w:ascii="Segoe UI" w:hAnsi="Segoe UI" w:cs="Segoe UI"/>
                <w:color w:val="auto"/>
                <w:sz w:val="20"/>
                <w:szCs w:val="20"/>
              </w:rPr>
              <w:t>Computation points are at default locations or changes documented</w:t>
            </w:r>
          </w:p>
        </w:tc>
      </w:tr>
      <w:tr w:rsidR="005B58EA" w:rsidTr="00542C82" w14:paraId="54D54CE9" w14:textId="77777777">
        <w:trPr>
          <w:trHeight w:val="288"/>
        </w:trPr>
        <w:tc>
          <w:tcPr>
            <w:tcW w:w="619" w:type="dxa"/>
            <w:vAlign w:val="center"/>
          </w:tcPr>
          <w:p w:rsidRPr="002F2D49" w:rsidR="005B58EA" w:rsidP="00425EA0" w:rsidRDefault="005B58EA" w14:paraId="35131973" w14:textId="77777777">
            <w:pPr>
              <w:pStyle w:val="Default"/>
              <w:jc w:val="center"/>
              <w:rPr>
                <w:rFonts w:ascii="Segoe UI" w:hAnsi="Segoe UI" w:cs="Segoe UI"/>
                <w:color w:val="auto"/>
                <w:sz w:val="20"/>
                <w:szCs w:val="20"/>
              </w:rPr>
            </w:pPr>
          </w:p>
        </w:tc>
        <w:tc>
          <w:tcPr>
            <w:tcW w:w="10176" w:type="dxa"/>
            <w:vAlign w:val="center"/>
          </w:tcPr>
          <w:p w:rsidR="005B58EA" w:rsidP="00425EA0" w:rsidRDefault="00542C82" w14:paraId="38C41137" w14:textId="04E68DBC">
            <w:pPr>
              <w:pStyle w:val="Default"/>
              <w:rPr>
                <w:rFonts w:ascii="Segoe UI" w:hAnsi="Segoe UI" w:cs="Segoe UI"/>
                <w:color w:val="auto"/>
                <w:sz w:val="20"/>
                <w:szCs w:val="20"/>
              </w:rPr>
            </w:pPr>
            <w:r w:rsidRPr="00542C82">
              <w:rPr>
                <w:rFonts w:ascii="Segoe UI" w:hAnsi="Segoe UI" w:cs="Segoe UI"/>
                <w:color w:val="auto"/>
                <w:sz w:val="20"/>
                <w:szCs w:val="20"/>
              </w:rPr>
              <w:t>Mesh Cell and Face tolerances are default or changes documented</w:t>
            </w:r>
          </w:p>
        </w:tc>
      </w:tr>
      <w:tr w:rsidR="005B58EA" w:rsidTr="00542C82" w14:paraId="1163799B" w14:textId="77777777">
        <w:trPr>
          <w:trHeight w:val="288"/>
        </w:trPr>
        <w:tc>
          <w:tcPr>
            <w:tcW w:w="619" w:type="dxa"/>
            <w:vAlign w:val="center"/>
          </w:tcPr>
          <w:p w:rsidRPr="002F2D49" w:rsidR="005B58EA" w:rsidP="00425EA0" w:rsidRDefault="005B58EA" w14:paraId="15F46FFF" w14:textId="77777777">
            <w:pPr>
              <w:pStyle w:val="Default"/>
              <w:jc w:val="center"/>
              <w:rPr>
                <w:rFonts w:ascii="Segoe UI" w:hAnsi="Segoe UI" w:cs="Segoe UI"/>
                <w:color w:val="auto"/>
                <w:sz w:val="20"/>
                <w:szCs w:val="20"/>
              </w:rPr>
            </w:pPr>
          </w:p>
        </w:tc>
        <w:tc>
          <w:tcPr>
            <w:tcW w:w="10176" w:type="dxa"/>
            <w:vAlign w:val="center"/>
          </w:tcPr>
          <w:p w:rsidR="005B58EA" w:rsidP="00425EA0" w:rsidRDefault="00542C82" w14:paraId="5D794BF2" w14:textId="289D7715">
            <w:pPr>
              <w:pStyle w:val="Default"/>
              <w:rPr>
                <w:rFonts w:ascii="Segoe UI" w:hAnsi="Segoe UI" w:cs="Segoe UI"/>
                <w:color w:val="auto"/>
                <w:sz w:val="20"/>
                <w:szCs w:val="20"/>
              </w:rPr>
            </w:pPr>
            <w:r w:rsidRPr="00542C82">
              <w:rPr>
                <w:rFonts w:ascii="Segoe UI" w:hAnsi="Segoe UI" w:cs="Segoe UI"/>
                <w:color w:val="auto"/>
                <w:sz w:val="20"/>
                <w:szCs w:val="20"/>
              </w:rPr>
              <w:t>No mesh errors</w:t>
            </w:r>
          </w:p>
        </w:tc>
      </w:tr>
      <w:tr w:rsidR="005B58EA" w:rsidTr="00542C82" w14:paraId="426C716F" w14:textId="77777777">
        <w:trPr>
          <w:trHeight w:val="288"/>
        </w:trPr>
        <w:tc>
          <w:tcPr>
            <w:tcW w:w="619" w:type="dxa"/>
            <w:vAlign w:val="center"/>
          </w:tcPr>
          <w:p w:rsidRPr="002F2D49" w:rsidR="005B58EA" w:rsidP="00425EA0" w:rsidRDefault="005B58EA" w14:paraId="303CD7FF" w14:textId="77777777">
            <w:pPr>
              <w:pStyle w:val="Default"/>
              <w:jc w:val="center"/>
              <w:rPr>
                <w:rFonts w:ascii="Segoe UI" w:hAnsi="Segoe UI" w:cs="Segoe UI"/>
                <w:color w:val="auto"/>
                <w:sz w:val="20"/>
                <w:szCs w:val="20"/>
              </w:rPr>
            </w:pPr>
          </w:p>
        </w:tc>
        <w:tc>
          <w:tcPr>
            <w:tcW w:w="10176" w:type="dxa"/>
            <w:vAlign w:val="center"/>
          </w:tcPr>
          <w:p w:rsidR="005B58EA" w:rsidP="00425EA0" w:rsidRDefault="00542C82" w14:paraId="29371D51" w14:textId="3B383493">
            <w:pPr>
              <w:pStyle w:val="Default"/>
              <w:rPr>
                <w:rFonts w:ascii="Segoe UI" w:hAnsi="Segoe UI" w:cs="Segoe UI"/>
                <w:color w:val="auto"/>
                <w:sz w:val="20"/>
                <w:szCs w:val="20"/>
              </w:rPr>
            </w:pPr>
            <w:r w:rsidRPr="00542C82">
              <w:rPr>
                <w:rFonts w:ascii="Segoe UI" w:hAnsi="Segoe UI" w:cs="Segoe UI"/>
                <w:color w:val="auto"/>
                <w:sz w:val="20"/>
                <w:szCs w:val="20"/>
              </w:rPr>
              <w:t>Cell face relationships are calculated</w:t>
            </w:r>
          </w:p>
        </w:tc>
      </w:tr>
      <w:tr w:rsidR="005B58EA" w:rsidTr="00230352" w14:paraId="5C6F2EA9" w14:textId="77777777">
        <w:trPr>
          <w:trHeight w:val="495"/>
        </w:trPr>
        <w:tc>
          <w:tcPr>
            <w:tcW w:w="10795" w:type="dxa"/>
            <w:gridSpan w:val="2"/>
            <w:vAlign w:val="center"/>
          </w:tcPr>
          <w:p w:rsidR="005B58EA" w:rsidP="00425EA0" w:rsidRDefault="00542C82" w14:paraId="55489454" w14:textId="532C5C3A">
            <w:pPr>
              <w:pStyle w:val="Default"/>
              <w:rPr>
                <w:rFonts w:ascii="Segoe UI" w:hAnsi="Segoe UI" w:cs="Segoe UI"/>
                <w:color w:val="auto"/>
                <w:sz w:val="20"/>
                <w:szCs w:val="20"/>
              </w:rPr>
            </w:pPr>
            <w:r>
              <w:rPr>
                <w:rFonts w:ascii="Segoe UI" w:hAnsi="Segoe UI" w:cs="Segoe UI"/>
                <w:b/>
                <w:bCs/>
                <w:color w:val="auto"/>
                <w:sz w:val="20"/>
                <w:szCs w:val="20"/>
              </w:rPr>
              <w:t>Breaklines</w:t>
            </w:r>
          </w:p>
        </w:tc>
      </w:tr>
      <w:tr w:rsidR="005B58EA" w:rsidTr="00542C82" w14:paraId="759989F7" w14:textId="77777777">
        <w:trPr>
          <w:trHeight w:val="288"/>
        </w:trPr>
        <w:tc>
          <w:tcPr>
            <w:tcW w:w="619" w:type="dxa"/>
            <w:vAlign w:val="center"/>
          </w:tcPr>
          <w:p w:rsidRPr="002F2D49" w:rsidR="005B58EA" w:rsidP="00425EA0" w:rsidRDefault="005B58EA" w14:paraId="305DE28F" w14:textId="77777777">
            <w:pPr>
              <w:pStyle w:val="Default"/>
              <w:jc w:val="center"/>
              <w:rPr>
                <w:rFonts w:ascii="Segoe UI" w:hAnsi="Segoe UI" w:cs="Segoe UI"/>
                <w:color w:val="auto"/>
                <w:sz w:val="20"/>
                <w:szCs w:val="20"/>
              </w:rPr>
            </w:pPr>
          </w:p>
        </w:tc>
        <w:tc>
          <w:tcPr>
            <w:tcW w:w="10176" w:type="dxa"/>
            <w:vAlign w:val="center"/>
          </w:tcPr>
          <w:p w:rsidRPr="002F2D49" w:rsidR="005B58EA" w:rsidP="00425EA0" w:rsidRDefault="00542C82" w14:paraId="1CC967A3" w14:textId="09032B41">
            <w:pPr>
              <w:pStyle w:val="Default"/>
              <w:rPr>
                <w:rFonts w:ascii="Segoe UI" w:hAnsi="Segoe UI" w:cs="Segoe UI"/>
                <w:color w:val="auto"/>
                <w:sz w:val="20"/>
                <w:szCs w:val="20"/>
              </w:rPr>
            </w:pPr>
            <w:r w:rsidRPr="00542C82">
              <w:rPr>
                <w:rFonts w:ascii="Segoe UI" w:hAnsi="Segoe UI" w:cs="Segoe UI"/>
                <w:color w:val="auto"/>
                <w:sz w:val="20"/>
                <w:szCs w:val="20"/>
              </w:rPr>
              <w:t>Breaklines are consistent with the terrain data</w:t>
            </w:r>
          </w:p>
        </w:tc>
      </w:tr>
      <w:tr w:rsidR="00542C82" w:rsidTr="00542C82" w14:paraId="184B8503" w14:textId="77777777">
        <w:trPr>
          <w:trHeight w:val="288"/>
        </w:trPr>
        <w:tc>
          <w:tcPr>
            <w:tcW w:w="619" w:type="dxa"/>
            <w:vAlign w:val="center"/>
          </w:tcPr>
          <w:p w:rsidRPr="002F2D49" w:rsidR="00542C82" w:rsidP="00425EA0" w:rsidRDefault="00542C82" w14:paraId="0B2635D4" w14:textId="77777777">
            <w:pPr>
              <w:pStyle w:val="Default"/>
              <w:jc w:val="center"/>
              <w:rPr>
                <w:rFonts w:ascii="Segoe UI" w:hAnsi="Segoe UI" w:cs="Segoe UI"/>
                <w:color w:val="auto"/>
                <w:sz w:val="20"/>
                <w:szCs w:val="20"/>
              </w:rPr>
            </w:pPr>
          </w:p>
        </w:tc>
        <w:tc>
          <w:tcPr>
            <w:tcW w:w="10176" w:type="dxa"/>
            <w:vAlign w:val="center"/>
          </w:tcPr>
          <w:p w:rsidR="00542C82" w:rsidP="00425EA0" w:rsidRDefault="00542C82" w14:paraId="53EBCE05" w14:textId="06C50026">
            <w:pPr>
              <w:pStyle w:val="Default"/>
              <w:rPr>
                <w:rFonts w:ascii="Segoe UI" w:hAnsi="Segoe UI" w:cs="Segoe UI"/>
                <w:color w:val="auto"/>
                <w:sz w:val="20"/>
                <w:szCs w:val="20"/>
              </w:rPr>
            </w:pPr>
            <w:r w:rsidRPr="00542C82">
              <w:rPr>
                <w:rFonts w:ascii="Segoe UI" w:hAnsi="Segoe UI" w:cs="Segoe UI"/>
                <w:color w:val="auto"/>
                <w:sz w:val="20"/>
                <w:szCs w:val="20"/>
              </w:rPr>
              <w:t>Breaklines sufficiently detailed to capture features (thalweg, banks, berms, etc.)</w:t>
            </w:r>
          </w:p>
        </w:tc>
      </w:tr>
      <w:tr w:rsidR="00542C82" w:rsidTr="00542C82" w14:paraId="673D0FBD" w14:textId="77777777">
        <w:trPr>
          <w:trHeight w:val="288"/>
        </w:trPr>
        <w:tc>
          <w:tcPr>
            <w:tcW w:w="619" w:type="dxa"/>
            <w:vAlign w:val="center"/>
          </w:tcPr>
          <w:p w:rsidRPr="002F2D49" w:rsidR="00542C82" w:rsidP="00425EA0" w:rsidRDefault="00542C82" w14:paraId="524EF3AB" w14:textId="77777777">
            <w:pPr>
              <w:pStyle w:val="Default"/>
              <w:jc w:val="center"/>
              <w:rPr>
                <w:rFonts w:ascii="Segoe UI" w:hAnsi="Segoe UI" w:cs="Segoe UI"/>
                <w:color w:val="auto"/>
                <w:sz w:val="20"/>
                <w:szCs w:val="20"/>
              </w:rPr>
            </w:pPr>
          </w:p>
        </w:tc>
        <w:tc>
          <w:tcPr>
            <w:tcW w:w="10176" w:type="dxa"/>
            <w:vAlign w:val="center"/>
          </w:tcPr>
          <w:p w:rsidR="00542C82" w:rsidP="00425EA0" w:rsidRDefault="00542C82" w14:paraId="39E6D318" w14:textId="6BD4A303">
            <w:pPr>
              <w:pStyle w:val="Default"/>
              <w:rPr>
                <w:rFonts w:ascii="Segoe UI" w:hAnsi="Segoe UI" w:cs="Segoe UI"/>
                <w:color w:val="auto"/>
                <w:sz w:val="20"/>
                <w:szCs w:val="20"/>
              </w:rPr>
            </w:pPr>
            <w:r w:rsidRPr="00542C82">
              <w:rPr>
                <w:rFonts w:ascii="Segoe UI" w:hAnsi="Segoe UI" w:cs="Segoe UI"/>
                <w:color w:val="auto"/>
                <w:sz w:val="20"/>
                <w:szCs w:val="20"/>
              </w:rPr>
              <w:t>Cells do not overlap terrain features where appropriate (</w:t>
            </w:r>
            <w:r w:rsidRPr="00542C82" w:rsidR="0038250E">
              <w:rPr>
                <w:rFonts w:ascii="Segoe UI" w:hAnsi="Segoe UI" w:cs="Segoe UI"/>
                <w:color w:val="auto"/>
                <w:sz w:val="20"/>
                <w:szCs w:val="20"/>
              </w:rPr>
              <w:t>i.e.,</w:t>
            </w:r>
            <w:r w:rsidRPr="00542C82">
              <w:rPr>
                <w:rFonts w:ascii="Segoe UI" w:hAnsi="Segoe UI" w:cs="Segoe UI"/>
                <w:color w:val="auto"/>
                <w:sz w:val="20"/>
                <w:szCs w:val="20"/>
              </w:rPr>
              <w:t xml:space="preserve"> unwanted leaking)</w:t>
            </w:r>
          </w:p>
        </w:tc>
      </w:tr>
      <w:tr w:rsidR="00542C82" w:rsidTr="00542C82" w14:paraId="71924584" w14:textId="77777777">
        <w:trPr>
          <w:trHeight w:val="288"/>
        </w:trPr>
        <w:tc>
          <w:tcPr>
            <w:tcW w:w="619" w:type="dxa"/>
            <w:vAlign w:val="center"/>
          </w:tcPr>
          <w:p w:rsidRPr="002F2D49" w:rsidR="00542C82" w:rsidP="00425EA0" w:rsidRDefault="00542C82" w14:paraId="2B2668D5" w14:textId="77777777">
            <w:pPr>
              <w:pStyle w:val="Default"/>
              <w:jc w:val="center"/>
              <w:rPr>
                <w:rFonts w:ascii="Segoe UI" w:hAnsi="Segoe UI" w:cs="Segoe UI"/>
                <w:color w:val="auto"/>
                <w:sz w:val="20"/>
                <w:szCs w:val="20"/>
              </w:rPr>
            </w:pPr>
          </w:p>
        </w:tc>
        <w:tc>
          <w:tcPr>
            <w:tcW w:w="10176" w:type="dxa"/>
            <w:vAlign w:val="center"/>
          </w:tcPr>
          <w:p w:rsidR="00542C82" w:rsidP="00425EA0" w:rsidRDefault="00542C82" w14:paraId="7B90802D" w14:textId="7BE95CAF">
            <w:pPr>
              <w:pStyle w:val="Default"/>
              <w:rPr>
                <w:rFonts w:ascii="Segoe UI" w:hAnsi="Segoe UI" w:cs="Segoe UI"/>
                <w:color w:val="auto"/>
                <w:sz w:val="20"/>
                <w:szCs w:val="20"/>
              </w:rPr>
            </w:pPr>
            <w:proofErr w:type="spellStart"/>
            <w:r w:rsidRPr="00542C82">
              <w:rPr>
                <w:rFonts w:ascii="Segoe UI" w:hAnsi="Segoe UI" w:cs="Segoe UI"/>
                <w:color w:val="auto"/>
                <w:sz w:val="20"/>
                <w:szCs w:val="20"/>
              </w:rPr>
              <w:t>Breakline</w:t>
            </w:r>
            <w:proofErr w:type="spellEnd"/>
            <w:r w:rsidRPr="00542C82">
              <w:rPr>
                <w:rFonts w:ascii="Segoe UI" w:hAnsi="Segoe UI" w:cs="Segoe UI"/>
                <w:color w:val="auto"/>
                <w:sz w:val="20"/>
                <w:szCs w:val="20"/>
              </w:rPr>
              <w:t xml:space="preserve"> cell sizing and parameters are appropriate</w:t>
            </w:r>
          </w:p>
        </w:tc>
      </w:tr>
      <w:tr w:rsidR="00542C82" w:rsidTr="00542C82" w14:paraId="08FDC7C9" w14:textId="77777777">
        <w:trPr>
          <w:trHeight w:val="288"/>
        </w:trPr>
        <w:tc>
          <w:tcPr>
            <w:tcW w:w="619" w:type="dxa"/>
            <w:vAlign w:val="center"/>
          </w:tcPr>
          <w:p w:rsidRPr="002F2D49" w:rsidR="00542C82" w:rsidP="00425EA0" w:rsidRDefault="00542C82" w14:paraId="2BD99F15" w14:textId="77777777">
            <w:pPr>
              <w:pStyle w:val="Default"/>
              <w:jc w:val="center"/>
              <w:rPr>
                <w:rFonts w:ascii="Segoe UI" w:hAnsi="Segoe UI" w:cs="Segoe UI"/>
                <w:color w:val="auto"/>
                <w:sz w:val="20"/>
                <w:szCs w:val="20"/>
              </w:rPr>
            </w:pPr>
          </w:p>
        </w:tc>
        <w:tc>
          <w:tcPr>
            <w:tcW w:w="10176" w:type="dxa"/>
            <w:vAlign w:val="center"/>
          </w:tcPr>
          <w:p w:rsidR="00542C82" w:rsidP="00425EA0" w:rsidRDefault="00542C82" w14:paraId="56B8C22B" w14:textId="5A652E89">
            <w:pPr>
              <w:pStyle w:val="Default"/>
              <w:rPr>
                <w:rFonts w:ascii="Segoe UI" w:hAnsi="Segoe UI" w:cs="Segoe UI"/>
                <w:color w:val="auto"/>
                <w:sz w:val="20"/>
                <w:szCs w:val="20"/>
              </w:rPr>
            </w:pPr>
            <w:r w:rsidRPr="00542C82">
              <w:rPr>
                <w:rFonts w:ascii="Segoe UI" w:hAnsi="Segoe UI" w:cs="Segoe UI"/>
                <w:color w:val="auto"/>
                <w:sz w:val="20"/>
                <w:szCs w:val="20"/>
              </w:rPr>
              <w:t>2D Area Connections placed at applicable benchmarks</w:t>
            </w:r>
            <w:r w:rsidR="002E0853">
              <w:rPr>
                <w:rFonts w:ascii="Segoe UI" w:hAnsi="Segoe UI" w:cs="Segoe UI"/>
                <w:color w:val="auto"/>
                <w:sz w:val="20"/>
                <w:szCs w:val="20"/>
              </w:rPr>
              <w:t xml:space="preserve">, </w:t>
            </w:r>
            <w:r w:rsidR="0038250E">
              <w:rPr>
                <w:rFonts w:ascii="Segoe UI" w:hAnsi="Segoe UI" w:cs="Segoe UI"/>
                <w:color w:val="auto"/>
                <w:sz w:val="20"/>
                <w:szCs w:val="20"/>
              </w:rPr>
              <w:t>gages,</w:t>
            </w:r>
            <w:r w:rsidR="002E0853">
              <w:rPr>
                <w:rFonts w:ascii="Segoe UI" w:hAnsi="Segoe UI" w:cs="Segoe UI"/>
                <w:color w:val="auto"/>
                <w:sz w:val="20"/>
                <w:szCs w:val="20"/>
              </w:rPr>
              <w:t xml:space="preserve"> or dams</w:t>
            </w:r>
          </w:p>
        </w:tc>
      </w:tr>
      <w:tr w:rsidR="00542C82" w:rsidTr="00542C82" w14:paraId="7DE4857E" w14:textId="77777777">
        <w:trPr>
          <w:trHeight w:val="288"/>
        </w:trPr>
        <w:tc>
          <w:tcPr>
            <w:tcW w:w="619" w:type="dxa"/>
            <w:vAlign w:val="center"/>
          </w:tcPr>
          <w:p w:rsidRPr="002F2D49" w:rsidR="00542C82" w:rsidP="00425EA0" w:rsidRDefault="00542C82" w14:paraId="73E5FD30" w14:textId="77777777">
            <w:pPr>
              <w:pStyle w:val="Default"/>
              <w:jc w:val="center"/>
              <w:rPr>
                <w:rFonts w:ascii="Segoe UI" w:hAnsi="Segoe UI" w:cs="Segoe UI"/>
                <w:color w:val="auto"/>
                <w:sz w:val="20"/>
                <w:szCs w:val="20"/>
              </w:rPr>
            </w:pPr>
          </w:p>
        </w:tc>
        <w:tc>
          <w:tcPr>
            <w:tcW w:w="10176" w:type="dxa"/>
            <w:vAlign w:val="center"/>
          </w:tcPr>
          <w:p w:rsidR="00542C82" w:rsidP="00425EA0" w:rsidRDefault="00542C82" w14:paraId="592F1279" w14:textId="1C39E03B">
            <w:pPr>
              <w:pStyle w:val="Default"/>
              <w:rPr>
                <w:rFonts w:ascii="Segoe UI" w:hAnsi="Segoe UI" w:cs="Segoe UI"/>
                <w:color w:val="auto"/>
                <w:sz w:val="20"/>
                <w:szCs w:val="20"/>
              </w:rPr>
            </w:pPr>
            <w:r w:rsidRPr="00542C82">
              <w:rPr>
                <w:rFonts w:ascii="Segoe UI" w:hAnsi="Segoe UI" w:cs="Segoe UI"/>
                <w:color w:val="auto"/>
                <w:sz w:val="20"/>
                <w:szCs w:val="20"/>
              </w:rPr>
              <w:t>2D Area Connections set to use normal 2D equation domain</w:t>
            </w:r>
            <w:r w:rsidR="002E0853">
              <w:rPr>
                <w:rFonts w:ascii="Segoe UI" w:hAnsi="Segoe UI" w:cs="Segoe UI"/>
                <w:color w:val="auto"/>
                <w:sz w:val="20"/>
                <w:szCs w:val="20"/>
              </w:rPr>
              <w:t xml:space="preserve"> for benchmarks and gages</w:t>
            </w:r>
            <w:r w:rsidR="007070B7">
              <w:rPr>
                <w:rFonts w:ascii="Segoe UI" w:hAnsi="Segoe UI" w:cs="Segoe UI"/>
                <w:color w:val="auto"/>
                <w:sz w:val="20"/>
                <w:szCs w:val="20"/>
              </w:rPr>
              <w:t>. Appropriate modeling approach used for dams.</w:t>
            </w:r>
          </w:p>
        </w:tc>
      </w:tr>
      <w:tr w:rsidR="00EA39B1" w:rsidTr="00425EA0" w14:paraId="5DDAF762" w14:textId="77777777">
        <w:trPr>
          <w:trHeight w:val="288"/>
        </w:trPr>
        <w:tc>
          <w:tcPr>
            <w:tcW w:w="10795" w:type="dxa"/>
            <w:gridSpan w:val="2"/>
            <w:vAlign w:val="center"/>
          </w:tcPr>
          <w:p w:rsidR="00EA39B1" w:rsidP="00425EA0" w:rsidRDefault="00EA39B1" w14:paraId="5B4414B3" w14:textId="207A7910">
            <w:pPr>
              <w:pStyle w:val="Default"/>
              <w:rPr>
                <w:rFonts w:ascii="Segoe UI" w:hAnsi="Segoe UI" w:cs="Segoe UI"/>
                <w:color w:val="auto"/>
                <w:sz w:val="20"/>
                <w:szCs w:val="20"/>
              </w:rPr>
            </w:pPr>
            <w:r w:rsidRPr="00EA39B1">
              <w:rPr>
                <w:rFonts w:ascii="Segoe UI" w:hAnsi="Segoe UI" w:cs="Segoe UI"/>
                <w:b/>
                <w:bCs/>
                <w:color w:val="auto"/>
                <w:sz w:val="20"/>
                <w:szCs w:val="20"/>
              </w:rPr>
              <w:t>Manning’s N-Values</w:t>
            </w:r>
          </w:p>
        </w:tc>
      </w:tr>
      <w:tr w:rsidR="00542C82" w:rsidTr="00542C82" w14:paraId="3994B764" w14:textId="77777777">
        <w:trPr>
          <w:trHeight w:val="288"/>
        </w:trPr>
        <w:tc>
          <w:tcPr>
            <w:tcW w:w="619" w:type="dxa"/>
            <w:vAlign w:val="center"/>
          </w:tcPr>
          <w:p w:rsidRPr="002F2D49" w:rsidR="00542C82" w:rsidP="00425EA0" w:rsidRDefault="00542C82" w14:paraId="458AA194" w14:textId="77777777">
            <w:pPr>
              <w:pStyle w:val="Default"/>
              <w:jc w:val="center"/>
              <w:rPr>
                <w:rFonts w:ascii="Segoe UI" w:hAnsi="Segoe UI" w:cs="Segoe UI"/>
                <w:color w:val="auto"/>
                <w:sz w:val="20"/>
                <w:szCs w:val="20"/>
              </w:rPr>
            </w:pPr>
          </w:p>
        </w:tc>
        <w:tc>
          <w:tcPr>
            <w:tcW w:w="10176" w:type="dxa"/>
            <w:vAlign w:val="center"/>
          </w:tcPr>
          <w:p w:rsidR="00542C82" w:rsidP="00425EA0" w:rsidRDefault="00EA39B1" w14:paraId="7265770A" w14:textId="20020D61">
            <w:pPr>
              <w:pStyle w:val="Default"/>
              <w:rPr>
                <w:rFonts w:ascii="Segoe UI" w:hAnsi="Segoe UI" w:cs="Segoe UI"/>
                <w:color w:val="auto"/>
                <w:sz w:val="20"/>
                <w:szCs w:val="20"/>
              </w:rPr>
            </w:pPr>
            <w:r w:rsidRPr="00EA39B1">
              <w:rPr>
                <w:rFonts w:ascii="Segoe UI" w:hAnsi="Segoe UI" w:cs="Segoe UI"/>
                <w:color w:val="auto"/>
                <w:sz w:val="20"/>
                <w:szCs w:val="20"/>
              </w:rPr>
              <w:t>Manning’s n-values associated to land cover data provided</w:t>
            </w:r>
          </w:p>
        </w:tc>
      </w:tr>
      <w:tr w:rsidR="00542C82" w:rsidTr="00542C82" w14:paraId="3CF6E6CC" w14:textId="77777777">
        <w:trPr>
          <w:trHeight w:val="288"/>
        </w:trPr>
        <w:tc>
          <w:tcPr>
            <w:tcW w:w="619" w:type="dxa"/>
            <w:vAlign w:val="center"/>
          </w:tcPr>
          <w:p w:rsidRPr="002F2D49" w:rsidR="00542C82" w:rsidP="00425EA0" w:rsidRDefault="00542C82" w14:paraId="04FE1259" w14:textId="77777777">
            <w:pPr>
              <w:pStyle w:val="Default"/>
              <w:jc w:val="center"/>
              <w:rPr>
                <w:rFonts w:ascii="Segoe UI" w:hAnsi="Segoe UI" w:cs="Segoe UI"/>
                <w:color w:val="auto"/>
                <w:sz w:val="20"/>
                <w:szCs w:val="20"/>
              </w:rPr>
            </w:pPr>
          </w:p>
        </w:tc>
        <w:tc>
          <w:tcPr>
            <w:tcW w:w="10176" w:type="dxa"/>
            <w:vAlign w:val="center"/>
          </w:tcPr>
          <w:p w:rsidR="00542C82" w:rsidP="00425EA0" w:rsidRDefault="00EA39B1" w14:paraId="22128EA4" w14:textId="1D71A035">
            <w:pPr>
              <w:pStyle w:val="Default"/>
              <w:rPr>
                <w:rFonts w:ascii="Segoe UI" w:hAnsi="Segoe UI" w:cs="Segoe UI"/>
                <w:color w:val="auto"/>
                <w:sz w:val="20"/>
                <w:szCs w:val="20"/>
              </w:rPr>
            </w:pPr>
            <w:r w:rsidRPr="00EA39B1">
              <w:rPr>
                <w:rFonts w:ascii="Segoe UI" w:hAnsi="Segoe UI" w:cs="Segoe UI"/>
                <w:color w:val="auto"/>
                <w:sz w:val="20"/>
                <w:szCs w:val="20"/>
              </w:rPr>
              <w:t>Land Cover classifications are sufficiently descriptive within the data table</w:t>
            </w:r>
          </w:p>
        </w:tc>
      </w:tr>
      <w:tr w:rsidR="00542C82" w:rsidTr="00542C82" w14:paraId="29AEDCE1" w14:textId="77777777">
        <w:trPr>
          <w:trHeight w:val="288"/>
        </w:trPr>
        <w:tc>
          <w:tcPr>
            <w:tcW w:w="619" w:type="dxa"/>
            <w:vAlign w:val="center"/>
          </w:tcPr>
          <w:p w:rsidRPr="002F2D49" w:rsidR="00542C82" w:rsidP="00425EA0" w:rsidRDefault="00542C82" w14:paraId="6AFD373B" w14:textId="77777777">
            <w:pPr>
              <w:pStyle w:val="Default"/>
              <w:jc w:val="center"/>
              <w:rPr>
                <w:rFonts w:ascii="Segoe UI" w:hAnsi="Segoe UI" w:cs="Segoe UI"/>
                <w:color w:val="auto"/>
                <w:sz w:val="20"/>
                <w:szCs w:val="20"/>
              </w:rPr>
            </w:pPr>
          </w:p>
        </w:tc>
        <w:tc>
          <w:tcPr>
            <w:tcW w:w="10176" w:type="dxa"/>
            <w:vAlign w:val="center"/>
          </w:tcPr>
          <w:p w:rsidR="00542C82" w:rsidP="00425EA0" w:rsidRDefault="00EA39B1" w14:paraId="0F3CC71A" w14:textId="68419480">
            <w:pPr>
              <w:pStyle w:val="Default"/>
              <w:rPr>
                <w:rFonts w:ascii="Segoe UI" w:hAnsi="Segoe UI" w:cs="Segoe UI"/>
                <w:color w:val="auto"/>
                <w:sz w:val="20"/>
                <w:szCs w:val="20"/>
              </w:rPr>
            </w:pPr>
            <w:r w:rsidRPr="00EA39B1">
              <w:rPr>
                <w:rFonts w:ascii="Segoe UI" w:hAnsi="Segoe UI" w:cs="Segoe UI"/>
                <w:color w:val="auto"/>
                <w:sz w:val="20"/>
                <w:szCs w:val="20"/>
              </w:rPr>
              <w:t>Manning’s n</w:t>
            </w:r>
            <w:r>
              <w:rPr>
                <w:rFonts w:ascii="Segoe UI" w:hAnsi="Segoe UI" w:cs="Segoe UI"/>
                <w:color w:val="auto"/>
                <w:sz w:val="20"/>
                <w:szCs w:val="20"/>
              </w:rPr>
              <w:t>-</w:t>
            </w:r>
            <w:r w:rsidRPr="00EA39B1">
              <w:rPr>
                <w:rFonts w:ascii="Segoe UI" w:hAnsi="Segoe UI" w:cs="Segoe UI"/>
                <w:color w:val="auto"/>
                <w:sz w:val="20"/>
                <w:szCs w:val="20"/>
              </w:rPr>
              <w:t>value</w:t>
            </w:r>
            <w:r w:rsidR="00231610">
              <w:rPr>
                <w:rFonts w:ascii="Segoe UI" w:hAnsi="Segoe UI" w:cs="Segoe UI"/>
                <w:color w:val="auto"/>
                <w:sz w:val="20"/>
                <w:szCs w:val="20"/>
              </w:rPr>
              <w:t xml:space="preserve"> classifications</w:t>
            </w:r>
            <w:r w:rsidRPr="00EA39B1">
              <w:rPr>
                <w:rFonts w:ascii="Segoe UI" w:hAnsi="Segoe UI" w:cs="Segoe UI"/>
                <w:color w:val="auto"/>
                <w:sz w:val="20"/>
                <w:szCs w:val="20"/>
              </w:rPr>
              <w:t xml:space="preserve"> generally match current aerial imagery</w:t>
            </w:r>
          </w:p>
        </w:tc>
      </w:tr>
      <w:tr w:rsidR="00542C82" w:rsidTr="00542C82" w14:paraId="2481B55C" w14:textId="77777777">
        <w:trPr>
          <w:trHeight w:val="288"/>
        </w:trPr>
        <w:tc>
          <w:tcPr>
            <w:tcW w:w="619" w:type="dxa"/>
            <w:vAlign w:val="center"/>
          </w:tcPr>
          <w:p w:rsidRPr="002F2D49" w:rsidR="00542C82" w:rsidP="00425EA0" w:rsidRDefault="00542C82" w14:paraId="7E269C25" w14:textId="77777777">
            <w:pPr>
              <w:pStyle w:val="Default"/>
              <w:jc w:val="center"/>
              <w:rPr>
                <w:rFonts w:ascii="Segoe UI" w:hAnsi="Segoe UI" w:cs="Segoe UI"/>
                <w:color w:val="auto"/>
                <w:sz w:val="20"/>
                <w:szCs w:val="20"/>
              </w:rPr>
            </w:pPr>
          </w:p>
        </w:tc>
        <w:tc>
          <w:tcPr>
            <w:tcW w:w="10176" w:type="dxa"/>
            <w:vAlign w:val="center"/>
          </w:tcPr>
          <w:p w:rsidR="00542C82" w:rsidP="00425EA0" w:rsidRDefault="00EA39B1" w14:paraId="2A4141B0" w14:textId="210E97A5">
            <w:pPr>
              <w:pStyle w:val="Default"/>
              <w:rPr>
                <w:rFonts w:ascii="Segoe UI" w:hAnsi="Segoe UI" w:cs="Segoe UI"/>
                <w:color w:val="auto"/>
                <w:sz w:val="20"/>
                <w:szCs w:val="20"/>
              </w:rPr>
            </w:pPr>
            <w:r w:rsidRPr="00EA39B1">
              <w:rPr>
                <w:rFonts w:ascii="Segoe UI" w:hAnsi="Segoe UI" w:cs="Segoe UI"/>
                <w:color w:val="auto"/>
                <w:sz w:val="20"/>
                <w:szCs w:val="20"/>
              </w:rPr>
              <w:t>Manning’s n dataset is associated with the geometry files</w:t>
            </w:r>
          </w:p>
        </w:tc>
      </w:tr>
      <w:tr w:rsidR="00EA39B1" w:rsidTr="00425EA0" w14:paraId="63635EF6" w14:textId="77777777">
        <w:trPr>
          <w:trHeight w:val="288"/>
        </w:trPr>
        <w:tc>
          <w:tcPr>
            <w:tcW w:w="10795" w:type="dxa"/>
            <w:gridSpan w:val="2"/>
            <w:vAlign w:val="center"/>
          </w:tcPr>
          <w:p w:rsidR="00EA39B1" w:rsidP="00425EA0" w:rsidRDefault="00EA39B1" w14:paraId="03E78198" w14:textId="7FE4B6E4">
            <w:pPr>
              <w:pStyle w:val="Default"/>
              <w:rPr>
                <w:rFonts w:ascii="Segoe UI" w:hAnsi="Segoe UI" w:cs="Segoe UI"/>
                <w:color w:val="auto"/>
                <w:sz w:val="20"/>
                <w:szCs w:val="20"/>
              </w:rPr>
            </w:pPr>
            <w:r w:rsidRPr="00EA39B1">
              <w:rPr>
                <w:rFonts w:ascii="Segoe UI" w:hAnsi="Segoe UI" w:cs="Segoe UI"/>
                <w:b/>
                <w:bCs/>
                <w:color w:val="auto"/>
                <w:sz w:val="20"/>
                <w:szCs w:val="20"/>
              </w:rPr>
              <w:t>General</w:t>
            </w:r>
          </w:p>
        </w:tc>
      </w:tr>
      <w:tr w:rsidR="00542C82" w:rsidTr="00542C82" w14:paraId="6D030A7F" w14:textId="77777777">
        <w:trPr>
          <w:trHeight w:val="288"/>
        </w:trPr>
        <w:tc>
          <w:tcPr>
            <w:tcW w:w="619" w:type="dxa"/>
            <w:vAlign w:val="center"/>
          </w:tcPr>
          <w:p w:rsidRPr="002F2D49" w:rsidR="00542C82" w:rsidP="00425EA0" w:rsidRDefault="00542C82" w14:paraId="434165E5" w14:textId="77777777">
            <w:pPr>
              <w:pStyle w:val="Default"/>
              <w:jc w:val="center"/>
              <w:rPr>
                <w:rFonts w:ascii="Segoe UI" w:hAnsi="Segoe UI" w:cs="Segoe UI"/>
                <w:color w:val="auto"/>
                <w:sz w:val="20"/>
                <w:szCs w:val="20"/>
              </w:rPr>
            </w:pPr>
          </w:p>
        </w:tc>
        <w:tc>
          <w:tcPr>
            <w:tcW w:w="10176" w:type="dxa"/>
            <w:vAlign w:val="center"/>
          </w:tcPr>
          <w:p w:rsidR="00542C82" w:rsidP="00425EA0" w:rsidRDefault="00EA39B1" w14:paraId="3EEEDF8D" w14:textId="306AC309">
            <w:pPr>
              <w:pStyle w:val="Default"/>
              <w:rPr>
                <w:rFonts w:ascii="Segoe UI" w:hAnsi="Segoe UI" w:cs="Segoe UI"/>
                <w:color w:val="auto"/>
                <w:sz w:val="20"/>
                <w:szCs w:val="20"/>
              </w:rPr>
            </w:pPr>
            <w:r w:rsidRPr="00EA39B1">
              <w:rPr>
                <w:rFonts w:ascii="Segoe UI" w:hAnsi="Segoe UI" w:cs="Segoe UI"/>
                <w:color w:val="auto"/>
                <w:sz w:val="20"/>
                <w:szCs w:val="20"/>
              </w:rPr>
              <w:t>All model datasets each have unique descriptive names</w:t>
            </w:r>
          </w:p>
        </w:tc>
      </w:tr>
    </w:tbl>
    <w:p w:rsidR="00EA39B1" w:rsidP="00EA39B1" w:rsidRDefault="00EA39B1" w14:paraId="3501F9BD" w14:textId="77777777"/>
    <w:p w:rsidR="005B58EA" w:rsidP="005B58EA" w:rsidRDefault="005B58EA" w14:paraId="1E4EB9F3" w14:textId="2B92ACF5">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rsidR="00FA1CAF" w:rsidP="00FA1CAF" w:rsidRDefault="00FA1CAF" w14:paraId="2185A084" w14:textId="77777777">
      <w:r>
        <w:t>Modeler to Check Box of Acknowledgement during Response to Comments:</w:t>
      </w:r>
    </w:p>
    <w:tbl>
      <w:tblPr>
        <w:tblStyle w:val="TableGrid"/>
        <w:tblW w:w="109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19"/>
        <w:gridCol w:w="10308"/>
      </w:tblGrid>
      <w:tr w:rsidR="00FA1CAF" w:rsidTr="0044551F" w14:paraId="4D59162F" w14:textId="77777777">
        <w:trPr>
          <w:trHeight w:val="134"/>
        </w:trPr>
        <w:tc>
          <w:tcPr>
            <w:tcW w:w="619" w:type="dxa"/>
            <w:vAlign w:val="center"/>
          </w:tcPr>
          <w:p w:rsidRPr="002F2D49" w:rsidR="00FA1CAF" w:rsidP="0044551F" w:rsidRDefault="001421AD" w14:paraId="69785AFB" w14:textId="0904F91B">
            <w:pPr>
              <w:pStyle w:val="Default"/>
              <w:jc w:val="center"/>
              <w:rPr>
                <w:rFonts w:ascii="Segoe UI" w:hAnsi="Segoe UI" w:cs="Segoe UI"/>
                <w:color w:val="auto"/>
                <w:sz w:val="20"/>
                <w:szCs w:val="20"/>
              </w:rPr>
            </w:pPr>
            <w:r>
              <w:rPr>
                <w:rFonts w:ascii="Wingdings" w:hAnsi="Wingdings" w:eastAsia="Wingdings" w:cs="Wingdings"/>
                <w:color w:val="auto"/>
                <w:sz w:val="20"/>
                <w:szCs w:val="20"/>
              </w:rPr>
              <w:t></w:t>
            </w:r>
          </w:p>
        </w:tc>
        <w:tc>
          <w:tcPr>
            <w:tcW w:w="10308" w:type="dxa"/>
            <w:vAlign w:val="center"/>
          </w:tcPr>
          <w:p w:rsidR="00FA1CAF" w:rsidP="0044551F" w:rsidRDefault="00FA1CAF" w14:paraId="49473F6D" w14:textId="77777777">
            <w:pPr>
              <w:pStyle w:val="Default"/>
              <w:rPr>
                <w:rFonts w:ascii="Segoe UI" w:hAnsi="Segoe UI" w:cs="Segoe UI"/>
                <w:color w:val="auto"/>
                <w:sz w:val="20"/>
                <w:szCs w:val="20"/>
              </w:rPr>
            </w:pPr>
            <w:r>
              <w:rPr>
                <w:rFonts w:ascii="Segoe UI" w:hAnsi="Segoe UI" w:cs="Segoe UI"/>
                <w:color w:val="auto"/>
                <w:sz w:val="20"/>
                <w:szCs w:val="20"/>
              </w:rPr>
              <w:t>Acknowledge that review comments may be example comments and not a comprehensive of all required revisions. Consultant has reviewed provided comments and reviewed for applicability of comment throughout HUC-8.</w:t>
            </w:r>
          </w:p>
        </w:tc>
      </w:tr>
    </w:tbl>
    <w:p w:rsidRPr="00230352" w:rsidR="00FA1CAF" w:rsidP="00230352" w:rsidRDefault="00FA1CAF" w14:paraId="39903371" w14:textId="77777777"/>
    <w:p w:rsidRPr="00230352" w:rsidR="00FA1CAF" w:rsidP="00230352" w:rsidRDefault="00FA1CAF" w14:paraId="7DFF04A2" w14:textId="77777777"/>
    <w:p w:rsidR="0063682C" w:rsidP="0063682C" w:rsidRDefault="0063682C" w14:paraId="37597389" w14:textId="77777777">
      <w:pPr>
        <w:rPr>
          <w:rFonts w:ascii="Cambria" w:hAnsi="Cambria"/>
          <w:color w:val="4472C4" w:themeColor="accent1"/>
          <w:sz w:val="28"/>
          <w:szCs w:val="28"/>
        </w:rPr>
      </w:pPr>
      <w:r>
        <w:rPr>
          <w:rFonts w:ascii="Cambria" w:hAnsi="Cambria"/>
          <w:color w:val="4472C4" w:themeColor="accent1"/>
          <w:sz w:val="28"/>
          <w:szCs w:val="28"/>
        </w:rPr>
        <w:t>Milestone 1 Review approved 8/28/2024 for both model areas that make up the Lower Pecos-Red Bluff Reservoir HUC8 (Lower Pecos Lower and Lower Pecos Upper models).</w:t>
      </w:r>
    </w:p>
    <w:p w:rsidR="0063682C" w:rsidP="0063682C" w:rsidRDefault="0063682C" w14:paraId="7DB22D1A" w14:textId="77777777">
      <w:pPr>
        <w:rPr>
          <w:rFonts w:ascii="Cambria" w:hAnsi="Cambria"/>
          <w:color w:val="4472C4" w:themeColor="accent1"/>
          <w:sz w:val="28"/>
          <w:szCs w:val="28"/>
        </w:rPr>
      </w:pPr>
      <w:r>
        <w:rPr>
          <w:rFonts w:ascii="Cambria" w:hAnsi="Cambria"/>
          <w:color w:val="4472C4" w:themeColor="accent1"/>
          <w:sz w:val="28"/>
          <w:szCs w:val="28"/>
        </w:rPr>
        <w:t>Milestone 1 comments (from LPUPR) that were related to content of the final BLE report were revisited and the draft BLE report reviewed to confirm that the requested Model Terrain content was adequately added – so those Milestone 1 responses are validated.</w:t>
      </w:r>
    </w:p>
    <w:p w:rsidR="005B58EA" w:rsidP="0063682C" w:rsidRDefault="005B58EA" w14:paraId="1D21FB9A" w14:textId="79039E55">
      <w:pPr>
        <w:rPr>
          <w:rFonts w:ascii="Segoe UI" w:hAnsi="Segoe UI" w:cs="Segoe UI" w:eastAsiaTheme="majorEastAsia"/>
          <w:szCs w:val="22"/>
        </w:rPr>
      </w:pPr>
    </w:p>
    <w:p w:rsidR="0063682C" w:rsidP="0063682C" w:rsidRDefault="0063682C" w14:paraId="2CC897EA" w14:textId="77777777">
      <w:pPr>
        <w:rPr>
          <w:rFonts w:ascii="Segoe UI" w:hAnsi="Segoe UI" w:cs="Segoe UI" w:eastAsiaTheme="majorEastAsia"/>
          <w:szCs w:val="22"/>
        </w:rPr>
      </w:pPr>
    </w:p>
    <w:p w:rsidR="0063682C" w:rsidP="0063682C" w:rsidRDefault="0063682C" w14:paraId="7F2EAB53" w14:textId="77777777">
      <w:pPr>
        <w:rPr>
          <w:rFonts w:ascii="Segoe UI" w:hAnsi="Segoe UI" w:cs="Segoe UI" w:eastAsiaTheme="majorEastAsia"/>
          <w:szCs w:val="22"/>
        </w:rPr>
      </w:pPr>
    </w:p>
    <w:p w:rsidR="0063682C" w:rsidP="0063682C" w:rsidRDefault="0063682C" w14:paraId="1D62D8AD" w14:textId="77777777">
      <w:pPr>
        <w:rPr>
          <w:rFonts w:ascii="Segoe UI" w:hAnsi="Segoe UI" w:cs="Segoe UI" w:eastAsiaTheme="majorEastAsia"/>
          <w:szCs w:val="22"/>
        </w:rPr>
      </w:pPr>
    </w:p>
    <w:p w:rsidR="0063682C" w:rsidP="0063682C" w:rsidRDefault="0063682C" w14:paraId="684E15D0" w14:textId="77777777">
      <w:pPr>
        <w:rPr>
          <w:rFonts w:ascii="Segoe UI" w:hAnsi="Segoe UI" w:cs="Segoe UI" w:eastAsiaTheme="majorEastAsia"/>
          <w:szCs w:val="22"/>
        </w:rPr>
      </w:pPr>
    </w:p>
    <w:p w:rsidR="0063682C" w:rsidP="0063682C" w:rsidRDefault="0063682C" w14:paraId="3C732361" w14:textId="77777777">
      <w:pPr>
        <w:rPr>
          <w:rFonts w:ascii="Segoe UI" w:hAnsi="Segoe UI" w:cs="Segoe UI" w:eastAsiaTheme="majorEastAsia"/>
          <w:szCs w:val="22"/>
        </w:rPr>
      </w:pPr>
    </w:p>
    <w:p w:rsidR="0063682C" w:rsidP="0063682C" w:rsidRDefault="0063682C" w14:paraId="171AD826" w14:textId="77777777">
      <w:pPr>
        <w:rPr>
          <w:rFonts w:ascii="Segoe UI" w:hAnsi="Segoe UI" w:cs="Segoe UI" w:eastAsiaTheme="majorEastAsia"/>
          <w:szCs w:val="22"/>
        </w:rPr>
      </w:pPr>
    </w:p>
    <w:p w:rsidR="0063682C" w:rsidP="0063682C" w:rsidRDefault="0063682C" w14:paraId="4CCAFCBD" w14:textId="77777777">
      <w:pPr>
        <w:rPr>
          <w:rFonts w:ascii="Segoe UI" w:hAnsi="Segoe UI" w:cs="Segoe UI" w:eastAsiaTheme="majorEastAsia"/>
          <w:szCs w:val="22"/>
        </w:rPr>
      </w:pPr>
    </w:p>
    <w:p w:rsidR="0063682C" w:rsidP="0063682C" w:rsidRDefault="0063682C" w14:paraId="3F3CECDD" w14:textId="77777777">
      <w:pPr>
        <w:rPr>
          <w:rFonts w:ascii="Segoe UI" w:hAnsi="Segoe UI" w:cs="Segoe UI" w:eastAsiaTheme="majorEastAsia"/>
          <w:szCs w:val="22"/>
        </w:rPr>
      </w:pPr>
    </w:p>
    <w:p w:rsidR="0063682C" w:rsidP="0063682C" w:rsidRDefault="0063682C" w14:paraId="03A8B5A9" w14:textId="77777777">
      <w:pPr>
        <w:rPr>
          <w:rFonts w:ascii="Segoe UI" w:hAnsi="Segoe UI" w:cs="Segoe UI" w:eastAsiaTheme="majorEastAsia"/>
          <w:szCs w:val="22"/>
        </w:rPr>
      </w:pPr>
    </w:p>
    <w:p w:rsidR="0063682C" w:rsidP="0063682C" w:rsidRDefault="0063682C" w14:paraId="16D0F27A" w14:textId="77777777">
      <w:pPr>
        <w:rPr>
          <w:rFonts w:ascii="Segoe UI" w:hAnsi="Segoe UI" w:cs="Segoe UI" w:eastAsiaTheme="majorEastAsia"/>
          <w:szCs w:val="22"/>
        </w:rPr>
      </w:pPr>
    </w:p>
    <w:p w:rsidR="0063682C" w:rsidP="0063682C" w:rsidRDefault="0063682C" w14:paraId="4B8E7BF3" w14:textId="77777777">
      <w:pPr>
        <w:rPr>
          <w:rFonts w:ascii="Segoe UI" w:hAnsi="Segoe UI" w:cs="Segoe UI" w:eastAsiaTheme="majorEastAsia"/>
          <w:szCs w:val="22"/>
        </w:rPr>
      </w:pPr>
    </w:p>
    <w:p w:rsidR="0063682C" w:rsidP="0063682C" w:rsidRDefault="0063682C" w14:paraId="16D33F85" w14:textId="77777777">
      <w:pPr>
        <w:rPr>
          <w:rFonts w:ascii="Segoe UI" w:hAnsi="Segoe UI" w:cs="Segoe UI" w:eastAsiaTheme="majorEastAsia"/>
          <w:szCs w:val="22"/>
        </w:rPr>
      </w:pPr>
    </w:p>
    <w:p w:rsidR="0063682C" w:rsidP="0063682C" w:rsidRDefault="0063682C" w14:paraId="3056B0E7" w14:textId="77777777">
      <w:pPr>
        <w:rPr>
          <w:rFonts w:ascii="Segoe UI" w:hAnsi="Segoe UI" w:cs="Segoe UI" w:eastAsiaTheme="majorEastAsia"/>
          <w:szCs w:val="22"/>
        </w:rPr>
      </w:pPr>
    </w:p>
    <w:p w:rsidR="0063682C" w:rsidP="0063682C" w:rsidRDefault="0063682C" w14:paraId="4888AC60" w14:textId="77777777">
      <w:pPr>
        <w:rPr>
          <w:rFonts w:ascii="Segoe UI" w:hAnsi="Segoe UI" w:cs="Segoe UI" w:eastAsiaTheme="majorEastAsia"/>
          <w:szCs w:val="22"/>
        </w:rPr>
      </w:pPr>
    </w:p>
    <w:p w:rsidR="0063682C" w:rsidP="0063682C" w:rsidRDefault="0063682C" w14:paraId="2EC70491" w14:textId="77777777">
      <w:pPr>
        <w:rPr>
          <w:rFonts w:ascii="Segoe UI" w:hAnsi="Segoe UI" w:cs="Segoe UI" w:eastAsiaTheme="majorEastAsia"/>
          <w:szCs w:val="22"/>
        </w:rPr>
      </w:pPr>
    </w:p>
    <w:p w:rsidR="0063682C" w:rsidP="0063682C" w:rsidRDefault="0063682C" w14:paraId="394C6AC0" w14:textId="77777777">
      <w:pPr>
        <w:rPr>
          <w:rFonts w:ascii="Segoe UI" w:hAnsi="Segoe UI" w:cs="Segoe UI" w:eastAsiaTheme="majorEastAsia"/>
          <w:szCs w:val="22"/>
        </w:rPr>
      </w:pPr>
    </w:p>
    <w:p w:rsidR="0063682C" w:rsidP="0063682C" w:rsidRDefault="0063682C" w14:paraId="24F7E5B3" w14:textId="77777777">
      <w:pPr>
        <w:rPr>
          <w:rFonts w:ascii="Segoe UI" w:hAnsi="Segoe UI" w:cs="Segoe UI" w:eastAsiaTheme="majorEastAsia"/>
          <w:szCs w:val="22"/>
        </w:rPr>
      </w:pPr>
    </w:p>
    <w:p w:rsidR="0063682C" w:rsidP="0063682C" w:rsidRDefault="0063682C" w14:paraId="40D0AAF6" w14:textId="77777777">
      <w:pPr>
        <w:rPr>
          <w:rFonts w:ascii="Segoe UI" w:hAnsi="Segoe UI" w:cs="Segoe UI" w:eastAsiaTheme="majorEastAsia"/>
          <w:szCs w:val="22"/>
        </w:rPr>
      </w:pPr>
    </w:p>
    <w:p w:rsidR="0063682C" w:rsidP="0063682C" w:rsidRDefault="0063682C" w14:paraId="22ABCEB0" w14:textId="77777777">
      <w:pPr>
        <w:rPr>
          <w:rFonts w:ascii="Segoe UI" w:hAnsi="Segoe UI" w:cs="Segoe UI" w:eastAsiaTheme="majorEastAsia"/>
          <w:szCs w:val="22"/>
        </w:rPr>
      </w:pPr>
    </w:p>
    <w:p w:rsidR="0063682C" w:rsidP="0063682C" w:rsidRDefault="0063682C" w14:paraId="0C3FDDF4" w14:textId="77777777">
      <w:pPr>
        <w:rPr>
          <w:rFonts w:ascii="Segoe UI" w:hAnsi="Segoe UI" w:cs="Segoe UI" w:eastAsiaTheme="majorEastAsia"/>
          <w:szCs w:val="22"/>
        </w:rPr>
      </w:pPr>
    </w:p>
    <w:p w:rsidR="0063682C" w:rsidP="0063682C" w:rsidRDefault="0063682C" w14:paraId="72261789" w14:textId="77777777">
      <w:pPr>
        <w:rPr>
          <w:rFonts w:ascii="Segoe UI" w:hAnsi="Segoe UI" w:cs="Segoe UI" w:eastAsiaTheme="majorEastAsia"/>
          <w:szCs w:val="22"/>
        </w:rPr>
      </w:pPr>
    </w:p>
    <w:p w:rsidR="0063682C" w:rsidP="0063682C" w:rsidRDefault="0063682C" w14:paraId="55F1975C" w14:textId="77777777">
      <w:pPr>
        <w:rPr>
          <w:rFonts w:ascii="Segoe UI" w:hAnsi="Segoe UI" w:cs="Segoe UI" w:eastAsiaTheme="majorEastAsia"/>
          <w:szCs w:val="22"/>
        </w:rPr>
      </w:pPr>
    </w:p>
    <w:p w:rsidR="0063682C" w:rsidP="0063682C" w:rsidRDefault="0063682C" w14:paraId="6C50D1C5" w14:textId="77777777">
      <w:pPr>
        <w:rPr>
          <w:rFonts w:ascii="Segoe UI" w:hAnsi="Segoe UI" w:cs="Segoe UI" w:eastAsiaTheme="majorEastAsia"/>
          <w:szCs w:val="22"/>
        </w:rPr>
      </w:pPr>
    </w:p>
    <w:p w:rsidR="0063682C" w:rsidP="0063682C" w:rsidRDefault="0063682C" w14:paraId="6DA5E6B0" w14:textId="77777777">
      <w:pPr>
        <w:rPr>
          <w:rFonts w:ascii="Segoe UI" w:hAnsi="Segoe UI" w:cs="Segoe UI" w:eastAsiaTheme="majorEastAsia"/>
          <w:szCs w:val="22"/>
        </w:rPr>
      </w:pPr>
    </w:p>
    <w:p w:rsidR="0063682C" w:rsidP="0063682C" w:rsidRDefault="0063682C" w14:paraId="7B4B3CDC" w14:textId="77777777">
      <w:pPr>
        <w:rPr>
          <w:rFonts w:ascii="Segoe UI" w:hAnsi="Segoe UI" w:cs="Segoe UI" w:eastAsiaTheme="majorEastAsia"/>
          <w:szCs w:val="22"/>
        </w:rPr>
      </w:pPr>
    </w:p>
    <w:p w:rsidR="0063682C" w:rsidP="0063682C" w:rsidRDefault="0063682C" w14:paraId="68049333" w14:textId="77777777">
      <w:pPr>
        <w:rPr>
          <w:rFonts w:ascii="Segoe UI" w:hAnsi="Segoe UI" w:cs="Segoe UI" w:eastAsiaTheme="majorEastAsia"/>
          <w:szCs w:val="22"/>
        </w:rPr>
      </w:pPr>
    </w:p>
    <w:p w:rsidR="0063682C" w:rsidP="0063682C" w:rsidRDefault="0063682C" w14:paraId="379B1F16" w14:textId="77777777">
      <w:pPr>
        <w:rPr>
          <w:rFonts w:ascii="Segoe UI" w:hAnsi="Segoe UI" w:cs="Segoe UI" w:eastAsiaTheme="majorEastAsia"/>
          <w:szCs w:val="22"/>
        </w:rPr>
      </w:pPr>
    </w:p>
    <w:p w:rsidR="0063682C" w:rsidP="0063682C" w:rsidRDefault="0063682C" w14:paraId="22FA7ECA" w14:textId="77777777">
      <w:pPr>
        <w:rPr>
          <w:rFonts w:ascii="Segoe UI" w:hAnsi="Segoe UI" w:cs="Segoe UI" w:eastAsiaTheme="majorEastAsia"/>
          <w:szCs w:val="22"/>
        </w:rPr>
      </w:pPr>
    </w:p>
    <w:p w:rsidR="0063682C" w:rsidP="0063682C" w:rsidRDefault="0063682C" w14:paraId="44665769" w14:textId="77777777">
      <w:pPr>
        <w:rPr>
          <w:rFonts w:ascii="Segoe UI" w:hAnsi="Segoe UI" w:cs="Segoe UI" w:eastAsiaTheme="majorEastAsia"/>
          <w:szCs w:val="22"/>
        </w:rPr>
      </w:pPr>
    </w:p>
    <w:p w:rsidR="0063682C" w:rsidP="0063682C" w:rsidRDefault="0063682C" w14:paraId="5DB84BAF" w14:textId="77777777">
      <w:pPr>
        <w:rPr>
          <w:rFonts w:ascii="Segoe UI" w:hAnsi="Segoe UI" w:cs="Segoe UI" w:eastAsiaTheme="majorEastAsia"/>
          <w:szCs w:val="22"/>
        </w:rPr>
      </w:pPr>
    </w:p>
    <w:p w:rsidR="0063682C" w:rsidP="0063682C" w:rsidRDefault="0063682C" w14:paraId="61436662" w14:textId="77777777">
      <w:pPr>
        <w:rPr>
          <w:rFonts w:ascii="Segoe UI" w:hAnsi="Segoe UI" w:cs="Segoe UI" w:eastAsiaTheme="majorEastAsia"/>
          <w:szCs w:val="22"/>
        </w:rPr>
      </w:pPr>
    </w:p>
    <w:p w:rsidR="0063682C" w:rsidP="0063682C" w:rsidRDefault="0063682C" w14:paraId="45F563FC" w14:textId="77777777">
      <w:pPr>
        <w:rPr>
          <w:rFonts w:ascii="Segoe UI" w:hAnsi="Segoe UI" w:cs="Segoe UI" w:eastAsiaTheme="majorEastAsia"/>
          <w:szCs w:val="22"/>
        </w:rPr>
      </w:pPr>
    </w:p>
    <w:p w:rsidR="0063682C" w:rsidP="0063682C" w:rsidRDefault="0063682C" w14:paraId="71BA0C39" w14:textId="77777777">
      <w:pPr>
        <w:rPr>
          <w:rFonts w:ascii="Segoe UI" w:hAnsi="Segoe UI" w:cs="Segoe UI" w:eastAsiaTheme="majorEastAsia"/>
          <w:szCs w:val="22"/>
        </w:rPr>
      </w:pPr>
    </w:p>
    <w:p w:rsidR="0063682C" w:rsidP="0063682C" w:rsidRDefault="0063682C" w14:paraId="3ECA4641" w14:textId="77777777">
      <w:pPr>
        <w:rPr>
          <w:rFonts w:ascii="Segoe UI" w:hAnsi="Segoe UI" w:cs="Segoe UI" w:eastAsiaTheme="majorEastAsia"/>
          <w:szCs w:val="22"/>
        </w:rPr>
      </w:pPr>
    </w:p>
    <w:p w:rsidR="0063682C" w:rsidP="0063682C" w:rsidRDefault="0063682C" w14:paraId="27B23688" w14:textId="77777777">
      <w:pPr>
        <w:rPr>
          <w:rFonts w:ascii="Segoe UI" w:hAnsi="Segoe UI" w:cs="Segoe UI" w:eastAsiaTheme="majorEastAsia"/>
          <w:szCs w:val="22"/>
        </w:rPr>
      </w:pPr>
    </w:p>
    <w:p w:rsidR="0063682C" w:rsidP="0063682C" w:rsidRDefault="0063682C" w14:paraId="6A05EAF5" w14:textId="77777777">
      <w:pPr>
        <w:rPr>
          <w:rFonts w:ascii="Segoe UI" w:hAnsi="Segoe UI" w:cs="Segoe UI" w:eastAsiaTheme="majorEastAsia"/>
          <w:szCs w:val="22"/>
        </w:rPr>
      </w:pPr>
    </w:p>
    <w:p w:rsidRPr="0063682C" w:rsidR="0063682C" w:rsidP="0063682C" w:rsidRDefault="0063682C" w14:paraId="0A8AB36B" w14:textId="77777777">
      <w:pPr>
        <w:rPr>
          <w:rFonts w:ascii="Segoe UI" w:hAnsi="Segoe UI" w:cs="Segoe UI" w:eastAsiaTheme="majorEastAsia"/>
          <w:szCs w:val="22"/>
        </w:rPr>
      </w:pPr>
    </w:p>
    <w:p w:rsidRPr="001217D2" w:rsidR="006B3501" w:rsidP="006B3501" w:rsidRDefault="006B3501" w14:paraId="37302398" w14:textId="39DB1C8F">
      <w:pPr>
        <w:pStyle w:val="Heading1"/>
        <w:pBdr>
          <w:bottom w:val="single" w:color="4472C4" w:themeColor="accent1" w:sz="4" w:space="1"/>
        </w:pBdr>
        <w:spacing w:before="160" w:after="60"/>
        <w:rPr>
          <w:rFonts w:ascii="Cambria" w:hAnsi="Cambria"/>
          <w:b w:val="0"/>
          <w:bCs w:val="0"/>
          <w:sz w:val="32"/>
          <w:szCs w:val="32"/>
        </w:rPr>
      </w:pPr>
      <w:r>
        <w:rPr>
          <w:rFonts w:ascii="Cambria" w:hAnsi="Cambria"/>
          <w:b w:val="0"/>
          <w:bCs w:val="0"/>
          <w:sz w:val="32"/>
          <w:szCs w:val="32"/>
        </w:rPr>
        <w:t>4</w:t>
      </w:r>
      <w:r w:rsidRPr="001217D2">
        <w:rPr>
          <w:rFonts w:ascii="Cambria" w:hAnsi="Cambria"/>
          <w:b w:val="0"/>
          <w:bCs w:val="0"/>
          <w:sz w:val="32"/>
          <w:szCs w:val="32"/>
        </w:rPr>
        <w:t xml:space="preserve"> – </w:t>
      </w:r>
      <w:r>
        <w:rPr>
          <w:rFonts w:ascii="Cambria" w:hAnsi="Cambria"/>
          <w:b w:val="0"/>
          <w:bCs w:val="0"/>
          <w:sz w:val="32"/>
          <w:szCs w:val="32"/>
        </w:rPr>
        <w:t>Hydraulic Boundar</w:t>
      </w:r>
      <w:r w:rsidR="00474124">
        <w:rPr>
          <w:rFonts w:ascii="Cambria" w:hAnsi="Cambria"/>
          <w:b w:val="0"/>
          <w:bCs w:val="0"/>
          <w:sz w:val="32"/>
          <w:szCs w:val="32"/>
        </w:rPr>
        <w:t>y Conditions</w:t>
      </w:r>
    </w:p>
    <w:p w:rsidR="006B3501" w:rsidP="006B3501" w:rsidRDefault="006B3501" w14:paraId="49D5ABA0" w14:textId="77777777"/>
    <w:p w:rsidR="006B3501" w:rsidP="006B3501" w:rsidRDefault="006B3501" w14:paraId="1A80CF58" w14:textId="36EACFF0">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hAnsi="Segoe UI" w:eastAsia="Times New Roman" w:cs="Segoe UI"/>
          <w:i/>
          <w:iCs/>
          <w:color w:val="auto"/>
          <w:sz w:val="20"/>
          <w:szCs w:val="20"/>
        </w:rPr>
        <w:t xml:space="preserve"> </w:t>
      </w:r>
      <w:r>
        <w:rPr>
          <w:rFonts w:ascii="Segoe UI" w:hAnsi="Segoe UI" w:eastAsia="Times New Roman" w:cs="Segoe UI"/>
          <w:i/>
          <w:iCs/>
          <w:color w:val="auto"/>
          <w:sz w:val="20"/>
          <w:szCs w:val="20"/>
        </w:rPr>
        <w:t>(Reviewer to confirm</w:t>
      </w:r>
      <w:r w:rsidRPr="0FCB28F2" w:rsidR="4A98AFF7">
        <w:rPr>
          <w:rFonts w:ascii="Segoe UI" w:hAnsi="Segoe UI" w:eastAsia="Times New Roman" w:cs="Segoe UI"/>
          <w:i/>
          <w:iCs/>
          <w:color w:val="auto"/>
          <w:sz w:val="20"/>
          <w:szCs w:val="20"/>
        </w:rPr>
        <w:t xml:space="preserve"> with P</w:t>
      </w:r>
      <w:r w:rsidR="00E11F69">
        <w:rPr>
          <w:rFonts w:ascii="Segoe UI" w:hAnsi="Segoe UI" w:eastAsia="Times New Roman" w:cs="Segoe UI"/>
          <w:i/>
          <w:iCs/>
          <w:color w:val="auto"/>
          <w:sz w:val="20"/>
          <w:szCs w:val="20"/>
        </w:rPr>
        <w:t>ass</w:t>
      </w:r>
      <w:r w:rsidRPr="0FCB28F2" w:rsidR="4A98AFF7">
        <w:rPr>
          <w:rFonts w:ascii="Segoe UI" w:hAnsi="Segoe UI" w:eastAsia="Times New Roman" w:cs="Segoe UI"/>
          <w:i/>
          <w:iCs/>
          <w:color w:val="auto"/>
          <w:sz w:val="20"/>
          <w:szCs w:val="20"/>
        </w:rPr>
        <w:t>/F</w:t>
      </w:r>
      <w:r w:rsidR="00E11F69">
        <w:rPr>
          <w:rFonts w:ascii="Segoe UI" w:hAnsi="Segoe UI" w:eastAsia="Times New Roman" w:cs="Segoe UI"/>
          <w:i/>
          <w:iCs/>
          <w:color w:val="auto"/>
          <w:sz w:val="20"/>
          <w:szCs w:val="20"/>
        </w:rPr>
        <w:t>ail</w:t>
      </w:r>
      <w:r w:rsidRPr="00C45066">
        <w:rPr>
          <w:rFonts w:ascii="Segoe UI" w:hAnsi="Segoe UI" w:eastAsia="Times New Roman" w:cs="Segoe UI"/>
          <w:i/>
          <w:iCs/>
          <w:color w:val="auto"/>
          <w:sz w:val="20"/>
          <w:szCs w:val="20"/>
        </w:rPr>
        <w:t>)</w:t>
      </w:r>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19"/>
        <w:gridCol w:w="10176"/>
      </w:tblGrid>
      <w:tr w:rsidR="006B3501" w:rsidTr="0265C3A3" w14:paraId="2837B688" w14:textId="77777777">
        <w:trPr>
          <w:trHeight w:val="288"/>
        </w:trPr>
        <w:tc>
          <w:tcPr>
            <w:tcW w:w="10795" w:type="dxa"/>
            <w:gridSpan w:val="2"/>
            <w:vAlign w:val="center"/>
          </w:tcPr>
          <w:p w:rsidRPr="00D45159" w:rsidR="006B3501" w:rsidP="00425EA0" w:rsidRDefault="006B3501" w14:paraId="5A9F316B" w14:textId="35A5C1CA">
            <w:pPr>
              <w:pStyle w:val="Default"/>
              <w:rPr>
                <w:rFonts w:ascii="Segoe UI" w:hAnsi="Segoe UI" w:cs="Segoe UI"/>
                <w:b/>
                <w:bCs/>
                <w:color w:val="auto"/>
                <w:sz w:val="20"/>
                <w:szCs w:val="20"/>
              </w:rPr>
            </w:pPr>
            <w:r>
              <w:rPr>
                <w:rFonts w:ascii="Segoe UI" w:hAnsi="Segoe UI" w:cs="Segoe UI"/>
                <w:b/>
                <w:bCs/>
                <w:color w:val="auto"/>
                <w:sz w:val="20"/>
                <w:szCs w:val="20"/>
              </w:rPr>
              <w:t>Boundary Review</w:t>
            </w:r>
          </w:p>
        </w:tc>
      </w:tr>
      <w:tr w:rsidR="006B3501" w:rsidTr="0265C3A3" w14:paraId="27AC5C9C" w14:textId="77777777">
        <w:trPr>
          <w:trHeight w:val="288"/>
        </w:trPr>
        <w:tc>
          <w:tcPr>
            <w:tcW w:w="619" w:type="dxa"/>
            <w:vAlign w:val="center"/>
          </w:tcPr>
          <w:p w:rsidRPr="002F2D49" w:rsidR="006B3501" w:rsidP="00425EA0" w:rsidRDefault="006B3501" w14:paraId="7C623F04" w14:textId="77777777">
            <w:pPr>
              <w:pStyle w:val="Default"/>
              <w:jc w:val="center"/>
              <w:rPr>
                <w:rFonts w:ascii="Segoe UI" w:hAnsi="Segoe UI" w:cs="Segoe UI"/>
                <w:color w:val="auto"/>
                <w:sz w:val="20"/>
                <w:szCs w:val="20"/>
              </w:rPr>
            </w:pPr>
          </w:p>
        </w:tc>
        <w:tc>
          <w:tcPr>
            <w:tcW w:w="10176" w:type="dxa"/>
            <w:vAlign w:val="center"/>
          </w:tcPr>
          <w:p w:rsidR="006B3501" w:rsidP="00425EA0" w:rsidRDefault="002021DB" w14:paraId="601884D2" w14:textId="75D59895">
            <w:pPr>
              <w:pStyle w:val="Default"/>
              <w:rPr>
                <w:rFonts w:ascii="Segoe UI" w:hAnsi="Segoe UI" w:cs="Segoe UI"/>
                <w:color w:val="auto"/>
                <w:sz w:val="20"/>
                <w:szCs w:val="20"/>
              </w:rPr>
            </w:pPr>
            <w:r w:rsidRPr="002021DB">
              <w:rPr>
                <w:rFonts w:ascii="Segoe UI" w:hAnsi="Segoe UI" w:cs="Segoe UI"/>
                <w:color w:val="auto"/>
                <w:sz w:val="20"/>
                <w:szCs w:val="20"/>
              </w:rPr>
              <w:t>External boundaries connected to 2D mesh</w:t>
            </w:r>
          </w:p>
        </w:tc>
      </w:tr>
      <w:tr w:rsidR="006B3501" w:rsidTr="0265C3A3" w14:paraId="69F55F13" w14:textId="77777777">
        <w:trPr>
          <w:trHeight w:val="288"/>
        </w:trPr>
        <w:tc>
          <w:tcPr>
            <w:tcW w:w="619" w:type="dxa"/>
            <w:vAlign w:val="center"/>
          </w:tcPr>
          <w:p w:rsidRPr="002F2D49" w:rsidR="006B3501" w:rsidP="00425EA0" w:rsidRDefault="006B3501" w14:paraId="1A698ADD" w14:textId="77777777">
            <w:pPr>
              <w:pStyle w:val="Default"/>
              <w:jc w:val="center"/>
              <w:rPr>
                <w:rFonts w:ascii="Segoe UI" w:hAnsi="Segoe UI" w:cs="Segoe UI"/>
                <w:color w:val="auto"/>
                <w:sz w:val="20"/>
                <w:szCs w:val="20"/>
              </w:rPr>
            </w:pPr>
          </w:p>
        </w:tc>
        <w:tc>
          <w:tcPr>
            <w:tcW w:w="10176" w:type="dxa"/>
            <w:vAlign w:val="center"/>
          </w:tcPr>
          <w:p w:rsidR="006B3501" w:rsidP="00425EA0" w:rsidRDefault="002021DB" w14:paraId="5E0110FB" w14:textId="641BCA72">
            <w:pPr>
              <w:pStyle w:val="Default"/>
              <w:rPr>
                <w:rFonts w:ascii="Segoe UI" w:hAnsi="Segoe UI" w:cs="Segoe UI"/>
                <w:color w:val="auto"/>
                <w:sz w:val="20"/>
                <w:szCs w:val="20"/>
              </w:rPr>
            </w:pPr>
            <w:r w:rsidRPr="002021DB">
              <w:rPr>
                <w:rFonts w:ascii="Segoe UI" w:hAnsi="Segoe UI" w:cs="Segoe UI"/>
                <w:color w:val="auto"/>
                <w:sz w:val="20"/>
                <w:szCs w:val="20"/>
              </w:rPr>
              <w:t>Boundary conditions everywhere flow could build up at the boundary of the 2D mesh</w:t>
            </w:r>
          </w:p>
        </w:tc>
      </w:tr>
      <w:tr w:rsidR="006B3501" w:rsidTr="0265C3A3" w14:paraId="4B5BA9A1" w14:textId="77777777">
        <w:trPr>
          <w:trHeight w:val="288"/>
        </w:trPr>
        <w:tc>
          <w:tcPr>
            <w:tcW w:w="619" w:type="dxa"/>
            <w:vAlign w:val="center"/>
          </w:tcPr>
          <w:p w:rsidRPr="002F2D49" w:rsidR="006B3501" w:rsidP="00425EA0" w:rsidRDefault="006B3501" w14:paraId="710769AD" w14:textId="77777777">
            <w:pPr>
              <w:pStyle w:val="Default"/>
              <w:jc w:val="center"/>
              <w:rPr>
                <w:rFonts w:ascii="Segoe UI" w:hAnsi="Segoe UI" w:cs="Segoe UI"/>
                <w:color w:val="auto"/>
                <w:sz w:val="20"/>
                <w:szCs w:val="20"/>
              </w:rPr>
            </w:pPr>
          </w:p>
        </w:tc>
        <w:tc>
          <w:tcPr>
            <w:tcW w:w="10176" w:type="dxa"/>
            <w:vAlign w:val="center"/>
          </w:tcPr>
          <w:p w:rsidRPr="00542C82" w:rsidR="006B3501" w:rsidP="00425EA0" w:rsidRDefault="002021DB" w14:paraId="446E0251" w14:textId="6CA9BEB2">
            <w:pPr>
              <w:pStyle w:val="Default"/>
              <w:rPr>
                <w:rFonts w:ascii="Segoe UI" w:hAnsi="Segoe UI" w:cs="Segoe UI"/>
                <w:color w:val="auto"/>
                <w:sz w:val="20"/>
                <w:szCs w:val="20"/>
              </w:rPr>
            </w:pPr>
            <w:r w:rsidRPr="002021DB">
              <w:rPr>
                <w:rFonts w:ascii="Segoe UI" w:hAnsi="Segoe UI" w:cs="Segoe UI"/>
                <w:color w:val="auto"/>
                <w:sz w:val="20"/>
                <w:szCs w:val="20"/>
              </w:rPr>
              <w:t>Boundary conditions have a hydrograph or elevation/slope data assigned</w:t>
            </w:r>
          </w:p>
        </w:tc>
      </w:tr>
      <w:tr w:rsidR="006B3501" w:rsidTr="0265C3A3" w14:paraId="575EFDFC" w14:textId="77777777">
        <w:trPr>
          <w:trHeight w:val="288"/>
        </w:trPr>
        <w:tc>
          <w:tcPr>
            <w:tcW w:w="619" w:type="dxa"/>
            <w:vAlign w:val="center"/>
          </w:tcPr>
          <w:p w:rsidRPr="002F2D49" w:rsidR="006B3501" w:rsidP="00425EA0" w:rsidRDefault="006B3501" w14:paraId="5AEFEB06" w14:textId="77777777">
            <w:pPr>
              <w:pStyle w:val="Default"/>
              <w:jc w:val="center"/>
              <w:rPr>
                <w:rFonts w:ascii="Segoe UI" w:hAnsi="Segoe UI" w:cs="Segoe UI"/>
                <w:color w:val="auto"/>
                <w:sz w:val="20"/>
                <w:szCs w:val="20"/>
              </w:rPr>
            </w:pPr>
          </w:p>
        </w:tc>
        <w:tc>
          <w:tcPr>
            <w:tcW w:w="10176" w:type="dxa"/>
            <w:vAlign w:val="center"/>
          </w:tcPr>
          <w:p w:rsidRPr="00542C82" w:rsidR="006B3501" w:rsidP="00425EA0" w:rsidRDefault="002021DB" w14:paraId="41182C0E" w14:textId="36C6AD1D">
            <w:pPr>
              <w:pStyle w:val="Default"/>
              <w:rPr>
                <w:rFonts w:ascii="Segoe UI" w:hAnsi="Segoe UI" w:cs="Segoe UI"/>
                <w:color w:val="auto"/>
                <w:sz w:val="20"/>
                <w:szCs w:val="20"/>
              </w:rPr>
            </w:pPr>
            <w:r w:rsidRPr="002021DB">
              <w:rPr>
                <w:rFonts w:ascii="Segoe UI" w:hAnsi="Segoe UI" w:cs="Segoe UI"/>
                <w:color w:val="auto"/>
                <w:sz w:val="20"/>
                <w:szCs w:val="20"/>
              </w:rPr>
              <w:t>Input hydrographs consistent with hydrologic data (DSS, manual entry)</w:t>
            </w:r>
          </w:p>
        </w:tc>
      </w:tr>
      <w:tr w:rsidR="006B3501" w:rsidTr="0265C3A3" w14:paraId="3EA56E43" w14:textId="77777777">
        <w:trPr>
          <w:trHeight w:val="288"/>
        </w:trPr>
        <w:tc>
          <w:tcPr>
            <w:tcW w:w="619" w:type="dxa"/>
            <w:vAlign w:val="center"/>
          </w:tcPr>
          <w:p w:rsidRPr="002F2D49" w:rsidR="006B3501" w:rsidP="00425EA0" w:rsidRDefault="006B3501" w14:paraId="55F30722" w14:textId="77777777">
            <w:pPr>
              <w:pStyle w:val="Default"/>
              <w:jc w:val="center"/>
              <w:rPr>
                <w:rFonts w:ascii="Segoe UI" w:hAnsi="Segoe UI" w:cs="Segoe UI"/>
                <w:color w:val="auto"/>
                <w:sz w:val="20"/>
                <w:szCs w:val="20"/>
              </w:rPr>
            </w:pPr>
          </w:p>
        </w:tc>
        <w:tc>
          <w:tcPr>
            <w:tcW w:w="10176" w:type="dxa"/>
            <w:vAlign w:val="center"/>
          </w:tcPr>
          <w:p w:rsidRPr="00542C82" w:rsidR="006B3501" w:rsidP="00425EA0" w:rsidRDefault="002021DB" w14:paraId="6765922B" w14:textId="662C35D1">
            <w:pPr>
              <w:pStyle w:val="Default"/>
              <w:rPr>
                <w:rFonts w:ascii="Segoe UI" w:hAnsi="Segoe UI" w:cs="Segoe UI"/>
                <w:color w:val="auto"/>
                <w:sz w:val="20"/>
                <w:szCs w:val="20"/>
              </w:rPr>
            </w:pPr>
            <w:r w:rsidRPr="002021DB">
              <w:rPr>
                <w:rFonts w:ascii="Segoe UI" w:hAnsi="Segoe UI" w:cs="Segoe UI"/>
                <w:color w:val="auto"/>
                <w:sz w:val="20"/>
                <w:szCs w:val="20"/>
              </w:rPr>
              <w:t>Precipitation data is consistent with hydrologic data (DSS, manual entry)</w:t>
            </w:r>
          </w:p>
        </w:tc>
      </w:tr>
      <w:tr w:rsidR="006B3501" w:rsidTr="0265C3A3" w14:paraId="7C16DFCD" w14:textId="77777777">
        <w:trPr>
          <w:trHeight w:val="288"/>
        </w:trPr>
        <w:tc>
          <w:tcPr>
            <w:tcW w:w="619" w:type="dxa"/>
            <w:vAlign w:val="center"/>
          </w:tcPr>
          <w:p w:rsidRPr="002F2D49" w:rsidR="006B3501" w:rsidP="00425EA0" w:rsidRDefault="006B3501" w14:paraId="054D3958" w14:textId="77777777">
            <w:pPr>
              <w:pStyle w:val="Default"/>
              <w:jc w:val="center"/>
              <w:rPr>
                <w:rFonts w:ascii="Segoe UI" w:hAnsi="Segoe UI" w:cs="Segoe UI"/>
                <w:color w:val="auto"/>
                <w:sz w:val="20"/>
                <w:szCs w:val="20"/>
              </w:rPr>
            </w:pPr>
          </w:p>
        </w:tc>
        <w:tc>
          <w:tcPr>
            <w:tcW w:w="10176" w:type="dxa"/>
            <w:vAlign w:val="center"/>
          </w:tcPr>
          <w:p w:rsidR="006B3501" w:rsidP="00425EA0" w:rsidRDefault="002021DB" w14:paraId="7E9D857C" w14:textId="53A6CE79">
            <w:pPr>
              <w:pStyle w:val="Default"/>
              <w:rPr>
                <w:rFonts w:ascii="Segoe UI" w:hAnsi="Segoe UI" w:cs="Segoe UI"/>
                <w:color w:val="auto"/>
                <w:sz w:val="20"/>
                <w:szCs w:val="20"/>
              </w:rPr>
            </w:pPr>
            <w:r w:rsidRPr="002021DB">
              <w:rPr>
                <w:rFonts w:ascii="Segoe UI" w:hAnsi="Segoe UI" w:cs="Segoe UI"/>
                <w:color w:val="auto"/>
                <w:sz w:val="20"/>
                <w:szCs w:val="20"/>
              </w:rPr>
              <w:t>Downstream boundary consistent with ground slope or known downstream WSEL</w:t>
            </w:r>
          </w:p>
        </w:tc>
      </w:tr>
      <w:tr w:rsidR="006B3501" w:rsidTr="0265C3A3" w14:paraId="3FE8132D" w14:textId="77777777">
        <w:trPr>
          <w:trHeight w:val="288"/>
        </w:trPr>
        <w:tc>
          <w:tcPr>
            <w:tcW w:w="619" w:type="dxa"/>
            <w:vAlign w:val="center"/>
          </w:tcPr>
          <w:p w:rsidRPr="002F2D49" w:rsidR="006B3501" w:rsidP="00425EA0" w:rsidRDefault="006B3501" w14:paraId="1494C21F" w14:textId="77777777">
            <w:pPr>
              <w:pStyle w:val="Default"/>
              <w:jc w:val="center"/>
              <w:rPr>
                <w:rFonts w:ascii="Segoe UI" w:hAnsi="Segoe UI" w:cs="Segoe UI"/>
                <w:color w:val="auto"/>
                <w:sz w:val="20"/>
                <w:szCs w:val="20"/>
              </w:rPr>
            </w:pPr>
          </w:p>
        </w:tc>
        <w:tc>
          <w:tcPr>
            <w:tcW w:w="10176" w:type="dxa"/>
            <w:vAlign w:val="center"/>
          </w:tcPr>
          <w:p w:rsidR="006B3501" w:rsidP="00425EA0" w:rsidRDefault="002021DB" w14:paraId="29E7E279" w14:textId="049578F6">
            <w:pPr>
              <w:pStyle w:val="Default"/>
              <w:rPr>
                <w:rFonts w:ascii="Segoe UI" w:hAnsi="Segoe UI" w:cs="Segoe UI"/>
                <w:color w:val="auto"/>
                <w:sz w:val="20"/>
                <w:szCs w:val="20"/>
              </w:rPr>
            </w:pPr>
            <w:r w:rsidRPr="002021DB">
              <w:rPr>
                <w:rFonts w:ascii="Segoe UI" w:hAnsi="Segoe UI" w:cs="Segoe UI"/>
                <w:color w:val="auto"/>
                <w:sz w:val="20"/>
                <w:szCs w:val="20"/>
              </w:rPr>
              <w:t>Flow hydrographs applied at appropriate locations</w:t>
            </w:r>
          </w:p>
        </w:tc>
      </w:tr>
      <w:tr w:rsidR="006B3501" w:rsidTr="0265C3A3" w14:paraId="7A72117C" w14:textId="77777777">
        <w:trPr>
          <w:trHeight w:val="288"/>
        </w:trPr>
        <w:tc>
          <w:tcPr>
            <w:tcW w:w="619" w:type="dxa"/>
            <w:vAlign w:val="center"/>
          </w:tcPr>
          <w:p w:rsidRPr="002F2D49" w:rsidR="006B3501" w:rsidP="00425EA0" w:rsidRDefault="006B3501" w14:paraId="4534694F" w14:textId="77777777">
            <w:pPr>
              <w:pStyle w:val="Default"/>
              <w:jc w:val="center"/>
              <w:rPr>
                <w:rFonts w:ascii="Segoe UI" w:hAnsi="Segoe UI" w:cs="Segoe UI"/>
                <w:color w:val="auto"/>
                <w:sz w:val="20"/>
                <w:szCs w:val="20"/>
              </w:rPr>
            </w:pPr>
          </w:p>
        </w:tc>
        <w:tc>
          <w:tcPr>
            <w:tcW w:w="10176" w:type="dxa"/>
            <w:vAlign w:val="center"/>
          </w:tcPr>
          <w:p w:rsidR="006B3501" w:rsidP="00425EA0" w:rsidRDefault="002021DB" w14:paraId="06B8CBE0" w14:textId="59BE75EA">
            <w:pPr>
              <w:pStyle w:val="Default"/>
              <w:rPr>
                <w:rFonts w:ascii="Segoe UI" w:hAnsi="Segoe UI" w:cs="Segoe UI"/>
                <w:color w:val="auto"/>
                <w:sz w:val="20"/>
                <w:szCs w:val="20"/>
              </w:rPr>
            </w:pPr>
            <w:r w:rsidRPr="002021DB">
              <w:rPr>
                <w:rFonts w:ascii="Segoe UI" w:hAnsi="Segoe UI" w:cs="Segoe UI"/>
                <w:color w:val="auto"/>
                <w:sz w:val="20"/>
                <w:szCs w:val="20"/>
              </w:rPr>
              <w:t>Energy grade slope for hydrograph distribution is reasonable</w:t>
            </w:r>
          </w:p>
        </w:tc>
      </w:tr>
      <w:tr w:rsidR="00CB753F" w:rsidTr="0265C3A3" w14:paraId="137842A7" w14:textId="77777777">
        <w:trPr>
          <w:trHeight w:val="288"/>
        </w:trPr>
        <w:tc>
          <w:tcPr>
            <w:tcW w:w="619" w:type="dxa"/>
            <w:vAlign w:val="center"/>
          </w:tcPr>
          <w:p w:rsidRPr="002F2D49" w:rsidR="00CB753F" w:rsidP="00425EA0" w:rsidRDefault="00CB753F" w14:paraId="34FFC45C" w14:textId="77777777">
            <w:pPr>
              <w:pStyle w:val="Default"/>
              <w:jc w:val="center"/>
              <w:rPr>
                <w:rFonts w:ascii="Segoe UI" w:hAnsi="Segoe UI" w:cs="Segoe UI"/>
                <w:color w:val="auto"/>
                <w:sz w:val="20"/>
                <w:szCs w:val="20"/>
              </w:rPr>
            </w:pPr>
          </w:p>
        </w:tc>
        <w:tc>
          <w:tcPr>
            <w:tcW w:w="10176" w:type="dxa"/>
            <w:vAlign w:val="center"/>
          </w:tcPr>
          <w:p w:rsidRPr="002021DB" w:rsidR="00CB753F" w:rsidP="00425EA0" w:rsidRDefault="00CB753F" w14:paraId="531CD084" w14:textId="471DA986">
            <w:pPr>
              <w:pStyle w:val="Default"/>
              <w:rPr>
                <w:rFonts w:ascii="Segoe UI" w:hAnsi="Segoe UI" w:cs="Segoe UI"/>
                <w:color w:val="auto"/>
                <w:sz w:val="20"/>
                <w:szCs w:val="20"/>
              </w:rPr>
            </w:pPr>
            <w:r>
              <w:rPr>
                <w:rFonts w:ascii="Segoe UI" w:hAnsi="Segoe UI" w:cs="Segoe UI"/>
                <w:color w:val="auto"/>
                <w:sz w:val="20"/>
                <w:szCs w:val="20"/>
              </w:rPr>
              <w:t>Internal rating curves appropriate and documented for control structures (if applicable)</w:t>
            </w:r>
          </w:p>
        </w:tc>
      </w:tr>
      <w:tr w:rsidR="0265C3A3" w:rsidTr="0265C3A3" w14:paraId="3A2562C3" w14:textId="77777777">
        <w:trPr>
          <w:trHeight w:val="288"/>
        </w:trPr>
        <w:tc>
          <w:tcPr>
            <w:tcW w:w="619" w:type="dxa"/>
            <w:vAlign w:val="center"/>
          </w:tcPr>
          <w:p w:rsidR="0265C3A3" w:rsidP="00230352" w:rsidRDefault="0265C3A3" w14:paraId="3FFADA7C" w14:textId="0316500E">
            <w:pPr>
              <w:pStyle w:val="Default"/>
              <w:jc w:val="center"/>
              <w:rPr>
                <w:rFonts w:ascii="Segoe UI" w:hAnsi="Segoe UI" w:cs="Segoe UI"/>
                <w:szCs w:val="20"/>
              </w:rPr>
            </w:pPr>
          </w:p>
        </w:tc>
        <w:tc>
          <w:tcPr>
            <w:tcW w:w="10176" w:type="dxa"/>
            <w:vAlign w:val="center"/>
          </w:tcPr>
          <w:p w:rsidR="18605CD4" w:rsidP="00230352" w:rsidRDefault="18605CD4" w14:paraId="45F42A37" w14:textId="0F5776F5">
            <w:pPr>
              <w:pStyle w:val="Default"/>
              <w:rPr>
                <w:rFonts w:ascii="Segoe UI" w:hAnsi="Segoe UI" w:cs="Segoe UI"/>
              </w:rPr>
            </w:pPr>
            <w:r w:rsidRPr="0265C3A3">
              <w:rPr>
                <w:rFonts w:ascii="Segoe UI" w:hAnsi="Segoe UI" w:cs="Segoe UI"/>
                <w:color w:val="auto"/>
                <w:sz w:val="20"/>
                <w:szCs w:val="20"/>
              </w:rPr>
              <w:t xml:space="preserve">Modeling Tie-ins: </w:t>
            </w:r>
            <w:r w:rsidRPr="0265C3A3" w:rsidR="32C76B38">
              <w:rPr>
                <w:rFonts w:ascii="Segoe UI" w:hAnsi="Segoe UI" w:cs="Segoe UI"/>
                <w:color w:val="auto"/>
                <w:sz w:val="20"/>
                <w:szCs w:val="20"/>
              </w:rPr>
              <w:t>Check for flow continuity between upstream/downstream model domains</w:t>
            </w:r>
            <w:r w:rsidRPr="0265C3A3" w:rsidR="4DD55254">
              <w:rPr>
                <w:rFonts w:ascii="Segoe UI" w:hAnsi="Segoe UI" w:cs="Segoe UI"/>
                <w:color w:val="auto"/>
                <w:sz w:val="20"/>
                <w:szCs w:val="20"/>
              </w:rPr>
              <w:t xml:space="preserve"> for all profiles (e.g. matching flow </w:t>
            </w:r>
            <w:r w:rsidRPr="17E20F1F" w:rsidR="4DD55254">
              <w:rPr>
                <w:rFonts w:ascii="Segoe UI" w:hAnsi="Segoe UI" w:cs="Segoe UI"/>
                <w:color w:val="auto"/>
                <w:sz w:val="20"/>
                <w:szCs w:val="20"/>
              </w:rPr>
              <w:t>hydro</w:t>
            </w:r>
            <w:ins w:author="Kelley Rich" w:date="2024-11-13T21:44:00Z" w:id="15">
              <w:r w:rsidRPr="17E20F1F" w:rsidR="431F97C5">
                <w:rPr>
                  <w:rFonts w:ascii="Segoe UI" w:hAnsi="Segoe UI" w:cs="Segoe UI"/>
                  <w:color w:val="auto"/>
                  <w:sz w:val="20"/>
                  <w:szCs w:val="20"/>
                </w:rPr>
                <w:t>g</w:t>
              </w:r>
            </w:ins>
            <w:r w:rsidRPr="17E20F1F" w:rsidR="4DD55254">
              <w:rPr>
                <w:rFonts w:ascii="Segoe UI" w:hAnsi="Segoe UI" w:cs="Segoe UI"/>
                <w:color w:val="auto"/>
                <w:sz w:val="20"/>
                <w:szCs w:val="20"/>
              </w:rPr>
              <w:t>raphs)</w:t>
            </w:r>
          </w:p>
        </w:tc>
      </w:tr>
    </w:tbl>
    <w:p w:rsidR="006B3501" w:rsidP="006B3501" w:rsidRDefault="006B3501" w14:paraId="5C3AA532" w14:textId="77777777"/>
    <w:p w:rsidR="006B3501" w:rsidP="006B3501" w:rsidRDefault="006B3501" w14:paraId="50E05661" w14:textId="77777777">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rsidR="00FA1CAF" w:rsidP="00FA1CAF" w:rsidRDefault="00FA1CAF" w14:paraId="5DF90D74" w14:textId="77777777">
      <w:r>
        <w:t>Modeler to Check Box of Acknowledgement during Response to Comments:</w:t>
      </w:r>
    </w:p>
    <w:tbl>
      <w:tblPr>
        <w:tblStyle w:val="TableGrid"/>
        <w:tblW w:w="109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19"/>
        <w:gridCol w:w="10308"/>
      </w:tblGrid>
      <w:tr w:rsidR="00FA1CAF" w:rsidTr="0044551F" w14:paraId="106C1EC4" w14:textId="77777777">
        <w:trPr>
          <w:trHeight w:val="134"/>
        </w:trPr>
        <w:tc>
          <w:tcPr>
            <w:tcW w:w="619" w:type="dxa"/>
            <w:vAlign w:val="center"/>
          </w:tcPr>
          <w:p w:rsidRPr="002F2D49" w:rsidR="00FA1CAF" w:rsidP="0044551F" w:rsidRDefault="001421AD" w14:paraId="644B28CE" w14:textId="5BE8ED90">
            <w:pPr>
              <w:pStyle w:val="Default"/>
              <w:jc w:val="center"/>
              <w:rPr>
                <w:rFonts w:ascii="Segoe UI" w:hAnsi="Segoe UI" w:cs="Segoe UI"/>
                <w:color w:val="auto"/>
                <w:sz w:val="20"/>
                <w:szCs w:val="20"/>
              </w:rPr>
            </w:pPr>
            <w:r>
              <w:rPr>
                <w:rFonts w:ascii="Wingdings" w:hAnsi="Wingdings" w:eastAsia="Wingdings" w:cs="Wingdings"/>
                <w:color w:val="auto"/>
                <w:sz w:val="20"/>
                <w:szCs w:val="20"/>
              </w:rPr>
              <w:t></w:t>
            </w:r>
          </w:p>
        </w:tc>
        <w:tc>
          <w:tcPr>
            <w:tcW w:w="10308" w:type="dxa"/>
            <w:vAlign w:val="center"/>
          </w:tcPr>
          <w:p w:rsidR="00FA1CAF" w:rsidP="0044551F" w:rsidRDefault="00FA1CAF" w14:paraId="3269659E" w14:textId="77777777">
            <w:pPr>
              <w:pStyle w:val="Default"/>
              <w:rPr>
                <w:rFonts w:ascii="Segoe UI" w:hAnsi="Segoe UI" w:cs="Segoe UI"/>
                <w:color w:val="auto"/>
                <w:sz w:val="20"/>
                <w:szCs w:val="20"/>
              </w:rPr>
            </w:pPr>
            <w:r>
              <w:rPr>
                <w:rFonts w:ascii="Segoe UI" w:hAnsi="Segoe UI" w:cs="Segoe UI"/>
                <w:color w:val="auto"/>
                <w:sz w:val="20"/>
                <w:szCs w:val="20"/>
              </w:rPr>
              <w:t>Acknowledge that review comments may be example comments and not a comprehensive of all required revisions. Consultant has reviewed provided comments and reviewed for applicability of comment throughout HUC-8.</w:t>
            </w:r>
          </w:p>
        </w:tc>
      </w:tr>
    </w:tbl>
    <w:p w:rsidR="00FA1CAF" w:rsidP="00FA1CAF" w:rsidRDefault="00FA1CAF" w14:paraId="4B7B1980" w14:textId="77777777"/>
    <w:p w:rsidRPr="00230352" w:rsidR="00FA1CAF" w:rsidP="00230352" w:rsidRDefault="00FA1CAF" w14:paraId="755C5B1C" w14:textId="77777777"/>
    <w:p w:rsidR="0063682C" w:rsidP="0063682C" w:rsidRDefault="0063682C" w14:paraId="109B4E91" w14:textId="77777777">
      <w:pPr>
        <w:rPr>
          <w:rFonts w:ascii="Cambria" w:hAnsi="Cambria"/>
          <w:color w:val="4472C4" w:themeColor="accent1"/>
          <w:sz w:val="28"/>
          <w:szCs w:val="28"/>
        </w:rPr>
      </w:pPr>
      <w:r>
        <w:rPr>
          <w:rFonts w:ascii="Cambria" w:hAnsi="Cambria"/>
          <w:color w:val="4472C4" w:themeColor="accent1"/>
          <w:sz w:val="28"/>
          <w:szCs w:val="28"/>
        </w:rPr>
        <w:t>Milestone 1 Review approved 8/28/2024 for both model areas that make up the Lower Pecos-Red Bluff Reservoir HUC8 (Lower Pecos Lower and Lower Pecos Upper models)</w:t>
      </w:r>
    </w:p>
    <w:p w:rsidR="00B2499C" w:rsidP="0063682C" w:rsidRDefault="00B2499C" w14:paraId="2038DA89" w14:textId="7EDBE74D"/>
    <w:p w:rsidRPr="00B2499C" w:rsidR="00B2499C" w:rsidRDefault="00B2499C" w14:paraId="52D8A087" w14:textId="77777777"/>
    <w:p w:rsidR="00221AB5" w:rsidRDefault="00221AB5" w14:paraId="48C88136" w14:textId="77777777">
      <w:pPr>
        <w:spacing w:after="160" w:line="259" w:lineRule="auto"/>
        <w:rPr>
          <w:rFonts w:ascii="Cambria" w:hAnsi="Cambria" w:eastAsiaTheme="majorEastAsia" w:cstheme="majorBidi"/>
          <w:color w:val="2F5496" w:themeColor="accent1" w:themeShade="BF"/>
          <w:sz w:val="32"/>
          <w:szCs w:val="32"/>
        </w:rPr>
      </w:pPr>
      <w:r>
        <w:rPr>
          <w:rFonts w:ascii="Cambria" w:hAnsi="Cambria"/>
          <w:b/>
          <w:bCs/>
          <w:sz w:val="32"/>
          <w:szCs w:val="32"/>
        </w:rPr>
        <w:br w:type="page"/>
      </w:r>
    </w:p>
    <w:p w:rsidRPr="001217D2" w:rsidR="006B3501" w:rsidP="006B3501" w:rsidRDefault="006B3501" w14:paraId="2C059D8B" w14:textId="6F311390">
      <w:pPr>
        <w:pStyle w:val="Heading1"/>
        <w:pBdr>
          <w:bottom w:val="single" w:color="4472C4" w:themeColor="accent1" w:sz="4" w:space="1"/>
        </w:pBdr>
        <w:spacing w:before="160" w:after="60"/>
        <w:rPr>
          <w:rFonts w:ascii="Cambria" w:hAnsi="Cambria"/>
          <w:b w:val="0"/>
          <w:bCs w:val="0"/>
          <w:sz w:val="32"/>
          <w:szCs w:val="32"/>
        </w:rPr>
      </w:pPr>
      <w:r>
        <w:rPr>
          <w:rFonts w:ascii="Cambria" w:hAnsi="Cambria"/>
          <w:b w:val="0"/>
          <w:bCs w:val="0"/>
          <w:sz w:val="32"/>
          <w:szCs w:val="32"/>
        </w:rPr>
        <w:t>5</w:t>
      </w:r>
      <w:r w:rsidRPr="001217D2">
        <w:rPr>
          <w:rFonts w:ascii="Cambria" w:hAnsi="Cambria"/>
          <w:b w:val="0"/>
          <w:bCs w:val="0"/>
          <w:sz w:val="32"/>
          <w:szCs w:val="32"/>
        </w:rPr>
        <w:t xml:space="preserve"> – </w:t>
      </w:r>
      <w:r>
        <w:rPr>
          <w:rFonts w:ascii="Cambria" w:hAnsi="Cambria"/>
          <w:b w:val="0"/>
          <w:bCs w:val="0"/>
          <w:sz w:val="32"/>
          <w:szCs w:val="32"/>
        </w:rPr>
        <w:t>Hydraulic Model Execution</w:t>
      </w:r>
    </w:p>
    <w:p w:rsidRPr="00C20DC2" w:rsidR="006B3501" w:rsidP="006B3501" w:rsidRDefault="006B3501" w14:paraId="6E79BA8E" w14:textId="77777777">
      <w:pPr>
        <w:rPr>
          <w:sz w:val="16"/>
          <w:szCs w:val="16"/>
        </w:rPr>
      </w:pPr>
    </w:p>
    <w:p w:rsidRPr="00C45066" w:rsidR="006B3501" w:rsidP="006B3501" w:rsidRDefault="006B3501" w14:paraId="4EF6CA5A" w14:textId="766B3B07">
      <w:pPr>
        <w:pStyle w:val="Heading2"/>
        <w:spacing w:after="60"/>
        <w:rPr>
          <w:rFonts w:ascii="Segoe UI" w:hAnsi="Segoe UI" w:eastAsia="Times New Roman"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hAnsi="Segoe UI" w:eastAsia="Times New Roman" w:cs="Segoe UI"/>
          <w:i/>
          <w:iCs/>
          <w:color w:val="auto"/>
          <w:sz w:val="20"/>
          <w:szCs w:val="20"/>
        </w:rPr>
        <w:t>(Modeler to populate)</w:t>
      </w:r>
    </w:p>
    <w:tbl>
      <w:tblPr>
        <w:tblStyle w:val="TableGrid"/>
        <w:tblW w:w="1086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335"/>
        <w:gridCol w:w="3060"/>
        <w:gridCol w:w="2304"/>
        <w:gridCol w:w="3168"/>
      </w:tblGrid>
      <w:tr w:rsidR="00A06DA2" w:rsidTr="00425EA0" w14:paraId="51DB1213" w14:textId="77777777">
        <w:trPr>
          <w:trHeight w:val="288"/>
        </w:trPr>
        <w:tc>
          <w:tcPr>
            <w:tcW w:w="10867" w:type="dxa"/>
            <w:gridSpan w:val="4"/>
            <w:vAlign w:val="center"/>
          </w:tcPr>
          <w:p w:rsidRPr="002F2D49" w:rsidR="00A06DA2" w:rsidP="00425EA0" w:rsidRDefault="00A06DA2" w14:paraId="198D03E4" w14:textId="75FAD8F0">
            <w:pPr>
              <w:pStyle w:val="Default"/>
              <w:rPr>
                <w:rFonts w:ascii="Segoe UI" w:hAnsi="Segoe UI" w:cs="Segoe UI"/>
                <w:color w:val="auto"/>
                <w:sz w:val="20"/>
                <w:szCs w:val="20"/>
              </w:rPr>
            </w:pPr>
            <w:r w:rsidRPr="00A06DA2">
              <w:rPr>
                <w:rFonts w:ascii="Segoe UI" w:hAnsi="Segoe UI" w:cs="Segoe UI"/>
                <w:b/>
                <w:bCs/>
                <w:color w:val="auto"/>
                <w:sz w:val="20"/>
                <w:szCs w:val="20"/>
              </w:rPr>
              <w:t>Unsteady Plan Names</w:t>
            </w:r>
          </w:p>
        </w:tc>
      </w:tr>
      <w:tr w:rsidR="00A06DA2" w:rsidTr="00425EA0" w14:paraId="13F330D6" w14:textId="77777777">
        <w:trPr>
          <w:trHeight w:val="288"/>
        </w:trPr>
        <w:tc>
          <w:tcPr>
            <w:tcW w:w="2335" w:type="dxa"/>
            <w:vAlign w:val="center"/>
          </w:tcPr>
          <w:p w:rsidRPr="002F2D49" w:rsidR="00A06DA2" w:rsidP="00A06DA2" w:rsidRDefault="00A06DA2" w14:paraId="42450D26" w14:textId="1830EA1A">
            <w:pPr>
              <w:pStyle w:val="Default"/>
              <w:rPr>
                <w:rFonts w:ascii="Segoe UI" w:hAnsi="Segoe UI" w:cs="Segoe UI"/>
                <w:color w:val="auto"/>
                <w:sz w:val="20"/>
                <w:szCs w:val="20"/>
              </w:rPr>
            </w:pPr>
            <w:r>
              <w:rPr>
                <w:rFonts w:ascii="Segoe UI" w:hAnsi="Segoe UI" w:cs="Segoe UI"/>
                <w:color w:val="auto"/>
                <w:sz w:val="20"/>
                <w:szCs w:val="20"/>
              </w:rPr>
              <w:t>10% ACE (10-year):</w:t>
            </w:r>
          </w:p>
        </w:tc>
        <w:tc>
          <w:tcPr>
            <w:tcW w:w="3060" w:type="dxa"/>
            <w:vAlign w:val="center"/>
          </w:tcPr>
          <w:p w:rsidRPr="002F2D49" w:rsidR="00A06DA2" w:rsidP="00A06DA2" w:rsidRDefault="00A06DA2" w14:paraId="6E16410B" w14:textId="77777777">
            <w:pPr>
              <w:pStyle w:val="Default"/>
              <w:rPr>
                <w:rFonts w:ascii="Segoe UI" w:hAnsi="Segoe UI" w:cs="Segoe UI"/>
                <w:color w:val="auto"/>
                <w:sz w:val="20"/>
                <w:szCs w:val="20"/>
              </w:rPr>
            </w:pPr>
          </w:p>
        </w:tc>
        <w:tc>
          <w:tcPr>
            <w:tcW w:w="2304" w:type="dxa"/>
            <w:vAlign w:val="center"/>
          </w:tcPr>
          <w:p w:rsidRPr="002F2D49" w:rsidR="00A06DA2" w:rsidP="00A06DA2" w:rsidRDefault="00A06DA2" w14:paraId="66CA45D2" w14:textId="4D18AEAB">
            <w:pPr>
              <w:pStyle w:val="Default"/>
              <w:rPr>
                <w:rFonts w:ascii="Segoe UI" w:hAnsi="Segoe UI" w:cs="Segoe UI"/>
                <w:color w:val="auto"/>
                <w:sz w:val="20"/>
                <w:szCs w:val="20"/>
              </w:rPr>
            </w:pPr>
            <w:r>
              <w:rPr>
                <w:rFonts w:ascii="Segoe UI" w:hAnsi="Segoe UI" w:cs="Segoe UI"/>
                <w:color w:val="auto"/>
                <w:sz w:val="20"/>
                <w:szCs w:val="20"/>
              </w:rPr>
              <w:t>0.2% ACE (500-year):</w:t>
            </w:r>
          </w:p>
        </w:tc>
        <w:tc>
          <w:tcPr>
            <w:tcW w:w="3168" w:type="dxa"/>
            <w:vAlign w:val="center"/>
          </w:tcPr>
          <w:p w:rsidRPr="002F2D49" w:rsidR="00A06DA2" w:rsidP="00A06DA2" w:rsidRDefault="00A06DA2" w14:paraId="78E568D2" w14:textId="77777777">
            <w:pPr>
              <w:pStyle w:val="Default"/>
              <w:rPr>
                <w:rFonts w:ascii="Segoe UI" w:hAnsi="Segoe UI" w:cs="Segoe UI"/>
                <w:color w:val="auto"/>
                <w:sz w:val="20"/>
                <w:szCs w:val="20"/>
              </w:rPr>
            </w:pPr>
          </w:p>
        </w:tc>
      </w:tr>
      <w:tr w:rsidR="00A06DA2" w:rsidTr="00425EA0" w14:paraId="1AE114E1" w14:textId="77777777">
        <w:trPr>
          <w:trHeight w:val="288"/>
        </w:trPr>
        <w:tc>
          <w:tcPr>
            <w:tcW w:w="2335" w:type="dxa"/>
            <w:vAlign w:val="center"/>
          </w:tcPr>
          <w:p w:rsidRPr="002F2D49" w:rsidR="00A06DA2" w:rsidP="00A06DA2" w:rsidRDefault="00A06DA2" w14:paraId="73A52E9F" w14:textId="7FC05BFE">
            <w:pPr>
              <w:pStyle w:val="Default"/>
              <w:rPr>
                <w:rFonts w:ascii="Segoe UI" w:hAnsi="Segoe UI" w:cs="Segoe UI"/>
                <w:color w:val="auto"/>
                <w:sz w:val="20"/>
                <w:szCs w:val="20"/>
              </w:rPr>
            </w:pPr>
            <w:r>
              <w:rPr>
                <w:rFonts w:ascii="Segoe UI" w:hAnsi="Segoe UI" w:cs="Segoe UI"/>
                <w:color w:val="auto"/>
                <w:sz w:val="20"/>
                <w:szCs w:val="20"/>
              </w:rPr>
              <w:t>4% ACE (25-year):</w:t>
            </w:r>
          </w:p>
        </w:tc>
        <w:tc>
          <w:tcPr>
            <w:tcW w:w="3060" w:type="dxa"/>
            <w:vAlign w:val="center"/>
          </w:tcPr>
          <w:p w:rsidRPr="002F2D49" w:rsidR="00A06DA2" w:rsidP="00A06DA2" w:rsidRDefault="00A06DA2" w14:paraId="22FA8266" w14:textId="77777777">
            <w:pPr>
              <w:pStyle w:val="Default"/>
              <w:rPr>
                <w:rFonts w:ascii="Segoe UI" w:hAnsi="Segoe UI" w:cs="Segoe UI"/>
                <w:color w:val="auto"/>
                <w:sz w:val="20"/>
                <w:szCs w:val="20"/>
              </w:rPr>
            </w:pPr>
          </w:p>
        </w:tc>
        <w:tc>
          <w:tcPr>
            <w:tcW w:w="2304" w:type="dxa"/>
            <w:vAlign w:val="center"/>
          </w:tcPr>
          <w:p w:rsidRPr="002F2D49" w:rsidR="00A06DA2" w:rsidP="00A06DA2" w:rsidRDefault="00A06DA2" w14:paraId="7F69479C" w14:textId="441D6104">
            <w:pPr>
              <w:pStyle w:val="Default"/>
              <w:rPr>
                <w:rFonts w:ascii="Segoe UI" w:hAnsi="Segoe UI" w:cs="Segoe UI"/>
                <w:color w:val="auto"/>
                <w:sz w:val="20"/>
                <w:szCs w:val="20"/>
              </w:rPr>
            </w:pPr>
            <w:r>
              <w:rPr>
                <w:rFonts w:ascii="Segoe UI" w:hAnsi="Segoe UI" w:cs="Segoe UI"/>
                <w:color w:val="auto"/>
                <w:sz w:val="20"/>
                <w:szCs w:val="20"/>
              </w:rPr>
              <w:t>1% plus:</w:t>
            </w:r>
          </w:p>
        </w:tc>
        <w:tc>
          <w:tcPr>
            <w:tcW w:w="3168" w:type="dxa"/>
            <w:vAlign w:val="center"/>
          </w:tcPr>
          <w:p w:rsidRPr="002F2D49" w:rsidR="00A06DA2" w:rsidP="00A06DA2" w:rsidRDefault="00A06DA2" w14:paraId="04ED3399" w14:textId="77777777">
            <w:pPr>
              <w:pStyle w:val="Default"/>
              <w:rPr>
                <w:rFonts w:ascii="Segoe UI" w:hAnsi="Segoe UI" w:cs="Segoe UI"/>
                <w:color w:val="auto"/>
                <w:sz w:val="20"/>
                <w:szCs w:val="20"/>
              </w:rPr>
            </w:pPr>
          </w:p>
        </w:tc>
      </w:tr>
      <w:tr w:rsidR="00A06DA2" w:rsidTr="00425EA0" w14:paraId="3C2826D8" w14:textId="77777777">
        <w:trPr>
          <w:trHeight w:val="288"/>
        </w:trPr>
        <w:tc>
          <w:tcPr>
            <w:tcW w:w="2335" w:type="dxa"/>
            <w:vAlign w:val="center"/>
          </w:tcPr>
          <w:p w:rsidRPr="002F2D49" w:rsidR="00A06DA2" w:rsidP="00A06DA2" w:rsidRDefault="00A06DA2" w14:paraId="47EABA3A" w14:textId="11962699">
            <w:pPr>
              <w:pStyle w:val="Default"/>
              <w:rPr>
                <w:rFonts w:ascii="Segoe UI" w:hAnsi="Segoe UI" w:cs="Segoe UI"/>
                <w:color w:val="auto"/>
                <w:sz w:val="20"/>
                <w:szCs w:val="20"/>
              </w:rPr>
            </w:pPr>
            <w:r>
              <w:rPr>
                <w:rFonts w:ascii="Segoe UI" w:hAnsi="Segoe UI" w:cs="Segoe UI"/>
                <w:color w:val="auto"/>
                <w:sz w:val="20"/>
                <w:szCs w:val="20"/>
              </w:rPr>
              <w:t>2% ACE (50-year):</w:t>
            </w:r>
          </w:p>
        </w:tc>
        <w:tc>
          <w:tcPr>
            <w:tcW w:w="3060" w:type="dxa"/>
            <w:vAlign w:val="center"/>
          </w:tcPr>
          <w:p w:rsidRPr="002F2D49" w:rsidR="00A06DA2" w:rsidP="00A06DA2" w:rsidRDefault="00A06DA2" w14:paraId="12F72FA5" w14:textId="77777777">
            <w:pPr>
              <w:pStyle w:val="Default"/>
              <w:rPr>
                <w:rFonts w:ascii="Segoe UI" w:hAnsi="Segoe UI" w:cs="Segoe UI"/>
                <w:color w:val="auto"/>
                <w:sz w:val="20"/>
                <w:szCs w:val="20"/>
              </w:rPr>
            </w:pPr>
          </w:p>
        </w:tc>
        <w:tc>
          <w:tcPr>
            <w:tcW w:w="2304" w:type="dxa"/>
            <w:vAlign w:val="center"/>
          </w:tcPr>
          <w:p w:rsidRPr="002F2D49" w:rsidR="00A06DA2" w:rsidP="00A06DA2" w:rsidRDefault="00A06DA2" w14:paraId="2FEB87FC" w14:textId="03A9E1E6">
            <w:pPr>
              <w:pStyle w:val="Default"/>
              <w:rPr>
                <w:rFonts w:ascii="Segoe UI" w:hAnsi="Segoe UI" w:cs="Segoe UI"/>
                <w:color w:val="auto"/>
                <w:sz w:val="20"/>
                <w:szCs w:val="20"/>
              </w:rPr>
            </w:pPr>
            <w:r>
              <w:rPr>
                <w:rFonts w:ascii="Segoe UI" w:hAnsi="Segoe UI" w:cs="Segoe UI"/>
                <w:color w:val="auto"/>
                <w:sz w:val="20"/>
                <w:szCs w:val="20"/>
              </w:rPr>
              <w:t>1% minus:</w:t>
            </w:r>
          </w:p>
        </w:tc>
        <w:tc>
          <w:tcPr>
            <w:tcW w:w="3168" w:type="dxa"/>
            <w:vAlign w:val="center"/>
          </w:tcPr>
          <w:p w:rsidRPr="002F2D49" w:rsidR="00A06DA2" w:rsidP="00A06DA2" w:rsidRDefault="00A06DA2" w14:paraId="79CCAD7A" w14:textId="77777777">
            <w:pPr>
              <w:pStyle w:val="Default"/>
              <w:rPr>
                <w:rFonts w:ascii="Segoe UI" w:hAnsi="Segoe UI" w:cs="Segoe UI"/>
                <w:color w:val="auto"/>
                <w:sz w:val="20"/>
                <w:szCs w:val="20"/>
              </w:rPr>
            </w:pPr>
          </w:p>
        </w:tc>
      </w:tr>
      <w:tr w:rsidR="00A06DA2" w:rsidTr="00425EA0" w14:paraId="543B2252" w14:textId="77777777">
        <w:trPr>
          <w:trHeight w:val="288"/>
        </w:trPr>
        <w:tc>
          <w:tcPr>
            <w:tcW w:w="2335" w:type="dxa"/>
            <w:vAlign w:val="center"/>
          </w:tcPr>
          <w:p w:rsidR="00A06DA2" w:rsidP="00A06DA2" w:rsidRDefault="00A06DA2" w14:paraId="139EB24B" w14:textId="485370DB">
            <w:pPr>
              <w:pStyle w:val="Default"/>
              <w:rPr>
                <w:rFonts w:ascii="Segoe UI" w:hAnsi="Segoe UI" w:cs="Segoe UI"/>
                <w:color w:val="auto"/>
                <w:sz w:val="20"/>
                <w:szCs w:val="20"/>
              </w:rPr>
            </w:pPr>
            <w:r>
              <w:rPr>
                <w:rFonts w:ascii="Segoe UI" w:hAnsi="Segoe UI" w:cs="Segoe UI"/>
                <w:color w:val="auto"/>
                <w:sz w:val="20"/>
                <w:szCs w:val="20"/>
              </w:rPr>
              <w:t>1% ACE (100-year):</w:t>
            </w:r>
          </w:p>
        </w:tc>
        <w:tc>
          <w:tcPr>
            <w:tcW w:w="3060" w:type="dxa"/>
            <w:vAlign w:val="center"/>
          </w:tcPr>
          <w:p w:rsidRPr="002F2D49" w:rsidR="00A06DA2" w:rsidP="00A06DA2" w:rsidRDefault="00A06DA2" w14:paraId="4A2A982D" w14:textId="77777777">
            <w:pPr>
              <w:pStyle w:val="Default"/>
              <w:rPr>
                <w:rFonts w:ascii="Segoe UI" w:hAnsi="Segoe UI" w:cs="Segoe UI"/>
                <w:color w:val="auto"/>
                <w:sz w:val="20"/>
                <w:szCs w:val="20"/>
              </w:rPr>
            </w:pPr>
          </w:p>
        </w:tc>
        <w:tc>
          <w:tcPr>
            <w:tcW w:w="2304" w:type="dxa"/>
            <w:vAlign w:val="center"/>
          </w:tcPr>
          <w:p w:rsidR="00A06DA2" w:rsidP="00A06DA2" w:rsidRDefault="00A06DA2" w14:paraId="5F1CC146" w14:textId="114A90D3">
            <w:pPr>
              <w:pStyle w:val="Default"/>
              <w:rPr>
                <w:rFonts w:ascii="Segoe UI" w:hAnsi="Segoe UI" w:cs="Segoe UI"/>
                <w:color w:val="auto"/>
                <w:sz w:val="20"/>
                <w:szCs w:val="20"/>
              </w:rPr>
            </w:pPr>
          </w:p>
        </w:tc>
        <w:tc>
          <w:tcPr>
            <w:tcW w:w="3168" w:type="dxa"/>
            <w:vAlign w:val="center"/>
          </w:tcPr>
          <w:p w:rsidRPr="002F2D49" w:rsidR="00A06DA2" w:rsidP="00A06DA2" w:rsidRDefault="00A06DA2" w14:paraId="6D2F8CD8" w14:textId="77777777">
            <w:pPr>
              <w:pStyle w:val="Default"/>
              <w:rPr>
                <w:rFonts w:ascii="Segoe UI" w:hAnsi="Segoe UI" w:cs="Segoe UI"/>
                <w:color w:val="auto"/>
                <w:sz w:val="20"/>
                <w:szCs w:val="20"/>
              </w:rPr>
            </w:pPr>
          </w:p>
        </w:tc>
      </w:tr>
      <w:tr w:rsidR="00A06DA2" w:rsidTr="00425EA0" w14:paraId="6D1CD00E" w14:textId="77777777">
        <w:trPr>
          <w:trHeight w:val="288"/>
        </w:trPr>
        <w:tc>
          <w:tcPr>
            <w:tcW w:w="10867" w:type="dxa"/>
            <w:gridSpan w:val="4"/>
            <w:vAlign w:val="center"/>
          </w:tcPr>
          <w:p w:rsidRPr="002F2D49" w:rsidR="00A06DA2" w:rsidP="00425EA0" w:rsidRDefault="00A06DA2" w14:paraId="5393EDF6" w14:textId="1CF2C56D">
            <w:pPr>
              <w:pStyle w:val="Default"/>
              <w:rPr>
                <w:rFonts w:ascii="Segoe UI" w:hAnsi="Segoe UI" w:cs="Segoe UI"/>
                <w:color w:val="auto"/>
                <w:sz w:val="20"/>
                <w:szCs w:val="20"/>
              </w:rPr>
            </w:pPr>
            <w:r>
              <w:rPr>
                <w:rFonts w:ascii="Segoe UI" w:hAnsi="Segoe UI" w:cs="Segoe UI"/>
                <w:color w:val="auto"/>
                <w:sz w:val="20"/>
                <w:szCs w:val="20"/>
              </w:rPr>
              <w:t xml:space="preserve">Other: </w:t>
            </w:r>
          </w:p>
        </w:tc>
      </w:tr>
    </w:tbl>
    <w:p w:rsidR="007339E4" w:rsidP="00A06DA2" w:rsidRDefault="007339E4" w14:paraId="282E7B7D" w14:textId="5B4D7C2B"/>
    <w:p w:rsidR="00A06DA2" w:rsidP="00A06DA2" w:rsidRDefault="00A06DA2" w14:paraId="39821A90" w14:textId="30199122">
      <w:pPr>
        <w:pStyle w:val="Heading2"/>
        <w:spacing w:after="60"/>
        <w:rPr>
          <w:rFonts w:ascii="Segoe UI" w:hAnsi="Segoe UI" w:eastAsia="Times New Roman" w:cs="Segoe UI"/>
          <w:i/>
          <w:iCs/>
          <w:color w:val="auto"/>
          <w:sz w:val="20"/>
          <w:szCs w:val="20"/>
        </w:rPr>
      </w:pPr>
      <w:r w:rsidRPr="00257CCF">
        <w:rPr>
          <w:rFonts w:ascii="Cambria" w:hAnsi="Cambria"/>
          <w:color w:val="4472C4" w:themeColor="accent1"/>
          <w:sz w:val="28"/>
          <w:szCs w:val="28"/>
        </w:rPr>
        <w:t>Statistical Data</w:t>
      </w:r>
      <w:r>
        <w:rPr>
          <w:rFonts w:ascii="Century Gothic" w:hAnsi="Century Gothic"/>
          <w:color w:val="4472C4" w:themeColor="accent1"/>
          <w:sz w:val="28"/>
          <w:szCs w:val="28"/>
        </w:rPr>
        <w:t xml:space="preserve"> </w:t>
      </w:r>
      <w:r w:rsidRPr="00C45066">
        <w:rPr>
          <w:rFonts w:ascii="Segoe UI" w:hAnsi="Segoe UI" w:eastAsia="Times New Roman" w:cs="Segoe UI"/>
          <w:i/>
          <w:iCs/>
          <w:color w:val="auto"/>
          <w:sz w:val="20"/>
          <w:szCs w:val="20"/>
        </w:rPr>
        <w:t>(Modeler to populate)</w:t>
      </w:r>
    </w:p>
    <w:tbl>
      <w:tblPr>
        <w:tblStyle w:val="TableGrid"/>
        <w:tblW w:w="1088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448"/>
        <w:gridCol w:w="1584"/>
        <w:gridCol w:w="1296"/>
        <w:gridCol w:w="2448"/>
        <w:gridCol w:w="1728"/>
        <w:gridCol w:w="1381"/>
      </w:tblGrid>
      <w:tr w:rsidR="00BE5622" w:rsidTr="00425EA0" w14:paraId="5B24137F" w14:textId="77777777">
        <w:trPr>
          <w:trHeight w:val="288"/>
        </w:trPr>
        <w:tc>
          <w:tcPr>
            <w:tcW w:w="2448" w:type="dxa"/>
            <w:vAlign w:val="center"/>
          </w:tcPr>
          <w:p w:rsidR="00BE5622" w:rsidP="00425EA0" w:rsidRDefault="00BE5622" w14:paraId="1FA75B57" w14:textId="1A6F6278">
            <w:pPr>
              <w:pStyle w:val="Default"/>
              <w:rPr>
                <w:rFonts w:ascii="Segoe UI" w:hAnsi="Segoe UI" w:cs="Segoe UI"/>
                <w:color w:val="auto"/>
                <w:sz w:val="20"/>
                <w:szCs w:val="20"/>
              </w:rPr>
            </w:pPr>
            <w:r>
              <w:rPr>
                <w:rFonts w:ascii="Segoe UI" w:hAnsi="Segoe UI" w:cs="Segoe UI"/>
                <w:color w:val="auto"/>
                <w:sz w:val="20"/>
                <w:szCs w:val="20"/>
              </w:rPr>
              <w:t>Time Step:</w:t>
            </w:r>
          </w:p>
        </w:tc>
        <w:tc>
          <w:tcPr>
            <w:tcW w:w="8437" w:type="dxa"/>
            <w:gridSpan w:val="5"/>
            <w:vAlign w:val="center"/>
          </w:tcPr>
          <w:p w:rsidRPr="007108EA" w:rsidR="00BE5622" w:rsidP="00425EA0" w:rsidRDefault="00BE5622" w14:paraId="42AF5386" w14:textId="0BB22335">
            <w:pPr>
              <w:pStyle w:val="Default"/>
              <w:rPr>
                <w:rFonts w:ascii="Segoe UI" w:hAnsi="Segoe UI" w:cs="Segoe UI"/>
                <w:i/>
                <w:color w:val="A6A6A6" w:themeColor="background1" w:themeShade="A6"/>
                <w:sz w:val="20"/>
                <w:szCs w:val="20"/>
              </w:rPr>
            </w:pPr>
          </w:p>
        </w:tc>
      </w:tr>
      <w:tr w:rsidR="002B4360" w:rsidTr="00425EA0" w14:paraId="153BFB10" w14:textId="77777777">
        <w:trPr>
          <w:trHeight w:val="288"/>
        </w:trPr>
        <w:tc>
          <w:tcPr>
            <w:tcW w:w="2448" w:type="dxa"/>
            <w:vAlign w:val="center"/>
          </w:tcPr>
          <w:p w:rsidR="002B4360" w:rsidP="00425EA0" w:rsidRDefault="002B4360" w14:paraId="208FC504" w14:textId="5FB62ED0">
            <w:pPr>
              <w:pStyle w:val="Default"/>
              <w:rPr>
                <w:rFonts w:ascii="Segoe UI" w:hAnsi="Segoe UI" w:cs="Segoe UI"/>
                <w:color w:val="auto"/>
                <w:sz w:val="20"/>
                <w:szCs w:val="20"/>
              </w:rPr>
            </w:pPr>
            <w:r>
              <w:rPr>
                <w:rFonts w:ascii="Segoe UI" w:hAnsi="Segoe UI" w:cs="Segoe UI"/>
                <w:color w:val="auto"/>
                <w:sz w:val="20"/>
                <w:szCs w:val="20"/>
              </w:rPr>
              <w:t>Courant Value:</w:t>
            </w:r>
          </w:p>
        </w:tc>
        <w:tc>
          <w:tcPr>
            <w:tcW w:w="1584" w:type="dxa"/>
            <w:vAlign w:val="center"/>
          </w:tcPr>
          <w:p w:rsidRPr="007108EA" w:rsidR="002B4360" w:rsidP="002C2159" w:rsidRDefault="002B4360" w14:paraId="4685DE27" w14:textId="7B8DD85B">
            <w:pPr>
              <w:pStyle w:val="Default"/>
              <w:rPr>
                <w:rFonts w:ascii="Segoe UI" w:hAnsi="Segoe UI" w:cs="Segoe UI"/>
                <w:i/>
                <w:color w:val="A6A6A6" w:themeColor="background1" w:themeShade="A6"/>
                <w:sz w:val="20"/>
                <w:szCs w:val="20"/>
              </w:rPr>
            </w:pPr>
          </w:p>
        </w:tc>
        <w:tc>
          <w:tcPr>
            <w:tcW w:w="1296" w:type="dxa"/>
            <w:vAlign w:val="center"/>
          </w:tcPr>
          <w:p w:rsidRPr="009A60CD" w:rsidR="002B4360" w:rsidP="00425EA0" w:rsidRDefault="002B4360" w14:paraId="18A864BF" w14:textId="049E8CF6">
            <w:pPr>
              <w:pStyle w:val="Default"/>
              <w:rPr>
                <w:rFonts w:ascii="Segoe UI" w:hAnsi="Segoe UI" w:cs="Segoe UI"/>
                <w:color w:val="auto"/>
                <w:sz w:val="20"/>
                <w:szCs w:val="20"/>
              </w:rPr>
            </w:pPr>
          </w:p>
        </w:tc>
        <w:tc>
          <w:tcPr>
            <w:tcW w:w="2448" w:type="dxa"/>
            <w:vAlign w:val="center"/>
          </w:tcPr>
          <w:p w:rsidRPr="009A60CD" w:rsidR="002B4360" w:rsidP="00425EA0" w:rsidRDefault="00BE5622" w14:paraId="0F2DC06B" w14:textId="17608C3A">
            <w:pPr>
              <w:pStyle w:val="Default"/>
              <w:rPr>
                <w:rFonts w:ascii="Segoe UI" w:hAnsi="Segoe UI" w:cs="Segoe UI"/>
                <w:color w:val="auto"/>
                <w:sz w:val="20"/>
                <w:szCs w:val="20"/>
              </w:rPr>
            </w:pPr>
            <w:r w:rsidRPr="009A60CD">
              <w:rPr>
                <w:rFonts w:ascii="Segoe UI" w:hAnsi="Segoe UI" w:cs="Segoe UI"/>
                <w:color w:val="auto"/>
                <w:sz w:val="20"/>
                <w:szCs w:val="20"/>
              </w:rPr>
              <w:t>Simulation Length:</w:t>
            </w:r>
          </w:p>
        </w:tc>
        <w:tc>
          <w:tcPr>
            <w:tcW w:w="1728" w:type="dxa"/>
            <w:vAlign w:val="center"/>
          </w:tcPr>
          <w:p w:rsidRPr="009A60CD" w:rsidR="002B4360" w:rsidP="00425EA0" w:rsidRDefault="002B4360" w14:paraId="693B71DB" w14:textId="77777777">
            <w:pPr>
              <w:pStyle w:val="Default"/>
              <w:jc w:val="right"/>
              <w:rPr>
                <w:rFonts w:ascii="Segoe UI" w:hAnsi="Segoe UI" w:cs="Segoe UI"/>
                <w:color w:val="auto"/>
                <w:sz w:val="20"/>
                <w:szCs w:val="20"/>
              </w:rPr>
            </w:pPr>
          </w:p>
        </w:tc>
        <w:tc>
          <w:tcPr>
            <w:tcW w:w="1381" w:type="dxa"/>
            <w:vAlign w:val="center"/>
          </w:tcPr>
          <w:p w:rsidRPr="009A6595" w:rsidR="002B4360" w:rsidP="00425EA0" w:rsidRDefault="00BE5622" w14:paraId="288BC61C" w14:textId="1729A824">
            <w:pPr>
              <w:pStyle w:val="Default"/>
              <w:rPr>
                <w:rFonts w:ascii="Segoe UI" w:hAnsi="Segoe UI" w:cs="Segoe UI"/>
                <w:color w:val="auto"/>
                <w:sz w:val="20"/>
                <w:szCs w:val="20"/>
              </w:rPr>
            </w:pPr>
            <w:r w:rsidRPr="009A6595">
              <w:rPr>
                <w:rFonts w:ascii="Segoe UI" w:hAnsi="Segoe UI" w:cs="Segoe UI"/>
                <w:color w:val="auto"/>
                <w:sz w:val="20"/>
                <w:szCs w:val="20"/>
              </w:rPr>
              <w:t>hours</w:t>
            </w:r>
          </w:p>
        </w:tc>
      </w:tr>
      <w:tr w:rsidR="00A06DA2" w:rsidTr="00425EA0" w14:paraId="6A068EE8" w14:textId="77777777">
        <w:trPr>
          <w:trHeight w:val="288"/>
        </w:trPr>
        <w:tc>
          <w:tcPr>
            <w:tcW w:w="2448" w:type="dxa"/>
            <w:vAlign w:val="center"/>
          </w:tcPr>
          <w:p w:rsidRPr="002F2D49" w:rsidR="00A06DA2" w:rsidP="00425EA0" w:rsidRDefault="00A06DA2" w14:paraId="094ACF6D" w14:textId="77777777">
            <w:pPr>
              <w:pStyle w:val="Default"/>
              <w:rPr>
                <w:rFonts w:ascii="Segoe UI" w:hAnsi="Segoe UI" w:cs="Segoe UI"/>
                <w:color w:val="auto"/>
                <w:sz w:val="20"/>
                <w:szCs w:val="20"/>
              </w:rPr>
            </w:pPr>
            <w:r>
              <w:rPr>
                <w:rFonts w:ascii="Segoe UI" w:hAnsi="Segoe UI" w:cs="Segoe UI"/>
                <w:color w:val="auto"/>
                <w:sz w:val="20"/>
                <w:szCs w:val="20"/>
              </w:rPr>
              <w:t>Computation Interval:</w:t>
            </w:r>
          </w:p>
        </w:tc>
        <w:tc>
          <w:tcPr>
            <w:tcW w:w="1584" w:type="dxa"/>
            <w:vAlign w:val="center"/>
          </w:tcPr>
          <w:p w:rsidRPr="002F2D49" w:rsidR="00A06DA2" w:rsidP="00425EA0" w:rsidRDefault="00A06DA2" w14:paraId="160447D7" w14:textId="77777777">
            <w:pPr>
              <w:pStyle w:val="Default"/>
              <w:jc w:val="right"/>
              <w:rPr>
                <w:rFonts w:ascii="Segoe UI" w:hAnsi="Segoe UI" w:cs="Segoe UI"/>
                <w:color w:val="auto"/>
                <w:sz w:val="20"/>
                <w:szCs w:val="20"/>
              </w:rPr>
            </w:pPr>
          </w:p>
        </w:tc>
        <w:tc>
          <w:tcPr>
            <w:tcW w:w="1296" w:type="dxa"/>
            <w:vAlign w:val="center"/>
          </w:tcPr>
          <w:p w:rsidRPr="009A6595" w:rsidR="00A06DA2" w:rsidP="00425EA0" w:rsidRDefault="002B4360" w14:paraId="3D44C245" w14:textId="60631A79">
            <w:pPr>
              <w:pStyle w:val="Default"/>
              <w:rPr>
                <w:rFonts w:ascii="Segoe UI" w:hAnsi="Segoe UI" w:cs="Segoe UI"/>
                <w:color w:val="auto"/>
                <w:sz w:val="20"/>
                <w:szCs w:val="20"/>
              </w:rPr>
            </w:pPr>
            <w:r w:rsidRPr="009A6595">
              <w:rPr>
                <w:rFonts w:ascii="Segoe UI" w:hAnsi="Segoe UI" w:cs="Segoe UI"/>
                <w:color w:val="auto"/>
                <w:sz w:val="20"/>
                <w:szCs w:val="20"/>
              </w:rPr>
              <w:t>seconds</w:t>
            </w:r>
          </w:p>
        </w:tc>
        <w:tc>
          <w:tcPr>
            <w:tcW w:w="2448" w:type="dxa"/>
            <w:vAlign w:val="center"/>
          </w:tcPr>
          <w:p w:rsidRPr="009A60CD" w:rsidR="00A06DA2" w:rsidP="00425EA0" w:rsidRDefault="00BE5622" w14:paraId="11DDAFA1" w14:textId="5B1BD397">
            <w:pPr>
              <w:pStyle w:val="Default"/>
              <w:rPr>
                <w:rFonts w:ascii="Segoe UI" w:hAnsi="Segoe UI" w:cs="Segoe UI"/>
                <w:color w:val="auto"/>
                <w:sz w:val="20"/>
                <w:szCs w:val="20"/>
              </w:rPr>
            </w:pPr>
            <w:r w:rsidRPr="009A60CD">
              <w:rPr>
                <w:rFonts w:ascii="Segoe UI" w:hAnsi="Segoe UI" w:cs="Segoe UI"/>
                <w:color w:val="auto"/>
                <w:sz w:val="20"/>
                <w:szCs w:val="20"/>
              </w:rPr>
              <w:t>Model Runtime</w:t>
            </w:r>
            <w:r w:rsidRPr="009A60CD" w:rsidR="00A06DA2">
              <w:rPr>
                <w:rFonts w:ascii="Segoe UI" w:hAnsi="Segoe UI" w:cs="Segoe UI"/>
                <w:color w:val="auto"/>
                <w:sz w:val="20"/>
                <w:szCs w:val="20"/>
              </w:rPr>
              <w:t>:</w:t>
            </w:r>
          </w:p>
        </w:tc>
        <w:tc>
          <w:tcPr>
            <w:tcW w:w="1728" w:type="dxa"/>
            <w:vAlign w:val="center"/>
          </w:tcPr>
          <w:p w:rsidRPr="009A60CD" w:rsidR="00A06DA2" w:rsidP="00425EA0" w:rsidRDefault="00A06DA2" w14:paraId="00A76FCF" w14:textId="77777777">
            <w:pPr>
              <w:pStyle w:val="Default"/>
              <w:jc w:val="right"/>
              <w:rPr>
                <w:rFonts w:ascii="Segoe UI" w:hAnsi="Segoe UI" w:cs="Segoe UI"/>
                <w:color w:val="auto"/>
                <w:sz w:val="20"/>
                <w:szCs w:val="20"/>
              </w:rPr>
            </w:pPr>
          </w:p>
        </w:tc>
        <w:tc>
          <w:tcPr>
            <w:tcW w:w="1381" w:type="dxa"/>
            <w:vAlign w:val="center"/>
          </w:tcPr>
          <w:p w:rsidRPr="009A6595" w:rsidR="00A06DA2" w:rsidP="00425EA0" w:rsidRDefault="00BE5622" w14:paraId="32791425" w14:textId="050477DA">
            <w:pPr>
              <w:pStyle w:val="Default"/>
              <w:rPr>
                <w:rFonts w:ascii="Segoe UI" w:hAnsi="Segoe UI" w:cs="Segoe UI"/>
                <w:color w:val="auto"/>
                <w:sz w:val="20"/>
                <w:szCs w:val="20"/>
              </w:rPr>
            </w:pPr>
            <w:r w:rsidRPr="009A6595">
              <w:rPr>
                <w:rFonts w:ascii="Segoe UI" w:hAnsi="Segoe UI" w:cs="Segoe UI"/>
                <w:color w:val="auto"/>
                <w:sz w:val="20"/>
                <w:szCs w:val="20"/>
              </w:rPr>
              <w:t>hours</w:t>
            </w:r>
          </w:p>
        </w:tc>
      </w:tr>
      <w:tr w:rsidR="00A06DA2" w:rsidTr="00425EA0" w14:paraId="39E999A3" w14:textId="77777777">
        <w:trPr>
          <w:trHeight w:val="288"/>
        </w:trPr>
        <w:tc>
          <w:tcPr>
            <w:tcW w:w="2448" w:type="dxa"/>
            <w:vAlign w:val="center"/>
          </w:tcPr>
          <w:p w:rsidRPr="002F2D49" w:rsidR="00A06DA2" w:rsidP="00425EA0" w:rsidRDefault="00BE5622" w14:paraId="18A539DB" w14:textId="5ECF3607">
            <w:pPr>
              <w:pStyle w:val="Default"/>
              <w:rPr>
                <w:rFonts w:ascii="Segoe UI" w:hAnsi="Segoe UI" w:cs="Segoe UI"/>
                <w:color w:val="auto"/>
                <w:sz w:val="20"/>
                <w:szCs w:val="20"/>
              </w:rPr>
            </w:pPr>
            <w:r>
              <w:rPr>
                <w:rFonts w:ascii="Segoe UI" w:hAnsi="Segoe UI" w:cs="Segoe UI"/>
                <w:color w:val="auto"/>
                <w:sz w:val="20"/>
                <w:szCs w:val="20"/>
              </w:rPr>
              <w:t>Hydrograph Output Interval:</w:t>
            </w:r>
          </w:p>
        </w:tc>
        <w:tc>
          <w:tcPr>
            <w:tcW w:w="1584" w:type="dxa"/>
            <w:vAlign w:val="center"/>
          </w:tcPr>
          <w:p w:rsidRPr="002F2D49" w:rsidR="00A06DA2" w:rsidP="00425EA0" w:rsidRDefault="00A06DA2" w14:paraId="15A94101" w14:textId="77777777">
            <w:pPr>
              <w:pStyle w:val="Default"/>
              <w:jc w:val="right"/>
              <w:rPr>
                <w:rFonts w:ascii="Segoe UI" w:hAnsi="Segoe UI" w:cs="Segoe UI"/>
                <w:color w:val="auto"/>
                <w:sz w:val="20"/>
                <w:szCs w:val="20"/>
              </w:rPr>
            </w:pPr>
          </w:p>
        </w:tc>
        <w:tc>
          <w:tcPr>
            <w:tcW w:w="1296" w:type="dxa"/>
            <w:vAlign w:val="center"/>
          </w:tcPr>
          <w:p w:rsidRPr="009A6595" w:rsidR="00A06DA2" w:rsidP="00425EA0" w:rsidRDefault="00A06DA2" w14:paraId="192F90EB" w14:textId="77777777">
            <w:pPr>
              <w:pStyle w:val="Default"/>
              <w:rPr>
                <w:rFonts w:ascii="Segoe UI" w:hAnsi="Segoe UI" w:cs="Segoe UI"/>
                <w:color w:val="auto"/>
                <w:sz w:val="20"/>
                <w:szCs w:val="20"/>
              </w:rPr>
            </w:pPr>
            <w:r w:rsidRPr="009A6595">
              <w:rPr>
                <w:rFonts w:ascii="Segoe UI" w:hAnsi="Segoe UI" w:cs="Segoe UI"/>
                <w:color w:val="auto"/>
                <w:sz w:val="20"/>
                <w:szCs w:val="20"/>
              </w:rPr>
              <w:t>minutes</w:t>
            </w:r>
          </w:p>
        </w:tc>
        <w:tc>
          <w:tcPr>
            <w:tcW w:w="2448" w:type="dxa"/>
            <w:vAlign w:val="center"/>
          </w:tcPr>
          <w:p w:rsidRPr="009A60CD" w:rsidR="00A06DA2" w:rsidP="00425EA0" w:rsidRDefault="00BE5622" w14:paraId="50D73AC5" w14:textId="144293FD">
            <w:pPr>
              <w:pStyle w:val="Default"/>
              <w:rPr>
                <w:rFonts w:ascii="Segoe UI" w:hAnsi="Segoe UI" w:cs="Segoe UI"/>
                <w:color w:val="auto"/>
                <w:sz w:val="20"/>
                <w:szCs w:val="20"/>
              </w:rPr>
            </w:pPr>
            <w:r w:rsidRPr="009A60CD">
              <w:rPr>
                <w:rFonts w:ascii="Segoe UI" w:hAnsi="Segoe UI" w:cs="Segoe UI"/>
                <w:color w:val="auto"/>
                <w:sz w:val="20"/>
                <w:szCs w:val="20"/>
              </w:rPr>
              <w:t>Mapping Output Interval:</w:t>
            </w:r>
          </w:p>
        </w:tc>
        <w:tc>
          <w:tcPr>
            <w:tcW w:w="1728" w:type="dxa"/>
            <w:vAlign w:val="center"/>
          </w:tcPr>
          <w:p w:rsidRPr="009A60CD" w:rsidR="00A06DA2" w:rsidP="00425EA0" w:rsidRDefault="00A06DA2" w14:paraId="6BF688A1" w14:textId="77777777">
            <w:pPr>
              <w:pStyle w:val="Default"/>
              <w:jc w:val="right"/>
              <w:rPr>
                <w:rFonts w:ascii="Segoe UI" w:hAnsi="Segoe UI" w:cs="Segoe UI"/>
                <w:color w:val="auto"/>
                <w:sz w:val="20"/>
                <w:szCs w:val="20"/>
              </w:rPr>
            </w:pPr>
          </w:p>
        </w:tc>
        <w:tc>
          <w:tcPr>
            <w:tcW w:w="1381" w:type="dxa"/>
            <w:vAlign w:val="center"/>
          </w:tcPr>
          <w:p w:rsidRPr="009A6595" w:rsidR="00A06DA2" w:rsidP="00425EA0" w:rsidRDefault="00A06DA2" w14:paraId="6BE48C5C" w14:textId="77777777">
            <w:pPr>
              <w:pStyle w:val="Default"/>
              <w:rPr>
                <w:rFonts w:ascii="Segoe UI" w:hAnsi="Segoe UI" w:cs="Segoe UI"/>
                <w:color w:val="auto"/>
                <w:sz w:val="20"/>
                <w:szCs w:val="20"/>
              </w:rPr>
            </w:pPr>
            <w:r w:rsidRPr="009A6595">
              <w:rPr>
                <w:rFonts w:ascii="Segoe UI" w:hAnsi="Segoe UI" w:cs="Segoe UI"/>
                <w:color w:val="auto"/>
                <w:sz w:val="20"/>
                <w:szCs w:val="20"/>
              </w:rPr>
              <w:t>minutes</w:t>
            </w:r>
          </w:p>
        </w:tc>
      </w:tr>
    </w:tbl>
    <w:p w:rsidR="00A06DA2" w:rsidP="00A06DA2" w:rsidRDefault="00A06DA2" w14:paraId="554EE24E" w14:textId="4E4CBE40"/>
    <w:p w:rsidR="006B3501" w:rsidP="006B3501" w:rsidRDefault="006B3501" w14:paraId="22E004BD" w14:textId="5FE19406">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hAnsi="Segoe UI" w:eastAsia="Times New Roman" w:cs="Segoe UI"/>
          <w:i/>
          <w:iCs/>
          <w:color w:val="auto"/>
          <w:sz w:val="20"/>
          <w:szCs w:val="20"/>
        </w:rPr>
        <w:t xml:space="preserve"> </w:t>
      </w:r>
      <w:r>
        <w:rPr>
          <w:rFonts w:ascii="Segoe UI" w:hAnsi="Segoe UI" w:eastAsia="Times New Roman" w:cs="Segoe UI"/>
          <w:i/>
          <w:iCs/>
          <w:color w:val="auto"/>
          <w:sz w:val="20"/>
          <w:szCs w:val="20"/>
        </w:rPr>
        <w:t>(Reviewer to confirm</w:t>
      </w:r>
      <w:r w:rsidRPr="0FCB28F2" w:rsidR="568C70D7">
        <w:rPr>
          <w:rFonts w:ascii="Segoe UI" w:hAnsi="Segoe UI" w:eastAsia="Times New Roman" w:cs="Segoe UI"/>
          <w:i/>
          <w:iCs/>
          <w:color w:val="auto"/>
          <w:sz w:val="20"/>
          <w:szCs w:val="20"/>
        </w:rPr>
        <w:t xml:space="preserve"> with P</w:t>
      </w:r>
      <w:r w:rsidR="004C6DD7">
        <w:rPr>
          <w:rFonts w:ascii="Segoe UI" w:hAnsi="Segoe UI" w:eastAsia="Times New Roman" w:cs="Segoe UI"/>
          <w:i/>
          <w:iCs/>
          <w:color w:val="auto"/>
          <w:sz w:val="20"/>
          <w:szCs w:val="20"/>
        </w:rPr>
        <w:t>ass</w:t>
      </w:r>
      <w:r w:rsidRPr="0FCB28F2" w:rsidR="568C70D7">
        <w:rPr>
          <w:rFonts w:ascii="Segoe UI" w:hAnsi="Segoe UI" w:eastAsia="Times New Roman" w:cs="Segoe UI"/>
          <w:i/>
          <w:iCs/>
          <w:color w:val="auto"/>
          <w:sz w:val="20"/>
          <w:szCs w:val="20"/>
        </w:rPr>
        <w:t>/F</w:t>
      </w:r>
      <w:r w:rsidR="004C6DD7">
        <w:rPr>
          <w:rFonts w:ascii="Segoe UI" w:hAnsi="Segoe UI" w:eastAsia="Times New Roman" w:cs="Segoe UI"/>
          <w:i/>
          <w:iCs/>
          <w:color w:val="auto"/>
          <w:sz w:val="20"/>
          <w:szCs w:val="20"/>
        </w:rPr>
        <w:t>ail</w:t>
      </w:r>
      <w:r w:rsidRPr="00C45066">
        <w:rPr>
          <w:rFonts w:ascii="Segoe UI" w:hAnsi="Segoe UI" w:eastAsia="Times New Roman" w:cs="Segoe UI"/>
          <w:i/>
          <w:iCs/>
          <w:color w:val="auto"/>
          <w:sz w:val="20"/>
          <w:szCs w:val="20"/>
        </w:rPr>
        <w:t>)</w:t>
      </w:r>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19"/>
        <w:gridCol w:w="10176"/>
      </w:tblGrid>
      <w:tr w:rsidR="006B3501" w:rsidTr="00425EA0" w14:paraId="55FB659A" w14:textId="77777777">
        <w:trPr>
          <w:trHeight w:val="288"/>
        </w:trPr>
        <w:tc>
          <w:tcPr>
            <w:tcW w:w="10795" w:type="dxa"/>
            <w:gridSpan w:val="2"/>
            <w:vAlign w:val="center"/>
          </w:tcPr>
          <w:p w:rsidRPr="00D45159" w:rsidR="006B3501" w:rsidP="00425EA0" w:rsidRDefault="002B4360" w14:paraId="07229D5B" w14:textId="4A2BBC41">
            <w:pPr>
              <w:pStyle w:val="Default"/>
              <w:rPr>
                <w:rFonts w:ascii="Segoe UI" w:hAnsi="Segoe UI" w:cs="Segoe UI"/>
                <w:b/>
                <w:bCs/>
                <w:color w:val="auto"/>
                <w:sz w:val="20"/>
                <w:szCs w:val="20"/>
              </w:rPr>
            </w:pPr>
            <w:r>
              <w:rPr>
                <w:rFonts w:ascii="Segoe UI" w:hAnsi="Segoe UI" w:cs="Segoe UI"/>
                <w:b/>
                <w:bCs/>
                <w:color w:val="auto"/>
                <w:sz w:val="20"/>
                <w:szCs w:val="20"/>
              </w:rPr>
              <w:t>Execution</w:t>
            </w:r>
            <w:r w:rsidR="006B3501">
              <w:rPr>
                <w:rFonts w:ascii="Segoe UI" w:hAnsi="Segoe UI" w:cs="Segoe UI"/>
                <w:b/>
                <w:bCs/>
                <w:color w:val="auto"/>
                <w:sz w:val="20"/>
                <w:szCs w:val="20"/>
              </w:rPr>
              <w:t xml:space="preserve"> Review</w:t>
            </w:r>
          </w:p>
        </w:tc>
      </w:tr>
      <w:tr w:rsidR="006B3501" w:rsidTr="00425EA0" w14:paraId="1BC981B4" w14:textId="77777777">
        <w:trPr>
          <w:trHeight w:val="288"/>
        </w:trPr>
        <w:tc>
          <w:tcPr>
            <w:tcW w:w="619" w:type="dxa"/>
            <w:vAlign w:val="center"/>
          </w:tcPr>
          <w:p w:rsidRPr="002F2D49" w:rsidR="006B3501" w:rsidP="00425EA0" w:rsidRDefault="006B3501" w14:paraId="2875B1F8" w14:textId="77777777">
            <w:pPr>
              <w:pStyle w:val="Default"/>
              <w:jc w:val="center"/>
              <w:rPr>
                <w:rFonts w:ascii="Segoe UI" w:hAnsi="Segoe UI" w:cs="Segoe UI"/>
                <w:color w:val="auto"/>
                <w:sz w:val="20"/>
                <w:szCs w:val="20"/>
              </w:rPr>
            </w:pPr>
          </w:p>
        </w:tc>
        <w:tc>
          <w:tcPr>
            <w:tcW w:w="10176" w:type="dxa"/>
            <w:vAlign w:val="center"/>
          </w:tcPr>
          <w:p w:rsidR="006B3501" w:rsidP="00425EA0" w:rsidRDefault="51DC8A5E" w14:paraId="46393595" w14:textId="738AF815">
            <w:pPr>
              <w:pStyle w:val="Default"/>
              <w:rPr>
                <w:rFonts w:ascii="Segoe UI" w:hAnsi="Segoe UI" w:cs="Segoe UI"/>
                <w:color w:val="auto"/>
                <w:sz w:val="20"/>
                <w:szCs w:val="20"/>
              </w:rPr>
            </w:pPr>
            <w:r w:rsidRPr="58E9DAAE">
              <w:rPr>
                <w:rFonts w:ascii="Segoe UI" w:hAnsi="Segoe UI" w:cs="Segoe UI"/>
                <w:color w:val="auto"/>
                <w:sz w:val="20"/>
                <w:szCs w:val="20"/>
              </w:rPr>
              <w:t>Appropriate 2D parameters are used (Boundary Conditions, Time Step, Simulation Length, etc</w:t>
            </w:r>
            <w:r w:rsidR="00B136FA">
              <w:rPr>
                <w:rFonts w:ascii="Segoe UI" w:hAnsi="Segoe UI" w:cs="Segoe UI"/>
                <w:color w:val="auto"/>
                <w:sz w:val="20"/>
                <w:szCs w:val="20"/>
              </w:rPr>
              <w:t>.</w:t>
            </w:r>
            <w:r w:rsidRPr="58E9DAAE">
              <w:rPr>
                <w:rFonts w:ascii="Segoe UI" w:hAnsi="Segoe UI" w:cs="Segoe UI"/>
                <w:color w:val="auto"/>
                <w:sz w:val="20"/>
                <w:szCs w:val="20"/>
              </w:rPr>
              <w:t>)</w:t>
            </w:r>
          </w:p>
        </w:tc>
      </w:tr>
      <w:tr w:rsidR="006B3501" w:rsidTr="00425EA0" w14:paraId="0EBC7924" w14:textId="77777777">
        <w:trPr>
          <w:trHeight w:val="288"/>
        </w:trPr>
        <w:tc>
          <w:tcPr>
            <w:tcW w:w="619" w:type="dxa"/>
            <w:vAlign w:val="center"/>
          </w:tcPr>
          <w:p w:rsidRPr="002F2D49" w:rsidR="006B3501" w:rsidP="00425EA0" w:rsidRDefault="006B3501" w14:paraId="1C819170" w14:textId="77777777">
            <w:pPr>
              <w:pStyle w:val="Default"/>
              <w:jc w:val="center"/>
              <w:rPr>
                <w:rFonts w:ascii="Segoe UI" w:hAnsi="Segoe UI" w:cs="Segoe UI"/>
                <w:color w:val="auto"/>
                <w:sz w:val="20"/>
                <w:szCs w:val="20"/>
              </w:rPr>
            </w:pPr>
          </w:p>
        </w:tc>
        <w:tc>
          <w:tcPr>
            <w:tcW w:w="10176" w:type="dxa"/>
            <w:vAlign w:val="center"/>
          </w:tcPr>
          <w:p w:rsidR="006B3501" w:rsidP="00425EA0" w:rsidRDefault="002B4360" w14:paraId="31B52E42" w14:textId="6BEFF66E">
            <w:pPr>
              <w:pStyle w:val="Default"/>
              <w:rPr>
                <w:rFonts w:ascii="Segoe UI" w:hAnsi="Segoe UI" w:cs="Segoe UI"/>
                <w:color w:val="auto"/>
                <w:sz w:val="20"/>
                <w:szCs w:val="20"/>
              </w:rPr>
            </w:pPr>
            <w:r w:rsidRPr="002B4360">
              <w:rPr>
                <w:rFonts w:ascii="Segoe UI" w:hAnsi="Segoe UI" w:cs="Segoe UI"/>
                <w:color w:val="auto"/>
                <w:sz w:val="20"/>
                <w:szCs w:val="20"/>
              </w:rPr>
              <w:t>Hydrograph Output Interval and Mapping Output Interval set at a reasonable interval to capture peaks</w:t>
            </w:r>
          </w:p>
        </w:tc>
      </w:tr>
      <w:tr w:rsidR="006B3501" w:rsidTr="00425EA0" w14:paraId="05C40515" w14:textId="77777777">
        <w:trPr>
          <w:trHeight w:val="288"/>
        </w:trPr>
        <w:tc>
          <w:tcPr>
            <w:tcW w:w="619" w:type="dxa"/>
            <w:vAlign w:val="center"/>
          </w:tcPr>
          <w:p w:rsidRPr="002F2D49" w:rsidR="006B3501" w:rsidP="00425EA0" w:rsidRDefault="006B3501" w14:paraId="6F80016A" w14:textId="77777777">
            <w:pPr>
              <w:pStyle w:val="Default"/>
              <w:jc w:val="center"/>
              <w:rPr>
                <w:rFonts w:ascii="Segoe UI" w:hAnsi="Segoe UI" w:cs="Segoe UI"/>
                <w:color w:val="auto"/>
                <w:sz w:val="20"/>
                <w:szCs w:val="20"/>
              </w:rPr>
            </w:pPr>
          </w:p>
        </w:tc>
        <w:tc>
          <w:tcPr>
            <w:tcW w:w="10176" w:type="dxa"/>
            <w:vAlign w:val="center"/>
          </w:tcPr>
          <w:p w:rsidRPr="00542C82" w:rsidR="006B3501" w:rsidP="00425EA0" w:rsidRDefault="002B4360" w14:paraId="1CC32736" w14:textId="6CA3A437">
            <w:pPr>
              <w:pStyle w:val="Default"/>
              <w:rPr>
                <w:rFonts w:ascii="Segoe UI" w:hAnsi="Segoe UI" w:cs="Segoe UI"/>
                <w:color w:val="auto"/>
                <w:sz w:val="20"/>
                <w:szCs w:val="20"/>
              </w:rPr>
            </w:pPr>
            <w:r w:rsidRPr="002B4360">
              <w:rPr>
                <w:rFonts w:ascii="Segoe UI" w:hAnsi="Segoe UI" w:cs="Segoe UI"/>
                <w:color w:val="auto"/>
                <w:sz w:val="20"/>
                <w:szCs w:val="20"/>
              </w:rPr>
              <w:t xml:space="preserve">Model runtime is reasonable (&lt; 12 hours, but dependent upon model </w:t>
            </w:r>
            <w:r w:rsidRPr="002B4360" w:rsidR="0038250E">
              <w:rPr>
                <w:rFonts w:ascii="Segoe UI" w:hAnsi="Segoe UI" w:cs="Segoe UI"/>
                <w:color w:val="auto"/>
                <w:sz w:val="20"/>
                <w:szCs w:val="20"/>
              </w:rPr>
              <w:t>size)</w:t>
            </w:r>
          </w:p>
        </w:tc>
      </w:tr>
    </w:tbl>
    <w:p w:rsidR="006B3501" w:rsidP="006B3501" w:rsidRDefault="006B3501" w14:paraId="5E7D2243" w14:textId="77777777"/>
    <w:p w:rsidR="006B3501" w:rsidP="006B3501" w:rsidRDefault="006B3501" w14:paraId="01984407" w14:textId="77777777">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rsidR="00FA1CAF" w:rsidP="00FA1CAF" w:rsidRDefault="00FA1CAF" w14:paraId="3DB4438E" w14:textId="77777777">
      <w:r>
        <w:t>Modeler to Check Box of Acknowledgement during Response to Comments:</w:t>
      </w:r>
    </w:p>
    <w:tbl>
      <w:tblPr>
        <w:tblStyle w:val="TableGrid"/>
        <w:tblW w:w="109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19"/>
        <w:gridCol w:w="10308"/>
      </w:tblGrid>
      <w:tr w:rsidR="00FA1CAF" w:rsidTr="0044551F" w14:paraId="0AED0607" w14:textId="77777777">
        <w:trPr>
          <w:trHeight w:val="134"/>
        </w:trPr>
        <w:tc>
          <w:tcPr>
            <w:tcW w:w="619" w:type="dxa"/>
            <w:vAlign w:val="center"/>
          </w:tcPr>
          <w:p w:rsidRPr="002F2D49" w:rsidR="00FA1CAF" w:rsidP="0044551F" w:rsidRDefault="001421AD" w14:paraId="617FE61B" w14:textId="6EF1B04B">
            <w:pPr>
              <w:pStyle w:val="Default"/>
              <w:jc w:val="center"/>
              <w:rPr>
                <w:rFonts w:ascii="Segoe UI" w:hAnsi="Segoe UI" w:cs="Segoe UI"/>
                <w:color w:val="auto"/>
                <w:sz w:val="20"/>
                <w:szCs w:val="20"/>
              </w:rPr>
            </w:pPr>
            <w:r>
              <w:rPr>
                <w:rFonts w:ascii="Wingdings" w:hAnsi="Wingdings" w:eastAsia="Wingdings" w:cs="Wingdings"/>
                <w:color w:val="auto"/>
                <w:sz w:val="20"/>
                <w:szCs w:val="20"/>
              </w:rPr>
              <w:t></w:t>
            </w:r>
          </w:p>
        </w:tc>
        <w:tc>
          <w:tcPr>
            <w:tcW w:w="10308" w:type="dxa"/>
            <w:vAlign w:val="center"/>
          </w:tcPr>
          <w:p w:rsidR="00FA1CAF" w:rsidP="0044551F" w:rsidRDefault="00FA1CAF" w14:paraId="02AB912C" w14:textId="77777777">
            <w:pPr>
              <w:pStyle w:val="Default"/>
              <w:rPr>
                <w:rFonts w:ascii="Segoe UI" w:hAnsi="Segoe UI" w:cs="Segoe UI"/>
                <w:color w:val="auto"/>
                <w:sz w:val="20"/>
                <w:szCs w:val="20"/>
              </w:rPr>
            </w:pPr>
            <w:r>
              <w:rPr>
                <w:rFonts w:ascii="Segoe UI" w:hAnsi="Segoe UI" w:cs="Segoe UI"/>
                <w:color w:val="auto"/>
                <w:sz w:val="20"/>
                <w:szCs w:val="20"/>
              </w:rPr>
              <w:t>Acknowledge that review comments may be example comments and not a comprehensive of all required revisions. Consultant has reviewed provided comments and reviewed for applicability of comment throughout HUC-8.</w:t>
            </w:r>
          </w:p>
        </w:tc>
      </w:tr>
    </w:tbl>
    <w:p w:rsidR="00FA1CAF" w:rsidP="00FA1CAF" w:rsidRDefault="00FA1CAF" w14:paraId="4A4BC13F" w14:textId="77777777"/>
    <w:p w:rsidRPr="00230352" w:rsidR="00FA1CAF" w:rsidP="00230352" w:rsidRDefault="00FA1CAF" w14:paraId="5196DA85" w14:textId="77777777"/>
    <w:p w:rsidR="0063682C" w:rsidP="0063682C" w:rsidRDefault="0063682C" w14:paraId="2810D965" w14:textId="77777777">
      <w:pPr>
        <w:rPr>
          <w:rFonts w:ascii="Cambria" w:hAnsi="Cambria"/>
          <w:color w:val="4472C4" w:themeColor="accent1"/>
          <w:sz w:val="28"/>
          <w:szCs w:val="28"/>
        </w:rPr>
      </w:pPr>
      <w:r>
        <w:rPr>
          <w:rFonts w:ascii="Cambria" w:hAnsi="Cambria"/>
          <w:color w:val="4472C4" w:themeColor="accent1"/>
          <w:sz w:val="28"/>
          <w:szCs w:val="28"/>
        </w:rPr>
        <w:t>Milestone 1 Review approved 8/28/2024 for both model areas that make up the Lower Pecos-Red Bluff Reservoir HUC8 (Lower Pecos Lower and Lower Pecos Upper models)</w:t>
      </w:r>
    </w:p>
    <w:p w:rsidR="00BE5622" w:rsidP="0063682C" w:rsidRDefault="00BE5622" w14:paraId="526AFD5E" w14:textId="2EBCF8F0"/>
    <w:p w:rsidR="009A60CD" w:rsidP="00BE5622" w:rsidRDefault="009A60CD" w14:paraId="6F6B431E" w14:textId="77777777"/>
    <w:p w:rsidR="009A60CD" w:rsidRDefault="009A60CD" w14:paraId="43203C7A" w14:textId="77777777">
      <w:pPr>
        <w:spacing w:after="160" w:line="259" w:lineRule="auto"/>
        <w:rPr>
          <w:rFonts w:ascii="Cambria" w:hAnsi="Cambria" w:eastAsiaTheme="majorEastAsia" w:cstheme="majorBidi"/>
          <w:color w:val="2F5496" w:themeColor="accent1" w:themeShade="BF"/>
          <w:sz w:val="32"/>
          <w:szCs w:val="32"/>
        </w:rPr>
      </w:pPr>
      <w:r>
        <w:rPr>
          <w:rFonts w:ascii="Cambria" w:hAnsi="Cambria"/>
          <w:b/>
          <w:bCs/>
          <w:sz w:val="32"/>
          <w:szCs w:val="32"/>
        </w:rPr>
        <w:br w:type="page"/>
      </w:r>
    </w:p>
    <w:p w:rsidRPr="001217D2" w:rsidR="00BE5622" w:rsidP="00BE5622" w:rsidRDefault="00BE5622" w14:paraId="6D86E546" w14:textId="1BDB322A">
      <w:pPr>
        <w:pStyle w:val="Heading1"/>
        <w:pBdr>
          <w:bottom w:val="single" w:color="4472C4" w:themeColor="accent1" w:sz="4" w:space="1"/>
        </w:pBdr>
        <w:spacing w:before="160" w:after="60"/>
        <w:rPr>
          <w:rFonts w:ascii="Cambria" w:hAnsi="Cambria"/>
          <w:b w:val="0"/>
          <w:bCs w:val="0"/>
          <w:sz w:val="32"/>
          <w:szCs w:val="32"/>
        </w:rPr>
      </w:pPr>
      <w:r>
        <w:rPr>
          <w:rFonts w:ascii="Cambria" w:hAnsi="Cambria"/>
          <w:b w:val="0"/>
          <w:bCs w:val="0"/>
          <w:sz w:val="32"/>
          <w:szCs w:val="32"/>
        </w:rPr>
        <w:t>6</w:t>
      </w:r>
      <w:r w:rsidRPr="001217D2">
        <w:rPr>
          <w:rFonts w:ascii="Cambria" w:hAnsi="Cambria"/>
          <w:b w:val="0"/>
          <w:bCs w:val="0"/>
          <w:sz w:val="32"/>
          <w:szCs w:val="32"/>
        </w:rPr>
        <w:t xml:space="preserve"> – </w:t>
      </w:r>
      <w:r>
        <w:rPr>
          <w:rFonts w:ascii="Cambria" w:hAnsi="Cambria"/>
          <w:b w:val="0"/>
          <w:bCs w:val="0"/>
          <w:sz w:val="32"/>
          <w:szCs w:val="32"/>
        </w:rPr>
        <w:t>Hydraulic Model Results</w:t>
      </w:r>
    </w:p>
    <w:p w:rsidRPr="00C20DC2" w:rsidR="00BE5622" w:rsidP="00BE5622" w:rsidRDefault="00BE5622" w14:paraId="6B169E5F" w14:textId="77777777">
      <w:pPr>
        <w:rPr>
          <w:sz w:val="16"/>
          <w:szCs w:val="16"/>
        </w:rPr>
      </w:pPr>
    </w:p>
    <w:p w:rsidRPr="00C45066" w:rsidR="00BE5622" w:rsidP="00BE5622" w:rsidRDefault="00BE5622" w14:paraId="5DC68ABC" w14:textId="3C1515A3">
      <w:pPr>
        <w:pStyle w:val="Heading2"/>
        <w:spacing w:after="60"/>
        <w:rPr>
          <w:rFonts w:ascii="Segoe UI" w:hAnsi="Segoe UI" w:eastAsia="Times New Roman" w:cs="Segoe UI"/>
          <w:i/>
          <w:iCs/>
          <w:color w:val="auto"/>
          <w:sz w:val="20"/>
          <w:szCs w:val="20"/>
        </w:rPr>
      </w:pPr>
      <w:r>
        <w:rPr>
          <w:rFonts w:ascii="Cambria" w:hAnsi="Cambria"/>
          <w:color w:val="4472C4" w:themeColor="accent1"/>
          <w:sz w:val="28"/>
          <w:szCs w:val="28"/>
        </w:rPr>
        <w:t>Methodologies / Data Sources</w:t>
      </w:r>
      <w:r>
        <w:rPr>
          <w:rFonts w:ascii="Century Gothic" w:hAnsi="Century Gothic"/>
          <w:color w:val="4472C4" w:themeColor="accent1"/>
          <w:sz w:val="28"/>
          <w:szCs w:val="28"/>
        </w:rPr>
        <w:t xml:space="preserve"> </w:t>
      </w:r>
      <w:r w:rsidRPr="00C45066">
        <w:rPr>
          <w:rFonts w:ascii="Segoe UI" w:hAnsi="Segoe UI" w:eastAsia="Times New Roman" w:cs="Segoe UI"/>
          <w:i/>
          <w:iCs/>
          <w:color w:val="auto"/>
          <w:sz w:val="20"/>
          <w:szCs w:val="20"/>
        </w:rPr>
        <w:t>(Modeler to populate)</w:t>
      </w:r>
    </w:p>
    <w:tbl>
      <w:tblPr>
        <w:tblStyle w:val="TableGrid"/>
        <w:tblW w:w="1086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580"/>
        <w:gridCol w:w="8287"/>
      </w:tblGrid>
      <w:tr w:rsidR="00BE5622" w:rsidTr="00230352" w14:paraId="3E72EC6B" w14:textId="77777777">
        <w:trPr>
          <w:trHeight w:val="288"/>
        </w:trPr>
        <w:tc>
          <w:tcPr>
            <w:tcW w:w="10867" w:type="dxa"/>
            <w:gridSpan w:val="2"/>
            <w:vAlign w:val="center"/>
          </w:tcPr>
          <w:p w:rsidRPr="009A6595" w:rsidR="00BE5622" w:rsidP="00425EA0" w:rsidRDefault="005E0B8E" w14:paraId="24C5419D" w14:textId="7F2AB957">
            <w:pPr>
              <w:pStyle w:val="Default"/>
              <w:rPr>
                <w:rFonts w:ascii="Segoe UI" w:hAnsi="Segoe UI" w:cs="Segoe UI"/>
                <w:color w:val="auto"/>
                <w:sz w:val="20"/>
                <w:szCs w:val="20"/>
              </w:rPr>
            </w:pPr>
            <w:r w:rsidRPr="009A6595">
              <w:rPr>
                <w:rFonts w:ascii="Segoe UI" w:hAnsi="Segoe UI" w:cs="Segoe UI"/>
                <w:b/>
                <w:bCs/>
                <w:color w:val="auto"/>
                <w:sz w:val="20"/>
                <w:szCs w:val="20"/>
              </w:rPr>
              <w:t>Flow Validation</w:t>
            </w:r>
            <w:r w:rsidR="00980C4D">
              <w:rPr>
                <w:rFonts w:ascii="Segoe UI" w:hAnsi="Segoe UI" w:cs="Segoe UI"/>
                <w:b/>
                <w:bCs/>
                <w:color w:val="auto"/>
                <w:sz w:val="20"/>
                <w:szCs w:val="20"/>
              </w:rPr>
              <w:t>/Gage Analysis</w:t>
            </w:r>
          </w:p>
        </w:tc>
      </w:tr>
      <w:tr w:rsidR="003D3826" w:rsidTr="00230352" w14:paraId="296E982E" w14:textId="77777777">
        <w:trPr>
          <w:trHeight w:val="288"/>
        </w:trPr>
        <w:tc>
          <w:tcPr>
            <w:tcW w:w="2580" w:type="dxa"/>
            <w:vAlign w:val="center"/>
          </w:tcPr>
          <w:p w:rsidRPr="009A6595" w:rsidR="003D3826" w:rsidP="00425EA0" w:rsidRDefault="003D3826" w14:paraId="59E48A2E" w14:textId="251542C8">
            <w:pPr>
              <w:pStyle w:val="Default"/>
              <w:rPr>
                <w:rFonts w:ascii="Segoe UI" w:hAnsi="Segoe UI" w:cs="Segoe UI"/>
                <w:color w:val="auto"/>
                <w:sz w:val="20"/>
                <w:szCs w:val="20"/>
              </w:rPr>
            </w:pPr>
            <w:r w:rsidRPr="009A6595">
              <w:rPr>
                <w:rFonts w:ascii="Segoe UI" w:hAnsi="Segoe UI" w:cs="Segoe UI"/>
                <w:color w:val="auto"/>
                <w:sz w:val="20"/>
                <w:szCs w:val="20"/>
              </w:rPr>
              <w:t>Software</w:t>
            </w:r>
            <w:r>
              <w:rPr>
                <w:rFonts w:ascii="Segoe UI" w:hAnsi="Segoe UI" w:cs="Segoe UI"/>
                <w:color w:val="auto"/>
                <w:sz w:val="20"/>
                <w:szCs w:val="20"/>
              </w:rPr>
              <w:t>:</w:t>
            </w:r>
          </w:p>
        </w:tc>
        <w:tc>
          <w:tcPr>
            <w:tcW w:w="8287" w:type="dxa"/>
            <w:vAlign w:val="center"/>
          </w:tcPr>
          <w:p w:rsidRPr="007108EA" w:rsidR="003D3826" w:rsidRDefault="003D3826" w14:paraId="03F6AD9A" w14:textId="4BFD5D61">
            <w:pPr>
              <w:pStyle w:val="Default"/>
              <w:rPr>
                <w:rFonts w:ascii="Segoe UI" w:hAnsi="Segoe UI" w:cs="Segoe UI"/>
                <w:i/>
                <w:color w:val="A6A6A6" w:themeColor="background1" w:themeShade="A6"/>
                <w:sz w:val="20"/>
                <w:szCs w:val="20"/>
              </w:rPr>
            </w:pPr>
          </w:p>
        </w:tc>
      </w:tr>
      <w:tr w:rsidR="003D3826" w:rsidTr="00230352" w14:paraId="5012C919" w14:textId="77777777">
        <w:trPr>
          <w:trHeight w:val="288"/>
        </w:trPr>
        <w:tc>
          <w:tcPr>
            <w:tcW w:w="2580" w:type="dxa"/>
            <w:vAlign w:val="center"/>
          </w:tcPr>
          <w:p w:rsidRPr="009A6595" w:rsidR="003D3826" w:rsidP="00425EA0" w:rsidRDefault="003D3826" w14:paraId="12D0EF23" w14:textId="5012C864">
            <w:pPr>
              <w:pStyle w:val="Default"/>
              <w:rPr>
                <w:rFonts w:ascii="Segoe UI" w:hAnsi="Segoe UI" w:cs="Segoe UI"/>
                <w:color w:val="auto"/>
                <w:sz w:val="20"/>
                <w:szCs w:val="20"/>
              </w:rPr>
            </w:pPr>
            <w:r w:rsidRPr="009A6595">
              <w:rPr>
                <w:rFonts w:ascii="Segoe UI" w:hAnsi="Segoe UI" w:cs="Segoe UI"/>
                <w:color w:val="auto"/>
                <w:sz w:val="20"/>
                <w:szCs w:val="20"/>
              </w:rPr>
              <w:t>Methodology</w:t>
            </w:r>
          </w:p>
        </w:tc>
        <w:tc>
          <w:tcPr>
            <w:tcW w:w="8287" w:type="dxa"/>
            <w:vAlign w:val="center"/>
          </w:tcPr>
          <w:p w:rsidRPr="007108EA" w:rsidR="003D3826" w:rsidRDefault="003D3826" w14:paraId="0094306F" w14:textId="51F423C2">
            <w:pPr>
              <w:pStyle w:val="Default"/>
              <w:rPr>
                <w:rFonts w:ascii="Segoe UI" w:hAnsi="Segoe UI" w:cs="Segoe UI"/>
                <w:i/>
                <w:color w:val="A6A6A6" w:themeColor="background1" w:themeShade="A6"/>
                <w:sz w:val="20"/>
                <w:szCs w:val="20"/>
              </w:rPr>
            </w:pPr>
          </w:p>
        </w:tc>
      </w:tr>
      <w:tr w:rsidR="003D3826" w:rsidTr="00230352" w14:paraId="0D11E27B" w14:textId="77777777">
        <w:trPr>
          <w:trHeight w:val="288"/>
        </w:trPr>
        <w:tc>
          <w:tcPr>
            <w:tcW w:w="2580" w:type="dxa"/>
            <w:vAlign w:val="center"/>
          </w:tcPr>
          <w:p w:rsidRPr="009A6595" w:rsidR="003D3826" w:rsidP="00425EA0" w:rsidRDefault="003D3826" w14:paraId="7BB99574" w14:textId="1EC522B9">
            <w:pPr>
              <w:pStyle w:val="Default"/>
              <w:rPr>
                <w:rFonts w:ascii="Segoe UI" w:hAnsi="Segoe UI" w:cs="Segoe UI"/>
                <w:color w:val="auto"/>
                <w:sz w:val="20"/>
                <w:szCs w:val="20"/>
              </w:rPr>
            </w:pPr>
            <w:r w:rsidRPr="009A6595">
              <w:rPr>
                <w:rFonts w:ascii="Segoe UI" w:hAnsi="Segoe UI" w:cs="Segoe UI"/>
                <w:color w:val="auto"/>
                <w:sz w:val="20"/>
                <w:szCs w:val="20"/>
              </w:rPr>
              <w:t>Removal of Outliers and Justification</w:t>
            </w:r>
          </w:p>
        </w:tc>
        <w:tc>
          <w:tcPr>
            <w:tcW w:w="8287" w:type="dxa"/>
            <w:vAlign w:val="center"/>
          </w:tcPr>
          <w:p w:rsidRPr="007108EA" w:rsidR="003D3826" w:rsidRDefault="003D3826" w14:paraId="711D534F" w14:textId="1E0CBB4C">
            <w:pPr>
              <w:pStyle w:val="Default"/>
              <w:rPr>
                <w:rFonts w:ascii="Segoe UI" w:hAnsi="Segoe UI" w:cs="Segoe UI"/>
                <w:i/>
                <w:color w:val="A6A6A6" w:themeColor="background1" w:themeShade="A6"/>
                <w:sz w:val="20"/>
                <w:szCs w:val="20"/>
              </w:rPr>
            </w:pPr>
          </w:p>
        </w:tc>
      </w:tr>
      <w:tr w:rsidR="5BAD2B53" w:rsidTr="00230352" w14:paraId="49816CAC" w14:textId="77777777">
        <w:trPr>
          <w:trHeight w:val="288"/>
        </w:trPr>
        <w:tc>
          <w:tcPr>
            <w:tcW w:w="2580" w:type="dxa"/>
            <w:vAlign w:val="center"/>
          </w:tcPr>
          <w:p w:rsidR="44A6B325" w:rsidP="00230352" w:rsidRDefault="44A6B325" w14:paraId="04383115" w14:textId="659B4888">
            <w:pPr>
              <w:pStyle w:val="Default"/>
              <w:rPr>
                <w:rFonts w:ascii="Segoe UI" w:hAnsi="Segoe UI" w:cs="Segoe UI"/>
                <w:szCs w:val="20"/>
              </w:rPr>
            </w:pPr>
            <w:r w:rsidRPr="5BAD2B53">
              <w:rPr>
                <w:rFonts w:ascii="Segoe UI" w:hAnsi="Segoe UI" w:cs="Segoe UI"/>
                <w:color w:val="auto"/>
                <w:sz w:val="20"/>
                <w:szCs w:val="20"/>
              </w:rPr>
              <w:t xml:space="preserve">Review of Appropriateness of </w:t>
            </w:r>
            <w:commentRangeStart w:id="16"/>
            <w:r w:rsidRPr="5BAD2B53">
              <w:rPr>
                <w:rFonts w:ascii="Segoe UI" w:hAnsi="Segoe UI" w:cs="Segoe UI"/>
                <w:color w:val="auto"/>
                <w:sz w:val="20"/>
                <w:szCs w:val="20"/>
              </w:rPr>
              <w:t xml:space="preserve">Gage Analysis </w:t>
            </w:r>
            <w:commentRangeEnd w:id="16"/>
            <w:r w:rsidR="009C0E1B">
              <w:rPr>
                <w:rStyle w:val="CommentReference"/>
                <w:rFonts w:asciiTheme="minorHAnsi" w:hAnsiTheme="minorHAnsi"/>
                <w:color w:val="auto"/>
              </w:rPr>
              <w:commentReference w:id="16"/>
            </w:r>
            <w:r w:rsidRPr="5BAD2B53">
              <w:rPr>
                <w:rFonts w:ascii="Segoe UI" w:hAnsi="Segoe UI" w:cs="Segoe UI"/>
                <w:color w:val="auto"/>
                <w:sz w:val="20"/>
                <w:szCs w:val="20"/>
              </w:rPr>
              <w:t>results:</w:t>
            </w:r>
          </w:p>
          <w:p w:rsidR="44A6B325" w:rsidP="00230352" w:rsidRDefault="44A6B325" w14:paraId="40C0A921" w14:textId="495A9C25">
            <w:pPr>
              <w:pStyle w:val="Default"/>
              <w:numPr>
                <w:ilvl w:val="0"/>
                <w:numId w:val="1"/>
              </w:numPr>
              <w:rPr>
                <w:rFonts w:ascii="Segoe UI" w:hAnsi="Segoe UI" w:cs="Segoe UI"/>
                <w:color w:val="auto"/>
                <w:sz w:val="20"/>
                <w:szCs w:val="20"/>
              </w:rPr>
            </w:pPr>
            <w:r w:rsidRPr="5BAD2B53">
              <w:rPr>
                <w:rFonts w:ascii="Segoe UI" w:hAnsi="Segoe UI" w:cs="Segoe UI"/>
                <w:color w:val="auto"/>
                <w:sz w:val="20"/>
                <w:szCs w:val="20"/>
              </w:rPr>
              <w:t xml:space="preserve">Check if there is a control structure upstream build in period of record, </w:t>
            </w:r>
          </w:p>
          <w:p w:rsidR="44A6B325" w:rsidP="00230352" w:rsidRDefault="44A6B325" w14:paraId="3E241604" w14:textId="06FBE113">
            <w:pPr>
              <w:pStyle w:val="Default"/>
              <w:numPr>
                <w:ilvl w:val="0"/>
                <w:numId w:val="1"/>
              </w:numPr>
              <w:rPr>
                <w:rFonts w:ascii="Segoe UI" w:hAnsi="Segoe UI" w:cs="Segoe UI"/>
                <w:szCs w:val="20"/>
              </w:rPr>
            </w:pPr>
            <w:r w:rsidRPr="5BAD2B53">
              <w:rPr>
                <w:rFonts w:ascii="Segoe UI" w:hAnsi="Segoe UI" w:cs="Segoe UI"/>
                <w:color w:val="auto"/>
                <w:sz w:val="20"/>
                <w:szCs w:val="20"/>
              </w:rPr>
              <w:t>Is the period of record sufficient,</w:t>
            </w:r>
          </w:p>
          <w:p w:rsidR="44A6B325" w:rsidP="00230352" w:rsidRDefault="44A6B325" w14:paraId="713D61CE" w14:textId="587C6B61">
            <w:pPr>
              <w:pStyle w:val="Default"/>
              <w:numPr>
                <w:ilvl w:val="0"/>
                <w:numId w:val="1"/>
              </w:numPr>
              <w:rPr>
                <w:rFonts w:ascii="Segoe UI" w:hAnsi="Segoe UI" w:cs="Segoe UI"/>
                <w:szCs w:val="20"/>
              </w:rPr>
            </w:pPr>
            <w:r w:rsidRPr="5BAD2B53">
              <w:rPr>
                <w:rFonts w:ascii="Segoe UI" w:hAnsi="Segoe UI" w:cs="Segoe UI"/>
                <w:color w:val="auto"/>
                <w:sz w:val="20"/>
                <w:szCs w:val="20"/>
              </w:rPr>
              <w:t>Are there any gaps in the period of record,</w:t>
            </w:r>
          </w:p>
          <w:p w:rsidR="44A6B325" w:rsidP="00230352" w:rsidRDefault="44A6B325" w14:paraId="01B01F0B" w14:textId="4348B603">
            <w:pPr>
              <w:pStyle w:val="Default"/>
              <w:numPr>
                <w:ilvl w:val="0"/>
                <w:numId w:val="1"/>
              </w:numPr>
              <w:rPr>
                <w:color w:val="000000" w:themeColor="text1"/>
              </w:rPr>
            </w:pPr>
            <w:r w:rsidRPr="5BAD2B53">
              <w:rPr>
                <w:rFonts w:ascii="Segoe UI" w:hAnsi="Segoe UI" w:cs="Segoe UI"/>
                <w:color w:val="auto"/>
                <w:sz w:val="20"/>
                <w:szCs w:val="20"/>
              </w:rPr>
              <w:t xml:space="preserve">Q vs A plot included </w:t>
            </w:r>
          </w:p>
          <w:p w:rsidRPr="009C0E1B" w:rsidR="009C0E1B" w:rsidP="00230352" w:rsidRDefault="00D3C8AE" w14:paraId="12B56F28" w14:textId="44EFE00E">
            <w:pPr>
              <w:pStyle w:val="Default"/>
              <w:numPr>
                <w:ilvl w:val="0"/>
                <w:numId w:val="1"/>
              </w:numPr>
              <w:rPr>
                <w:color w:val="000000" w:themeColor="text1"/>
              </w:rPr>
            </w:pPr>
            <w:r w:rsidRPr="523EF3AE">
              <w:rPr>
                <w:rFonts w:ascii="Segoe UI" w:hAnsi="Segoe UI" w:cs="Segoe UI"/>
                <w:color w:val="auto"/>
                <w:sz w:val="20"/>
                <w:szCs w:val="20"/>
              </w:rPr>
              <w:t>Wide confidence bands relative to flows?</w:t>
            </w:r>
          </w:p>
        </w:tc>
        <w:tc>
          <w:tcPr>
            <w:tcW w:w="8287" w:type="dxa"/>
            <w:vAlign w:val="center"/>
          </w:tcPr>
          <w:p w:rsidR="5BAD2B53" w:rsidP="00230352" w:rsidRDefault="5BAD2B53" w14:paraId="25A99E69" w14:textId="225812CD">
            <w:pPr>
              <w:pStyle w:val="Default"/>
              <w:rPr>
                <w:rFonts w:ascii="Segoe UI" w:hAnsi="Segoe UI" w:cs="Segoe UI"/>
                <w:i/>
                <w:iCs/>
                <w:color w:val="A6A6A6" w:themeColor="background1" w:themeShade="A6"/>
                <w:szCs w:val="20"/>
              </w:rPr>
            </w:pPr>
          </w:p>
        </w:tc>
      </w:tr>
      <w:tr w:rsidR="00BE5622" w:rsidTr="00230352" w14:paraId="79BD48BC" w14:textId="77777777">
        <w:trPr>
          <w:trHeight w:val="288"/>
        </w:trPr>
        <w:tc>
          <w:tcPr>
            <w:tcW w:w="10867" w:type="dxa"/>
            <w:gridSpan w:val="2"/>
            <w:vAlign w:val="center"/>
          </w:tcPr>
          <w:p w:rsidRPr="00034D49" w:rsidR="00BE5622" w:rsidP="00425EA0" w:rsidRDefault="00034D49" w14:paraId="1D12EA90" w14:textId="6C593022">
            <w:pPr>
              <w:pStyle w:val="Default"/>
              <w:rPr>
                <w:rFonts w:ascii="Segoe UI" w:hAnsi="Segoe UI" w:cs="Segoe UI"/>
                <w:color w:val="auto"/>
                <w:sz w:val="20"/>
                <w:szCs w:val="20"/>
              </w:rPr>
            </w:pPr>
            <w:r w:rsidRPr="00034D49">
              <w:rPr>
                <w:rFonts w:ascii="Segoe UI" w:hAnsi="Segoe UI" w:cs="Segoe UI"/>
                <w:color w:val="auto"/>
                <w:sz w:val="20"/>
                <w:szCs w:val="20"/>
              </w:rPr>
              <w:t>Validation</w:t>
            </w:r>
            <w:r w:rsidRPr="00034D49" w:rsidR="00C222C3">
              <w:rPr>
                <w:rFonts w:ascii="Segoe UI" w:hAnsi="Segoe UI" w:cs="Segoe UI"/>
                <w:color w:val="auto"/>
                <w:sz w:val="20"/>
                <w:szCs w:val="20"/>
              </w:rPr>
              <w:t xml:space="preserve"> Notes</w:t>
            </w:r>
            <w:r w:rsidRPr="00034D49">
              <w:rPr>
                <w:rFonts w:ascii="Segoe UI" w:hAnsi="Segoe UI" w:cs="Segoe UI"/>
                <w:color w:val="auto"/>
                <w:sz w:val="20"/>
                <w:szCs w:val="20"/>
              </w:rPr>
              <w:t xml:space="preserve"> (describe parameter adjustments)</w:t>
            </w:r>
            <w:r w:rsidRPr="00034D49" w:rsidR="00BE5622">
              <w:rPr>
                <w:rFonts w:ascii="Segoe UI" w:hAnsi="Segoe UI" w:cs="Segoe UI"/>
                <w:color w:val="auto"/>
                <w:sz w:val="20"/>
                <w:szCs w:val="20"/>
              </w:rPr>
              <w:t xml:space="preserve">: </w:t>
            </w:r>
          </w:p>
        </w:tc>
      </w:tr>
      <w:tr w:rsidR="00E7415F" w:rsidTr="00230352" w14:paraId="197A8FA9" w14:textId="77777777">
        <w:trPr>
          <w:trHeight w:val="288"/>
        </w:trPr>
        <w:tc>
          <w:tcPr>
            <w:tcW w:w="10867" w:type="dxa"/>
            <w:gridSpan w:val="2"/>
            <w:vAlign w:val="center"/>
          </w:tcPr>
          <w:p w:rsidRPr="00034D49" w:rsidR="00E7415F" w:rsidP="00933A96" w:rsidRDefault="00E7415F" w14:paraId="11C04DEF" w14:textId="6E74BA9B">
            <w:pPr>
              <w:pStyle w:val="Default"/>
              <w:rPr>
                <w:rFonts w:ascii="Segoe UI" w:hAnsi="Segoe UI" w:cs="Segoe UI"/>
                <w:color w:val="auto"/>
                <w:sz w:val="20"/>
                <w:szCs w:val="20"/>
              </w:rPr>
            </w:pPr>
            <w:r>
              <w:rPr>
                <w:rFonts w:ascii="Segoe UI" w:hAnsi="Segoe UI" w:cs="Segoe UI"/>
                <w:color w:val="auto"/>
                <w:sz w:val="20"/>
                <w:szCs w:val="20"/>
              </w:rPr>
              <w:t>Other:</w:t>
            </w:r>
          </w:p>
        </w:tc>
      </w:tr>
    </w:tbl>
    <w:p w:rsidR="00BE5622" w:rsidP="00BE5622" w:rsidRDefault="00BE5622" w14:paraId="6D9C5DDD" w14:textId="77777777"/>
    <w:p w:rsidR="00BE5622" w:rsidP="00BE5622" w:rsidRDefault="00BE5622" w14:paraId="76931413" w14:textId="0FEBF159">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hAnsi="Segoe UI" w:eastAsia="Times New Roman" w:cs="Segoe UI"/>
          <w:i/>
          <w:iCs/>
          <w:color w:val="auto"/>
          <w:sz w:val="20"/>
          <w:szCs w:val="20"/>
        </w:rPr>
        <w:t xml:space="preserve"> </w:t>
      </w:r>
      <w:r>
        <w:rPr>
          <w:rFonts w:ascii="Segoe UI" w:hAnsi="Segoe UI" w:eastAsia="Times New Roman" w:cs="Segoe UI"/>
          <w:i/>
          <w:iCs/>
          <w:color w:val="auto"/>
          <w:sz w:val="20"/>
          <w:szCs w:val="20"/>
        </w:rPr>
        <w:t>(Reviewer to confirm</w:t>
      </w:r>
      <w:r w:rsidRPr="0FCB28F2" w:rsidR="568C70D7">
        <w:rPr>
          <w:rFonts w:ascii="Segoe UI" w:hAnsi="Segoe UI" w:eastAsia="Times New Roman" w:cs="Segoe UI"/>
          <w:i/>
          <w:iCs/>
          <w:color w:val="auto"/>
          <w:sz w:val="20"/>
          <w:szCs w:val="20"/>
        </w:rPr>
        <w:t xml:space="preserve"> with P</w:t>
      </w:r>
      <w:r w:rsidR="004C6DD7">
        <w:rPr>
          <w:rFonts w:ascii="Segoe UI" w:hAnsi="Segoe UI" w:eastAsia="Times New Roman" w:cs="Segoe UI"/>
          <w:i/>
          <w:iCs/>
          <w:color w:val="auto"/>
          <w:sz w:val="20"/>
          <w:szCs w:val="20"/>
        </w:rPr>
        <w:t>ass</w:t>
      </w:r>
      <w:r w:rsidRPr="0FCB28F2" w:rsidR="568C70D7">
        <w:rPr>
          <w:rFonts w:ascii="Segoe UI" w:hAnsi="Segoe UI" w:eastAsia="Times New Roman" w:cs="Segoe UI"/>
          <w:i/>
          <w:iCs/>
          <w:color w:val="auto"/>
          <w:sz w:val="20"/>
          <w:szCs w:val="20"/>
        </w:rPr>
        <w:t>/F</w:t>
      </w:r>
      <w:r w:rsidR="004C6DD7">
        <w:rPr>
          <w:rFonts w:ascii="Segoe UI" w:hAnsi="Segoe UI" w:eastAsia="Times New Roman" w:cs="Segoe UI"/>
          <w:i/>
          <w:iCs/>
          <w:color w:val="auto"/>
          <w:sz w:val="20"/>
          <w:szCs w:val="20"/>
        </w:rPr>
        <w:t>ail</w:t>
      </w:r>
      <w:r w:rsidRPr="00C45066">
        <w:rPr>
          <w:rFonts w:ascii="Segoe UI" w:hAnsi="Segoe UI" w:eastAsia="Times New Roman" w:cs="Segoe UI"/>
          <w:i/>
          <w:iCs/>
          <w:color w:val="auto"/>
          <w:sz w:val="20"/>
          <w:szCs w:val="20"/>
        </w:rPr>
        <w:t>)</w:t>
      </w:r>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19"/>
        <w:gridCol w:w="10176"/>
      </w:tblGrid>
      <w:tr w:rsidR="00BE5622" w:rsidTr="00425EA0" w14:paraId="6358FCCC" w14:textId="77777777">
        <w:trPr>
          <w:trHeight w:val="288"/>
        </w:trPr>
        <w:tc>
          <w:tcPr>
            <w:tcW w:w="10795" w:type="dxa"/>
            <w:gridSpan w:val="2"/>
            <w:vAlign w:val="center"/>
          </w:tcPr>
          <w:p w:rsidRPr="00D45159" w:rsidR="00BE5622" w:rsidP="00425EA0" w:rsidRDefault="00BE5622" w14:paraId="03761039" w14:textId="0BCB380A">
            <w:pPr>
              <w:pStyle w:val="Default"/>
              <w:rPr>
                <w:rFonts w:ascii="Segoe UI" w:hAnsi="Segoe UI" w:cs="Segoe UI"/>
                <w:b/>
                <w:bCs/>
                <w:color w:val="auto"/>
                <w:sz w:val="20"/>
                <w:szCs w:val="20"/>
              </w:rPr>
            </w:pPr>
            <w:r>
              <w:rPr>
                <w:rFonts w:ascii="Segoe UI" w:hAnsi="Segoe UI" w:cs="Segoe UI"/>
                <w:b/>
                <w:bCs/>
                <w:color w:val="auto"/>
                <w:sz w:val="20"/>
                <w:szCs w:val="20"/>
              </w:rPr>
              <w:t>Computation Checks</w:t>
            </w:r>
          </w:p>
        </w:tc>
      </w:tr>
      <w:tr w:rsidR="00BE5622" w:rsidTr="00425EA0" w14:paraId="41938B7A" w14:textId="77777777">
        <w:trPr>
          <w:trHeight w:val="288"/>
        </w:trPr>
        <w:tc>
          <w:tcPr>
            <w:tcW w:w="619" w:type="dxa"/>
            <w:vAlign w:val="center"/>
          </w:tcPr>
          <w:p w:rsidRPr="002F2D49" w:rsidR="00BE5622" w:rsidP="00425EA0" w:rsidRDefault="00BE5622" w14:paraId="67E710BF" w14:textId="77777777">
            <w:pPr>
              <w:pStyle w:val="Default"/>
              <w:jc w:val="center"/>
              <w:rPr>
                <w:rFonts w:ascii="Segoe UI" w:hAnsi="Segoe UI" w:cs="Segoe UI"/>
                <w:color w:val="auto"/>
                <w:sz w:val="20"/>
                <w:szCs w:val="20"/>
              </w:rPr>
            </w:pPr>
          </w:p>
        </w:tc>
        <w:tc>
          <w:tcPr>
            <w:tcW w:w="10176" w:type="dxa"/>
            <w:vAlign w:val="center"/>
          </w:tcPr>
          <w:p w:rsidR="00BE5622" w:rsidP="00425EA0" w:rsidRDefault="00BE5622" w14:paraId="267A6C25" w14:textId="2AF9B097">
            <w:pPr>
              <w:pStyle w:val="Default"/>
              <w:rPr>
                <w:rFonts w:ascii="Segoe UI" w:hAnsi="Segoe UI" w:cs="Segoe UI"/>
                <w:color w:val="auto"/>
                <w:sz w:val="20"/>
                <w:szCs w:val="20"/>
              </w:rPr>
            </w:pPr>
            <w:r w:rsidRPr="00BE5622">
              <w:rPr>
                <w:rFonts w:ascii="Segoe UI" w:hAnsi="Segoe UI" w:cs="Segoe UI"/>
                <w:color w:val="auto"/>
                <w:sz w:val="20"/>
                <w:szCs w:val="20"/>
              </w:rPr>
              <w:t>Model runs with no cell errors</w:t>
            </w:r>
          </w:p>
        </w:tc>
      </w:tr>
      <w:tr w:rsidR="00BE5622" w:rsidTr="00425EA0" w14:paraId="02A87701" w14:textId="77777777">
        <w:trPr>
          <w:trHeight w:val="288"/>
        </w:trPr>
        <w:tc>
          <w:tcPr>
            <w:tcW w:w="619" w:type="dxa"/>
            <w:vAlign w:val="center"/>
          </w:tcPr>
          <w:p w:rsidRPr="002F2D49" w:rsidR="00BE5622" w:rsidP="00425EA0" w:rsidRDefault="00BE5622" w14:paraId="545A9E76" w14:textId="77777777">
            <w:pPr>
              <w:pStyle w:val="Default"/>
              <w:jc w:val="center"/>
              <w:rPr>
                <w:rFonts w:ascii="Segoe UI" w:hAnsi="Segoe UI" w:cs="Segoe UI"/>
                <w:color w:val="auto"/>
                <w:sz w:val="20"/>
                <w:szCs w:val="20"/>
              </w:rPr>
            </w:pPr>
          </w:p>
        </w:tc>
        <w:tc>
          <w:tcPr>
            <w:tcW w:w="10176" w:type="dxa"/>
            <w:vAlign w:val="center"/>
          </w:tcPr>
          <w:p w:rsidR="00BE5622" w:rsidP="00425EA0" w:rsidRDefault="00BE5622" w14:paraId="337DF839" w14:textId="1CB9CDD3">
            <w:pPr>
              <w:pStyle w:val="Default"/>
              <w:rPr>
                <w:rFonts w:ascii="Segoe UI" w:hAnsi="Segoe UI" w:cs="Segoe UI"/>
                <w:color w:val="auto"/>
                <w:sz w:val="20"/>
                <w:szCs w:val="20"/>
              </w:rPr>
            </w:pPr>
            <w:r w:rsidRPr="00BE5622">
              <w:rPr>
                <w:rFonts w:ascii="Segoe UI" w:hAnsi="Segoe UI" w:cs="Segoe UI"/>
                <w:color w:val="auto"/>
                <w:sz w:val="20"/>
                <w:szCs w:val="20"/>
              </w:rPr>
              <w:t>Volume balance is within tolerance (ΔV &lt; 1% is ideal, however 2% to 3% can be acceptable for rain on mesh)</w:t>
            </w:r>
          </w:p>
        </w:tc>
      </w:tr>
      <w:tr w:rsidR="00BE5622" w:rsidTr="00425EA0" w14:paraId="4819F255" w14:textId="77777777">
        <w:trPr>
          <w:trHeight w:val="288"/>
        </w:trPr>
        <w:tc>
          <w:tcPr>
            <w:tcW w:w="10795" w:type="dxa"/>
            <w:gridSpan w:val="2"/>
            <w:vAlign w:val="center"/>
          </w:tcPr>
          <w:p w:rsidR="00BE5622" w:rsidP="00425EA0" w:rsidRDefault="00BE5622" w14:paraId="7389466F" w14:textId="77777777">
            <w:pPr>
              <w:pStyle w:val="Default"/>
              <w:rPr>
                <w:rFonts w:ascii="Segoe UI" w:hAnsi="Segoe UI" w:cs="Segoe UI"/>
                <w:b/>
                <w:bCs/>
                <w:color w:val="auto"/>
                <w:sz w:val="20"/>
                <w:szCs w:val="20"/>
              </w:rPr>
            </w:pPr>
            <w:r w:rsidRPr="00BE5622">
              <w:rPr>
                <w:rFonts w:ascii="Segoe UI" w:hAnsi="Segoe UI" w:cs="Segoe UI"/>
                <w:b/>
                <w:bCs/>
                <w:color w:val="auto"/>
                <w:sz w:val="20"/>
                <w:szCs w:val="20"/>
              </w:rPr>
              <w:t>Results Spot Checks</w:t>
            </w:r>
          </w:p>
          <w:p w:rsidRPr="00BE5622" w:rsidR="00BE5622" w:rsidP="00425EA0" w:rsidRDefault="00BE5622" w14:paraId="182B16E4" w14:textId="31C15148">
            <w:pPr>
              <w:pStyle w:val="Default"/>
              <w:rPr>
                <w:rFonts w:ascii="Segoe UI" w:hAnsi="Segoe UI" w:cs="Segoe UI"/>
                <w:i/>
                <w:iCs/>
                <w:color w:val="auto"/>
                <w:sz w:val="20"/>
                <w:szCs w:val="20"/>
              </w:rPr>
            </w:pPr>
            <w:r w:rsidRPr="00BE5622">
              <w:rPr>
                <w:rFonts w:ascii="Segoe UI" w:hAnsi="Segoe UI" w:cs="Segoe UI"/>
                <w:i/>
                <w:iCs/>
                <w:color w:val="auto"/>
                <w:sz w:val="18"/>
                <w:szCs w:val="18"/>
              </w:rPr>
              <w:t>Check at all critical structures, major confluences, a handful of headwater tributaries, downstream end, at benchmarks, and a handful of randomly selected locations</w:t>
            </w:r>
            <w:r>
              <w:rPr>
                <w:rFonts w:ascii="Segoe UI" w:hAnsi="Segoe UI" w:cs="Segoe UI"/>
                <w:i/>
                <w:iCs/>
                <w:color w:val="auto"/>
                <w:sz w:val="18"/>
                <w:szCs w:val="18"/>
              </w:rPr>
              <w:t>.</w:t>
            </w:r>
          </w:p>
        </w:tc>
      </w:tr>
      <w:tr w:rsidR="00BE5622" w:rsidTr="00425EA0" w14:paraId="3B6C4EF2" w14:textId="77777777">
        <w:trPr>
          <w:trHeight w:val="288"/>
        </w:trPr>
        <w:tc>
          <w:tcPr>
            <w:tcW w:w="619" w:type="dxa"/>
            <w:vAlign w:val="center"/>
          </w:tcPr>
          <w:p w:rsidRPr="002F2D49" w:rsidR="00BE5622" w:rsidP="00425EA0" w:rsidRDefault="00BE5622" w14:paraId="3E68ECC2" w14:textId="77777777">
            <w:pPr>
              <w:pStyle w:val="Default"/>
              <w:jc w:val="center"/>
              <w:rPr>
                <w:rFonts w:ascii="Segoe UI" w:hAnsi="Segoe UI" w:cs="Segoe UI"/>
                <w:color w:val="auto"/>
                <w:sz w:val="20"/>
                <w:szCs w:val="20"/>
              </w:rPr>
            </w:pPr>
            <w:bookmarkStart w:name="_Hlk102596319" w:id="17"/>
          </w:p>
        </w:tc>
        <w:tc>
          <w:tcPr>
            <w:tcW w:w="10176" w:type="dxa"/>
            <w:vAlign w:val="center"/>
          </w:tcPr>
          <w:p w:rsidRPr="00542C82" w:rsidR="00BE5622" w:rsidP="00425EA0" w:rsidRDefault="00BE5622" w14:paraId="5A4F9DF9" w14:textId="2640D887">
            <w:pPr>
              <w:pStyle w:val="Default"/>
              <w:rPr>
                <w:rFonts w:ascii="Segoe UI" w:hAnsi="Segoe UI" w:cs="Segoe UI"/>
                <w:color w:val="auto"/>
                <w:sz w:val="20"/>
                <w:szCs w:val="20"/>
              </w:rPr>
            </w:pPr>
            <w:r w:rsidRPr="00BE5622">
              <w:rPr>
                <w:rFonts w:ascii="Segoe UI" w:hAnsi="Segoe UI" w:cs="Segoe UI"/>
                <w:color w:val="auto"/>
                <w:sz w:val="20"/>
                <w:szCs w:val="20"/>
              </w:rPr>
              <w:t>No visible spikes in WSEL visibly present with a single cell</w:t>
            </w:r>
          </w:p>
        </w:tc>
      </w:tr>
      <w:bookmarkEnd w:id="17"/>
      <w:tr w:rsidR="00BE5622" w:rsidTr="00425EA0" w14:paraId="5B41B2D7" w14:textId="77777777">
        <w:trPr>
          <w:trHeight w:val="288"/>
        </w:trPr>
        <w:tc>
          <w:tcPr>
            <w:tcW w:w="619" w:type="dxa"/>
            <w:vAlign w:val="center"/>
          </w:tcPr>
          <w:p w:rsidRPr="002F2D49" w:rsidR="00BE5622" w:rsidP="00425EA0" w:rsidRDefault="00BE5622" w14:paraId="200136E8" w14:textId="77777777">
            <w:pPr>
              <w:pStyle w:val="Default"/>
              <w:jc w:val="center"/>
              <w:rPr>
                <w:rFonts w:ascii="Segoe UI" w:hAnsi="Segoe UI" w:cs="Segoe UI"/>
                <w:color w:val="auto"/>
                <w:sz w:val="20"/>
                <w:szCs w:val="20"/>
              </w:rPr>
            </w:pPr>
          </w:p>
        </w:tc>
        <w:tc>
          <w:tcPr>
            <w:tcW w:w="10176" w:type="dxa"/>
            <w:vAlign w:val="center"/>
          </w:tcPr>
          <w:p w:rsidRPr="00542C82" w:rsidR="00BE5622" w:rsidP="00425EA0" w:rsidRDefault="00BE5622" w14:paraId="69A432E7" w14:textId="21C812C7">
            <w:pPr>
              <w:pStyle w:val="Default"/>
              <w:rPr>
                <w:rFonts w:ascii="Segoe UI" w:hAnsi="Segoe UI" w:cs="Segoe UI"/>
                <w:color w:val="auto"/>
                <w:sz w:val="20"/>
                <w:szCs w:val="20"/>
              </w:rPr>
            </w:pPr>
            <w:r w:rsidRPr="00BE5622">
              <w:rPr>
                <w:rFonts w:ascii="Segoe UI" w:hAnsi="Segoe UI" w:cs="Segoe UI"/>
                <w:color w:val="auto"/>
                <w:sz w:val="20"/>
                <w:szCs w:val="20"/>
              </w:rPr>
              <w:t>WSEL and depth grids appear reasonable (no artificial dips or spikes)</w:t>
            </w:r>
          </w:p>
        </w:tc>
      </w:tr>
      <w:tr w:rsidR="00BE5622" w:rsidTr="00425EA0" w14:paraId="3E4B3C92" w14:textId="77777777">
        <w:trPr>
          <w:trHeight w:val="288"/>
        </w:trPr>
        <w:tc>
          <w:tcPr>
            <w:tcW w:w="619" w:type="dxa"/>
            <w:vAlign w:val="center"/>
          </w:tcPr>
          <w:p w:rsidRPr="002F2D49" w:rsidR="00BE5622" w:rsidP="00425EA0" w:rsidRDefault="00BE5622" w14:paraId="3FB2629F" w14:textId="77777777">
            <w:pPr>
              <w:pStyle w:val="Default"/>
              <w:jc w:val="center"/>
              <w:rPr>
                <w:rFonts w:ascii="Segoe UI" w:hAnsi="Segoe UI" w:cs="Segoe UI"/>
                <w:color w:val="auto"/>
                <w:sz w:val="20"/>
                <w:szCs w:val="20"/>
              </w:rPr>
            </w:pPr>
          </w:p>
        </w:tc>
        <w:tc>
          <w:tcPr>
            <w:tcW w:w="10176" w:type="dxa"/>
            <w:vAlign w:val="center"/>
          </w:tcPr>
          <w:p w:rsidRPr="00542C82" w:rsidR="00BE5622" w:rsidP="00425EA0" w:rsidRDefault="00575159" w14:paraId="397E5337" w14:textId="6996A2B8">
            <w:pPr>
              <w:pStyle w:val="Default"/>
              <w:rPr>
                <w:rFonts w:ascii="Segoe UI" w:hAnsi="Segoe UI" w:cs="Segoe UI"/>
                <w:color w:val="auto"/>
                <w:sz w:val="20"/>
                <w:szCs w:val="20"/>
              </w:rPr>
            </w:pPr>
            <w:r>
              <w:rPr>
                <w:rFonts w:ascii="Segoe UI" w:hAnsi="Segoe UI" w:cs="Segoe UI"/>
                <w:color w:val="auto"/>
                <w:sz w:val="20"/>
                <w:szCs w:val="20"/>
              </w:rPr>
              <w:t>Visual verification f</w:t>
            </w:r>
            <w:r w:rsidRPr="00BE5622" w:rsidR="00BE5622">
              <w:rPr>
                <w:rFonts w:ascii="Segoe UI" w:hAnsi="Segoe UI" w:cs="Segoe UI"/>
                <w:color w:val="auto"/>
                <w:sz w:val="20"/>
                <w:szCs w:val="20"/>
              </w:rPr>
              <w:t>looding is connected downstream for all significant contributing areas (&gt; 64 acres)</w:t>
            </w:r>
          </w:p>
        </w:tc>
      </w:tr>
      <w:tr w:rsidR="00BE5622" w:rsidTr="00425EA0" w14:paraId="53E77E39" w14:textId="77777777">
        <w:trPr>
          <w:trHeight w:val="288"/>
        </w:trPr>
        <w:tc>
          <w:tcPr>
            <w:tcW w:w="619" w:type="dxa"/>
            <w:vAlign w:val="center"/>
          </w:tcPr>
          <w:p w:rsidRPr="002F2D49" w:rsidR="00BE5622" w:rsidP="00425EA0" w:rsidRDefault="00BE5622" w14:paraId="12DE1F9F" w14:textId="77777777">
            <w:pPr>
              <w:pStyle w:val="Default"/>
              <w:jc w:val="center"/>
              <w:rPr>
                <w:rFonts w:ascii="Segoe UI" w:hAnsi="Segoe UI" w:cs="Segoe UI"/>
                <w:color w:val="auto"/>
                <w:sz w:val="20"/>
                <w:szCs w:val="20"/>
              </w:rPr>
            </w:pPr>
          </w:p>
        </w:tc>
        <w:tc>
          <w:tcPr>
            <w:tcW w:w="10176" w:type="dxa"/>
            <w:vAlign w:val="center"/>
          </w:tcPr>
          <w:p w:rsidRPr="00542C82" w:rsidR="00BE5622" w:rsidP="00425EA0" w:rsidRDefault="00BE5622" w14:paraId="6E6FD912" w14:textId="3BD7A8C8">
            <w:pPr>
              <w:pStyle w:val="Default"/>
              <w:rPr>
                <w:rFonts w:ascii="Segoe UI" w:hAnsi="Segoe UI" w:cs="Segoe UI"/>
                <w:color w:val="auto"/>
                <w:sz w:val="20"/>
                <w:szCs w:val="20"/>
              </w:rPr>
            </w:pPr>
            <w:r w:rsidRPr="00BE5622">
              <w:rPr>
                <w:rFonts w:ascii="Segoe UI" w:hAnsi="Segoe UI" w:cs="Segoe UI"/>
                <w:color w:val="auto"/>
                <w:sz w:val="20"/>
                <w:szCs w:val="20"/>
              </w:rPr>
              <w:t>Velocity grids appear reasonable (no unusually high velocity areas</w:t>
            </w:r>
            <w:r w:rsidR="005E562C">
              <w:rPr>
                <w:rFonts w:ascii="Segoe UI" w:hAnsi="Segoe UI" w:cs="Segoe UI"/>
                <w:color w:val="auto"/>
                <w:sz w:val="20"/>
                <w:szCs w:val="20"/>
              </w:rPr>
              <w:t xml:space="preserve"> or Courant values greater than 2</w:t>
            </w:r>
            <w:r w:rsidRPr="00BE5622">
              <w:rPr>
                <w:rFonts w:ascii="Segoe UI" w:hAnsi="Segoe UI" w:cs="Segoe UI"/>
                <w:color w:val="auto"/>
                <w:sz w:val="20"/>
                <w:szCs w:val="20"/>
              </w:rPr>
              <w:t>)</w:t>
            </w:r>
          </w:p>
        </w:tc>
      </w:tr>
      <w:tr w:rsidR="00115302" w:rsidTr="00425EA0" w14:paraId="49DBAB65" w14:textId="77777777">
        <w:trPr>
          <w:trHeight w:val="288"/>
        </w:trPr>
        <w:tc>
          <w:tcPr>
            <w:tcW w:w="619" w:type="dxa"/>
            <w:vAlign w:val="center"/>
          </w:tcPr>
          <w:p w:rsidRPr="002F2D49" w:rsidR="00115302" w:rsidP="00425EA0" w:rsidRDefault="00115302" w14:paraId="78827509" w14:textId="77777777">
            <w:pPr>
              <w:pStyle w:val="Default"/>
              <w:jc w:val="center"/>
              <w:rPr>
                <w:rFonts w:ascii="Segoe UI" w:hAnsi="Segoe UI" w:cs="Segoe UI"/>
                <w:color w:val="auto"/>
                <w:sz w:val="20"/>
                <w:szCs w:val="20"/>
              </w:rPr>
            </w:pPr>
          </w:p>
        </w:tc>
        <w:tc>
          <w:tcPr>
            <w:tcW w:w="10176" w:type="dxa"/>
            <w:vAlign w:val="center"/>
          </w:tcPr>
          <w:p w:rsidRPr="00BE5622" w:rsidR="00115302" w:rsidP="00425EA0" w:rsidRDefault="00B50550" w14:paraId="3FD0D72D" w14:textId="5ECE59C0">
            <w:pPr>
              <w:pStyle w:val="Default"/>
              <w:rPr>
                <w:rFonts w:ascii="Segoe UI" w:hAnsi="Segoe UI" w:cs="Segoe UI"/>
                <w:color w:val="auto"/>
                <w:sz w:val="20"/>
                <w:szCs w:val="20"/>
              </w:rPr>
            </w:pPr>
            <w:r>
              <w:rPr>
                <w:rFonts w:ascii="Segoe UI" w:hAnsi="Segoe UI" w:cs="Segoe UI"/>
                <w:color w:val="auto"/>
                <w:sz w:val="20"/>
                <w:szCs w:val="20"/>
              </w:rPr>
              <w:t>No crossing profiles between all events</w:t>
            </w:r>
          </w:p>
        </w:tc>
      </w:tr>
      <w:tr w:rsidR="00115302" w:rsidTr="00425EA0" w14:paraId="699B3E09" w14:textId="77777777">
        <w:trPr>
          <w:trHeight w:val="288"/>
        </w:trPr>
        <w:tc>
          <w:tcPr>
            <w:tcW w:w="619" w:type="dxa"/>
            <w:vAlign w:val="center"/>
          </w:tcPr>
          <w:p w:rsidRPr="002F2D49" w:rsidR="00115302" w:rsidP="00425EA0" w:rsidRDefault="00115302" w14:paraId="7F9EBCF0" w14:textId="77777777">
            <w:pPr>
              <w:pStyle w:val="Default"/>
              <w:jc w:val="center"/>
              <w:rPr>
                <w:rFonts w:ascii="Segoe UI" w:hAnsi="Segoe UI" w:cs="Segoe UI"/>
                <w:color w:val="auto"/>
                <w:sz w:val="20"/>
                <w:szCs w:val="20"/>
              </w:rPr>
            </w:pPr>
          </w:p>
        </w:tc>
        <w:tc>
          <w:tcPr>
            <w:tcW w:w="10176" w:type="dxa"/>
            <w:vAlign w:val="center"/>
          </w:tcPr>
          <w:p w:rsidRPr="00BE5622" w:rsidR="00115302" w:rsidP="00425EA0" w:rsidRDefault="003E42D6" w14:paraId="07C34784" w14:textId="3C3E27DD">
            <w:pPr>
              <w:pStyle w:val="Default"/>
              <w:rPr>
                <w:rFonts w:ascii="Segoe UI" w:hAnsi="Segoe UI" w:cs="Segoe UI"/>
                <w:color w:val="auto"/>
                <w:sz w:val="20"/>
                <w:szCs w:val="20"/>
              </w:rPr>
            </w:pPr>
            <w:r>
              <w:rPr>
                <w:rFonts w:ascii="Segoe UI" w:hAnsi="Segoe UI" w:cs="Segoe UI"/>
                <w:color w:val="auto"/>
                <w:sz w:val="20"/>
                <w:szCs w:val="20"/>
              </w:rPr>
              <w:t>Inflow and outflow hydrograph timing is reasonable</w:t>
            </w:r>
            <w:r w:rsidR="00664680">
              <w:rPr>
                <w:rFonts w:ascii="Segoe UI" w:hAnsi="Segoe UI" w:cs="Segoe UI"/>
                <w:color w:val="auto"/>
                <w:sz w:val="20"/>
                <w:szCs w:val="20"/>
              </w:rPr>
              <w:t xml:space="preserve"> as compared to the peak</w:t>
            </w:r>
          </w:p>
        </w:tc>
      </w:tr>
      <w:tr w:rsidR="00115302" w:rsidTr="00425EA0" w14:paraId="0A444AA7" w14:textId="77777777">
        <w:trPr>
          <w:trHeight w:val="288"/>
        </w:trPr>
        <w:tc>
          <w:tcPr>
            <w:tcW w:w="619" w:type="dxa"/>
            <w:vAlign w:val="center"/>
          </w:tcPr>
          <w:p w:rsidRPr="002F2D49" w:rsidR="00115302" w:rsidP="00425EA0" w:rsidRDefault="00115302" w14:paraId="325F5CCD" w14:textId="77777777">
            <w:pPr>
              <w:pStyle w:val="Default"/>
              <w:jc w:val="center"/>
              <w:rPr>
                <w:rFonts w:ascii="Segoe UI" w:hAnsi="Segoe UI" w:cs="Segoe UI"/>
                <w:color w:val="auto"/>
                <w:sz w:val="20"/>
                <w:szCs w:val="20"/>
              </w:rPr>
            </w:pPr>
          </w:p>
        </w:tc>
        <w:tc>
          <w:tcPr>
            <w:tcW w:w="10176" w:type="dxa"/>
            <w:vAlign w:val="center"/>
          </w:tcPr>
          <w:p w:rsidRPr="00BE5622" w:rsidR="00115302" w:rsidP="00425EA0" w:rsidRDefault="00664680" w14:paraId="0F780429" w14:textId="0F2036A4">
            <w:pPr>
              <w:pStyle w:val="Default"/>
              <w:rPr>
                <w:rFonts w:ascii="Segoe UI" w:hAnsi="Segoe UI" w:cs="Segoe UI"/>
                <w:color w:val="auto"/>
                <w:sz w:val="20"/>
                <w:szCs w:val="20"/>
              </w:rPr>
            </w:pPr>
            <w:r>
              <w:rPr>
                <w:rFonts w:ascii="Segoe UI" w:hAnsi="Segoe UI" w:cs="Segoe UI"/>
                <w:color w:val="auto"/>
                <w:sz w:val="20"/>
                <w:szCs w:val="20"/>
              </w:rPr>
              <w:t>Spills into/from adjacent HUCs appropriately accounted for</w:t>
            </w:r>
          </w:p>
        </w:tc>
      </w:tr>
      <w:tr w:rsidR="00664680" w:rsidTr="00425EA0" w14:paraId="7A00C268" w14:textId="77777777">
        <w:trPr>
          <w:trHeight w:val="288"/>
        </w:trPr>
        <w:tc>
          <w:tcPr>
            <w:tcW w:w="619" w:type="dxa"/>
            <w:vAlign w:val="center"/>
          </w:tcPr>
          <w:p w:rsidRPr="002F2D49" w:rsidR="00664680" w:rsidP="00425EA0" w:rsidRDefault="00664680" w14:paraId="050D8DDE" w14:textId="77777777">
            <w:pPr>
              <w:pStyle w:val="Default"/>
              <w:jc w:val="center"/>
              <w:rPr>
                <w:rFonts w:ascii="Segoe UI" w:hAnsi="Segoe UI" w:cs="Segoe UI"/>
                <w:color w:val="auto"/>
                <w:sz w:val="20"/>
                <w:szCs w:val="20"/>
              </w:rPr>
            </w:pPr>
          </w:p>
        </w:tc>
        <w:tc>
          <w:tcPr>
            <w:tcW w:w="10176" w:type="dxa"/>
            <w:vAlign w:val="center"/>
          </w:tcPr>
          <w:p w:rsidRPr="00BE5622" w:rsidR="00664680" w:rsidP="00425EA0" w:rsidRDefault="00E273DA" w14:paraId="740835B1" w14:textId="2062610F">
            <w:pPr>
              <w:pStyle w:val="Default"/>
              <w:rPr>
                <w:rFonts w:ascii="Segoe UI" w:hAnsi="Segoe UI" w:cs="Segoe UI"/>
                <w:color w:val="auto"/>
                <w:sz w:val="20"/>
                <w:szCs w:val="20"/>
              </w:rPr>
            </w:pPr>
            <w:r>
              <w:rPr>
                <w:rFonts w:ascii="Segoe UI" w:hAnsi="Segoe UI" w:cs="Segoe UI"/>
                <w:color w:val="auto"/>
                <w:sz w:val="20"/>
                <w:szCs w:val="20"/>
              </w:rPr>
              <w:t>WSEL tie-in between model domains and HUCs</w:t>
            </w:r>
            <w:r w:rsidR="00636EE8">
              <w:rPr>
                <w:rFonts w:ascii="Segoe UI" w:hAnsi="Segoe UI" w:cs="Segoe UI"/>
                <w:color w:val="auto"/>
                <w:sz w:val="20"/>
                <w:szCs w:val="20"/>
              </w:rPr>
              <w:t xml:space="preserve"> along major rivers/streams where inflows are applied</w:t>
            </w:r>
          </w:p>
        </w:tc>
      </w:tr>
      <w:tr w:rsidR="009F0EE3" w:rsidTr="00425EA0" w14:paraId="58C5D1BF" w14:textId="77777777">
        <w:trPr>
          <w:trHeight w:val="288"/>
        </w:trPr>
        <w:tc>
          <w:tcPr>
            <w:tcW w:w="10795" w:type="dxa"/>
            <w:gridSpan w:val="2"/>
            <w:vAlign w:val="center"/>
          </w:tcPr>
          <w:p w:rsidRPr="00C222C3" w:rsidR="009F0EE3" w:rsidP="00425EA0" w:rsidRDefault="009F0EE3" w14:paraId="349BD1A1" w14:textId="7AEEFF1D">
            <w:pPr>
              <w:pStyle w:val="Default"/>
              <w:rPr>
                <w:rFonts w:ascii="Segoe UI" w:hAnsi="Segoe UI" w:cs="Segoe UI"/>
                <w:b/>
                <w:bCs/>
                <w:color w:val="auto"/>
                <w:sz w:val="20"/>
                <w:szCs w:val="20"/>
              </w:rPr>
            </w:pPr>
            <w:r>
              <w:rPr>
                <w:rFonts w:ascii="Segoe UI" w:hAnsi="Segoe UI" w:cs="Segoe UI"/>
                <w:b/>
                <w:bCs/>
                <w:color w:val="auto"/>
                <w:sz w:val="20"/>
                <w:szCs w:val="20"/>
              </w:rPr>
              <w:t>Results Full Checks</w:t>
            </w:r>
          </w:p>
        </w:tc>
      </w:tr>
      <w:tr w:rsidR="00761A73" w:rsidTr="00425EA0" w14:paraId="620AF16F" w14:textId="77777777">
        <w:trPr>
          <w:trHeight w:val="288"/>
        </w:trPr>
        <w:tc>
          <w:tcPr>
            <w:tcW w:w="619" w:type="dxa"/>
            <w:vAlign w:val="center"/>
          </w:tcPr>
          <w:p w:rsidRPr="002F2D49" w:rsidR="00761A73" w:rsidP="00425EA0" w:rsidRDefault="00761A73" w14:paraId="77532552" w14:textId="77777777">
            <w:pPr>
              <w:pStyle w:val="Default"/>
              <w:jc w:val="center"/>
              <w:rPr>
                <w:rFonts w:ascii="Segoe UI" w:hAnsi="Segoe UI" w:cs="Segoe UI"/>
                <w:color w:val="auto"/>
                <w:sz w:val="20"/>
                <w:szCs w:val="20"/>
              </w:rPr>
            </w:pPr>
          </w:p>
        </w:tc>
        <w:tc>
          <w:tcPr>
            <w:tcW w:w="10176" w:type="dxa"/>
            <w:vAlign w:val="center"/>
          </w:tcPr>
          <w:p w:rsidRPr="00542C82" w:rsidR="00761A73" w:rsidP="00425EA0" w:rsidRDefault="00761A73" w14:paraId="4BCBBC7D" w14:textId="32387A71">
            <w:pPr>
              <w:pStyle w:val="Default"/>
              <w:rPr>
                <w:rFonts w:ascii="Segoe UI" w:hAnsi="Segoe UI" w:cs="Segoe UI"/>
                <w:color w:val="auto"/>
                <w:sz w:val="20"/>
                <w:szCs w:val="20"/>
              </w:rPr>
            </w:pPr>
            <w:r>
              <w:rPr>
                <w:rFonts w:ascii="Segoe UI" w:hAnsi="Segoe UI" w:cs="Segoe UI"/>
                <w:color w:val="auto"/>
                <w:sz w:val="20"/>
                <w:szCs w:val="20"/>
              </w:rPr>
              <w:t>Computational time step meets ideal Courant condition</w:t>
            </w:r>
          </w:p>
        </w:tc>
      </w:tr>
      <w:tr w:rsidR="00D50BD9" w:rsidTr="007108EA" w14:paraId="2ABE4182" w14:textId="77777777">
        <w:trPr>
          <w:trHeight w:val="432"/>
        </w:trPr>
        <w:tc>
          <w:tcPr>
            <w:tcW w:w="61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tcPr>
          <w:p w:rsidRPr="002F2D49" w:rsidR="00D50BD9" w:rsidP="00933A96" w:rsidRDefault="00D50BD9" w14:paraId="79B82856" w14:textId="77777777">
            <w:pPr>
              <w:pStyle w:val="Default"/>
              <w:jc w:val="center"/>
              <w:rPr>
                <w:rFonts w:ascii="Segoe UI" w:hAnsi="Segoe UI" w:cs="Segoe UI"/>
                <w:color w:val="auto"/>
                <w:sz w:val="20"/>
                <w:szCs w:val="20"/>
              </w:rPr>
            </w:pPr>
          </w:p>
        </w:tc>
        <w:tc>
          <w:tcPr>
            <w:tcW w:w="10176"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vAlign w:val="center"/>
          </w:tcPr>
          <w:p w:rsidR="00D50BD9" w:rsidP="00933A96" w:rsidRDefault="2A05D86B" w14:paraId="28F06E25" w14:textId="7E869DA6">
            <w:pPr>
              <w:pStyle w:val="Default"/>
              <w:rPr>
                <w:rFonts w:ascii="Segoe UI" w:hAnsi="Segoe UI" w:cs="Segoe UI"/>
                <w:color w:val="auto"/>
                <w:sz w:val="20"/>
                <w:szCs w:val="20"/>
              </w:rPr>
            </w:pPr>
            <w:r w:rsidRPr="0FCB28F2">
              <w:rPr>
                <w:rFonts w:ascii="Segoe UI" w:hAnsi="Segoe UI" w:cs="Segoe UI"/>
                <w:color w:val="auto"/>
                <w:sz w:val="20"/>
                <w:szCs w:val="20"/>
              </w:rPr>
              <w:t xml:space="preserve">Diffusion Wave: </w:t>
            </w:r>
            <m:oMath>
              <m:f>
                <m:fPr>
                  <m:ctrlPr>
                    <w:ins w:author="Wright, Chris" w:date="2025-04-08T20:55:00Z" w:id="18">
                      <w:rPr>
                        <w:rFonts w:ascii="Cambria Math" w:hAnsi="Cambria Math" w:cs="Segoe UI"/>
                        <w:color w:val="auto"/>
                        <w:sz w:val="20"/>
                        <w:szCs w:val="20"/>
                      </w:rPr>
                    </w:ins>
                  </m:ctrlPr>
                </m:fPr>
                <m:num>
                  <m:r>
                    <w:rPr>
                      <w:rFonts w:ascii="Cambria Math" w:hAnsi="Cambria Math" w:cs="Segoe UI"/>
                      <w:color w:val="auto"/>
                      <w:sz w:val="20"/>
                      <w:szCs w:val="20"/>
                    </w:rPr>
                    <m:t>V</m:t>
                  </m:r>
                  <m:r>
                    <m:rPr>
                      <m:sty m:val="p"/>
                    </m:rPr>
                    <w:rPr>
                      <w:rFonts w:ascii="Cambria Math" w:hAnsi="Cambria Math" w:cs="Segoe UI"/>
                      <w:color w:val="auto"/>
                      <w:sz w:val="20"/>
                      <w:szCs w:val="20"/>
                    </w:rPr>
                    <m:t>∆</m:t>
                  </m:r>
                  <m:r>
                    <w:rPr>
                      <w:rFonts w:ascii="Cambria Math" w:hAnsi="Cambria Math" w:cs="Segoe UI"/>
                      <w:color w:val="auto"/>
                      <w:sz w:val="20"/>
                      <w:szCs w:val="20"/>
                    </w:rPr>
                    <m:t>T</m:t>
                  </m:r>
                </m:num>
                <m:den>
                  <m:r>
                    <m:rPr>
                      <m:sty m:val="p"/>
                    </m:rPr>
                    <w:rPr>
                      <w:rFonts w:ascii="Cambria Math" w:hAnsi="Cambria Math" w:cs="Segoe UI"/>
                      <w:color w:val="auto"/>
                      <w:sz w:val="20"/>
                      <w:szCs w:val="20"/>
                    </w:rPr>
                    <m:t>∆</m:t>
                  </m:r>
                  <m:r>
                    <w:rPr>
                      <w:rFonts w:ascii="Cambria Math" w:hAnsi="Cambria Math" w:cs="Segoe UI"/>
                      <w:color w:val="auto"/>
                      <w:sz w:val="20"/>
                      <w:szCs w:val="20"/>
                    </w:rPr>
                    <m:t>X</m:t>
                  </m:r>
                </m:den>
              </m:f>
              <m:r>
                <m:rPr>
                  <m:sty m:val="p"/>
                </m:rPr>
                <w:rPr>
                  <w:rFonts w:ascii="Cambria Math" w:hAnsi="Cambria Math" w:cs="Segoe UI"/>
                  <w:color w:val="auto"/>
                  <w:sz w:val="20"/>
                  <w:szCs w:val="20"/>
                </w:rPr>
                <m:t xml:space="preserve"> ≤2</m:t>
              </m:r>
            </m:oMath>
            <w:r w:rsidRPr="0FCB28F2">
              <w:rPr>
                <w:rFonts w:ascii="Segoe UI" w:hAnsi="Segoe UI" w:cs="Segoe UI"/>
                <w:color w:val="auto"/>
                <w:sz w:val="20"/>
                <w:szCs w:val="20"/>
              </w:rPr>
              <w:t xml:space="preserve"> (Up to 5)</w:t>
            </w:r>
            <w:r w:rsidR="00321119">
              <w:rPr>
                <w:rFonts w:ascii="Segoe UI" w:hAnsi="Segoe UI" w:cs="Segoe UI"/>
                <w:color w:val="auto"/>
                <w:sz w:val="20"/>
                <w:szCs w:val="20"/>
              </w:rPr>
              <w:t xml:space="preserve"> (Results are unit-less)</w:t>
            </w:r>
          </w:p>
        </w:tc>
      </w:tr>
      <w:tr w:rsidR="00761A73" w:rsidTr="00425EA0" w14:paraId="2FDBBA05" w14:textId="77777777">
        <w:trPr>
          <w:trHeight w:val="288"/>
        </w:trPr>
        <w:tc>
          <w:tcPr>
            <w:tcW w:w="619" w:type="dxa"/>
            <w:vAlign w:val="center"/>
          </w:tcPr>
          <w:p w:rsidRPr="002F2D49" w:rsidR="00761A73" w:rsidP="00425EA0" w:rsidRDefault="00761A73" w14:paraId="39C4C49B" w14:textId="77777777">
            <w:pPr>
              <w:pStyle w:val="Default"/>
              <w:jc w:val="center"/>
              <w:rPr>
                <w:rFonts w:ascii="Segoe UI" w:hAnsi="Segoe UI" w:cs="Segoe UI"/>
                <w:color w:val="auto"/>
                <w:sz w:val="20"/>
                <w:szCs w:val="20"/>
              </w:rPr>
            </w:pPr>
          </w:p>
        </w:tc>
        <w:tc>
          <w:tcPr>
            <w:tcW w:w="10176" w:type="dxa"/>
            <w:vAlign w:val="center"/>
          </w:tcPr>
          <w:p w:rsidRPr="00BE5622" w:rsidR="00761A73" w:rsidP="00425EA0" w:rsidRDefault="00B04852" w14:paraId="4CB75243" w14:textId="1EA5E8B9">
            <w:pPr>
              <w:pStyle w:val="Default"/>
              <w:rPr>
                <w:rFonts w:ascii="Segoe UI" w:hAnsi="Segoe UI" w:cs="Segoe UI"/>
                <w:color w:val="auto"/>
                <w:sz w:val="20"/>
                <w:szCs w:val="20"/>
              </w:rPr>
            </w:pPr>
            <w:r>
              <w:rPr>
                <w:rFonts w:ascii="Segoe UI" w:hAnsi="Segoe UI" w:cs="Segoe UI"/>
                <w:color w:val="auto"/>
                <w:sz w:val="20"/>
                <w:szCs w:val="20"/>
              </w:rPr>
              <w:t>Model simulation is long enough to pass the entire hydrograph through the model (minimum of 12 hours past the peak, preferably 24 hours)</w:t>
            </w:r>
          </w:p>
        </w:tc>
      </w:tr>
      <w:tr w:rsidR="00761A73" w:rsidTr="00425EA0" w14:paraId="4DF1F774" w14:textId="77777777">
        <w:trPr>
          <w:trHeight w:val="288"/>
        </w:trPr>
        <w:tc>
          <w:tcPr>
            <w:tcW w:w="619" w:type="dxa"/>
            <w:vAlign w:val="center"/>
          </w:tcPr>
          <w:p w:rsidRPr="002F2D49" w:rsidR="00761A73" w:rsidP="00425EA0" w:rsidRDefault="00761A73" w14:paraId="0E048355" w14:textId="77777777">
            <w:pPr>
              <w:pStyle w:val="Default"/>
              <w:jc w:val="center"/>
              <w:rPr>
                <w:rFonts w:ascii="Segoe UI" w:hAnsi="Segoe UI" w:cs="Segoe UI"/>
                <w:color w:val="auto"/>
                <w:sz w:val="20"/>
                <w:szCs w:val="20"/>
              </w:rPr>
            </w:pPr>
          </w:p>
        </w:tc>
        <w:tc>
          <w:tcPr>
            <w:tcW w:w="10176" w:type="dxa"/>
            <w:vAlign w:val="center"/>
          </w:tcPr>
          <w:p w:rsidRPr="00BE5622" w:rsidR="00761A73" w:rsidP="00425EA0" w:rsidRDefault="00B04852" w14:paraId="5E2F0C26" w14:textId="1A277508">
            <w:pPr>
              <w:pStyle w:val="Default"/>
              <w:rPr>
                <w:rFonts w:ascii="Segoe UI" w:hAnsi="Segoe UI" w:cs="Segoe UI"/>
                <w:color w:val="auto"/>
                <w:sz w:val="20"/>
                <w:szCs w:val="20"/>
              </w:rPr>
            </w:pPr>
            <w:r>
              <w:rPr>
                <w:rFonts w:ascii="Segoe UI" w:hAnsi="Segoe UI" w:cs="Segoe UI"/>
                <w:color w:val="auto"/>
                <w:sz w:val="20"/>
                <w:szCs w:val="20"/>
              </w:rPr>
              <w:t>Hydrographs at internal and external boundaries are smooth</w:t>
            </w:r>
          </w:p>
        </w:tc>
      </w:tr>
      <w:tr w:rsidR="00761A73" w:rsidTr="00425EA0" w14:paraId="110315ED" w14:textId="77777777">
        <w:trPr>
          <w:trHeight w:val="288"/>
        </w:trPr>
        <w:tc>
          <w:tcPr>
            <w:tcW w:w="619" w:type="dxa"/>
            <w:vAlign w:val="center"/>
          </w:tcPr>
          <w:p w:rsidRPr="002F2D49" w:rsidR="00761A73" w:rsidP="00425EA0" w:rsidRDefault="00761A73" w14:paraId="33379D3B" w14:textId="77777777">
            <w:pPr>
              <w:pStyle w:val="Default"/>
              <w:jc w:val="center"/>
              <w:rPr>
                <w:rFonts w:ascii="Segoe UI" w:hAnsi="Segoe UI" w:cs="Segoe UI"/>
                <w:color w:val="auto"/>
                <w:sz w:val="20"/>
                <w:szCs w:val="20"/>
              </w:rPr>
            </w:pPr>
          </w:p>
        </w:tc>
        <w:tc>
          <w:tcPr>
            <w:tcW w:w="10176" w:type="dxa"/>
            <w:vAlign w:val="center"/>
          </w:tcPr>
          <w:p w:rsidRPr="00BE5622" w:rsidR="00761A73" w:rsidP="00425EA0" w:rsidRDefault="00B04852" w14:paraId="7797AE35" w14:textId="24D09CB0">
            <w:pPr>
              <w:pStyle w:val="Default"/>
              <w:rPr>
                <w:rFonts w:ascii="Segoe UI" w:hAnsi="Segoe UI" w:cs="Segoe UI"/>
                <w:color w:val="auto"/>
                <w:sz w:val="20"/>
                <w:szCs w:val="20"/>
              </w:rPr>
            </w:pPr>
            <w:r>
              <w:rPr>
                <w:rFonts w:ascii="Segoe UI" w:hAnsi="Segoe UI" w:cs="Segoe UI"/>
                <w:color w:val="auto"/>
                <w:sz w:val="20"/>
                <w:szCs w:val="20"/>
              </w:rPr>
              <w:t>Contributing areas are contained with 2D mesh or accounted for with inflow hydrographs</w:t>
            </w:r>
          </w:p>
        </w:tc>
      </w:tr>
      <w:tr w:rsidR="00761A73" w:rsidTr="00425EA0" w14:paraId="620DE9CD" w14:textId="77777777">
        <w:trPr>
          <w:trHeight w:val="288"/>
        </w:trPr>
        <w:tc>
          <w:tcPr>
            <w:tcW w:w="619" w:type="dxa"/>
            <w:vAlign w:val="center"/>
          </w:tcPr>
          <w:p w:rsidRPr="002F2D49" w:rsidR="00761A73" w:rsidP="00425EA0" w:rsidRDefault="00761A73" w14:paraId="3F1F25F0" w14:textId="77777777">
            <w:pPr>
              <w:pStyle w:val="Default"/>
              <w:jc w:val="center"/>
              <w:rPr>
                <w:rFonts w:ascii="Segoe UI" w:hAnsi="Segoe UI" w:cs="Segoe UI"/>
                <w:color w:val="auto"/>
                <w:sz w:val="20"/>
                <w:szCs w:val="20"/>
              </w:rPr>
            </w:pPr>
          </w:p>
        </w:tc>
        <w:tc>
          <w:tcPr>
            <w:tcW w:w="10176" w:type="dxa"/>
            <w:vAlign w:val="center"/>
          </w:tcPr>
          <w:p w:rsidRPr="00BE5622" w:rsidR="00761A73" w:rsidP="00425EA0" w:rsidRDefault="00B04852" w14:paraId="28FF37D7" w14:textId="04D460CF">
            <w:pPr>
              <w:pStyle w:val="Default"/>
              <w:rPr>
                <w:rFonts w:ascii="Segoe UI" w:hAnsi="Segoe UI" w:cs="Segoe UI"/>
                <w:color w:val="auto"/>
                <w:sz w:val="20"/>
                <w:szCs w:val="20"/>
              </w:rPr>
            </w:pPr>
            <w:r>
              <w:rPr>
                <w:rFonts w:ascii="Segoe UI" w:hAnsi="Segoe UI" w:cs="Segoe UI"/>
                <w:color w:val="auto"/>
                <w:sz w:val="20"/>
                <w:szCs w:val="20"/>
              </w:rPr>
              <w:t>No flow trapped at 2D boundary</w:t>
            </w:r>
          </w:p>
        </w:tc>
      </w:tr>
      <w:tr w:rsidR="00761A73" w:rsidTr="00425EA0" w14:paraId="0EA1F10D" w14:textId="77777777">
        <w:trPr>
          <w:trHeight w:val="288"/>
        </w:trPr>
        <w:tc>
          <w:tcPr>
            <w:tcW w:w="619" w:type="dxa"/>
            <w:vAlign w:val="center"/>
          </w:tcPr>
          <w:p w:rsidRPr="002F2D49" w:rsidR="00761A73" w:rsidP="00425EA0" w:rsidRDefault="00761A73" w14:paraId="30814DA6" w14:textId="77777777">
            <w:pPr>
              <w:pStyle w:val="Default"/>
              <w:jc w:val="center"/>
              <w:rPr>
                <w:rFonts w:ascii="Segoe UI" w:hAnsi="Segoe UI" w:cs="Segoe UI"/>
                <w:color w:val="auto"/>
                <w:sz w:val="20"/>
                <w:szCs w:val="20"/>
              </w:rPr>
            </w:pPr>
          </w:p>
        </w:tc>
        <w:tc>
          <w:tcPr>
            <w:tcW w:w="10176" w:type="dxa"/>
            <w:vAlign w:val="center"/>
          </w:tcPr>
          <w:p w:rsidRPr="00BE5622" w:rsidR="00761A73" w:rsidP="00425EA0" w:rsidRDefault="00575159" w14:paraId="6B8CABA6" w14:textId="3BBE04A3">
            <w:pPr>
              <w:pStyle w:val="Default"/>
              <w:rPr>
                <w:rFonts w:ascii="Segoe UI" w:hAnsi="Segoe UI" w:cs="Segoe UI"/>
                <w:color w:val="auto"/>
                <w:sz w:val="20"/>
                <w:szCs w:val="20"/>
              </w:rPr>
            </w:pPr>
            <w:r>
              <w:rPr>
                <w:rFonts w:ascii="Segoe UI" w:hAnsi="Segoe UI" w:cs="Segoe UI"/>
                <w:color w:val="auto"/>
                <w:sz w:val="20"/>
                <w:szCs w:val="20"/>
              </w:rPr>
              <w:t>Visual verification m</w:t>
            </w:r>
            <w:r w:rsidR="00625909">
              <w:rPr>
                <w:rFonts w:ascii="Segoe UI" w:hAnsi="Segoe UI" w:cs="Segoe UI"/>
                <w:color w:val="auto"/>
                <w:sz w:val="20"/>
                <w:szCs w:val="20"/>
              </w:rPr>
              <w:t>apping is reasonable compared to effective</w:t>
            </w:r>
          </w:p>
        </w:tc>
      </w:tr>
      <w:tr w:rsidR="00BE5622" w:rsidTr="00425EA0" w14:paraId="055CAA71" w14:textId="77777777">
        <w:trPr>
          <w:trHeight w:val="288"/>
        </w:trPr>
        <w:tc>
          <w:tcPr>
            <w:tcW w:w="10795" w:type="dxa"/>
            <w:gridSpan w:val="2"/>
            <w:vAlign w:val="center"/>
          </w:tcPr>
          <w:p w:rsidRPr="00542C82" w:rsidR="00BE5622" w:rsidP="00425EA0" w:rsidRDefault="00C222C3" w14:paraId="24F27AC5" w14:textId="33EA16FA">
            <w:pPr>
              <w:pStyle w:val="Default"/>
              <w:rPr>
                <w:rFonts w:ascii="Segoe UI" w:hAnsi="Segoe UI" w:cs="Segoe UI"/>
                <w:color w:val="auto"/>
                <w:sz w:val="20"/>
                <w:szCs w:val="20"/>
              </w:rPr>
            </w:pPr>
            <w:r w:rsidRPr="00C222C3">
              <w:rPr>
                <w:rFonts w:ascii="Segoe UI" w:hAnsi="Segoe UI" w:cs="Segoe UI"/>
                <w:b/>
                <w:bCs/>
                <w:color w:val="auto"/>
                <w:sz w:val="20"/>
                <w:szCs w:val="20"/>
              </w:rPr>
              <w:t>Flow Verification</w:t>
            </w:r>
          </w:p>
        </w:tc>
      </w:tr>
      <w:tr w:rsidR="00BE5622" w:rsidTr="00425EA0" w14:paraId="08E08A46" w14:textId="77777777">
        <w:trPr>
          <w:trHeight w:val="288"/>
        </w:trPr>
        <w:tc>
          <w:tcPr>
            <w:tcW w:w="619" w:type="dxa"/>
            <w:vAlign w:val="center"/>
          </w:tcPr>
          <w:p w:rsidRPr="002F2D49" w:rsidR="00BE5622" w:rsidP="00425EA0" w:rsidRDefault="00BE5622" w14:paraId="0005CC36" w14:textId="77777777">
            <w:pPr>
              <w:pStyle w:val="Default"/>
              <w:jc w:val="center"/>
              <w:rPr>
                <w:rFonts w:ascii="Segoe UI" w:hAnsi="Segoe UI" w:cs="Segoe UI"/>
                <w:color w:val="auto"/>
                <w:sz w:val="20"/>
                <w:szCs w:val="20"/>
              </w:rPr>
            </w:pPr>
          </w:p>
        </w:tc>
        <w:tc>
          <w:tcPr>
            <w:tcW w:w="10176" w:type="dxa"/>
            <w:vAlign w:val="center"/>
          </w:tcPr>
          <w:p w:rsidRPr="00542C82" w:rsidR="00BE5622" w:rsidP="00425EA0" w:rsidRDefault="00C222C3" w14:paraId="7977ED89" w14:textId="1C833CE1">
            <w:pPr>
              <w:pStyle w:val="Default"/>
              <w:rPr>
                <w:rFonts w:ascii="Segoe UI" w:hAnsi="Segoe UI" w:cs="Segoe UI"/>
                <w:color w:val="auto"/>
                <w:sz w:val="20"/>
                <w:szCs w:val="20"/>
              </w:rPr>
            </w:pPr>
            <w:r w:rsidRPr="00C222C3">
              <w:rPr>
                <w:rFonts w:ascii="Segoe UI" w:hAnsi="Segoe UI" w:cs="Segoe UI"/>
                <w:color w:val="auto"/>
                <w:sz w:val="20"/>
                <w:szCs w:val="20"/>
              </w:rPr>
              <w:t>Peak flow gage analysis performed on all gages in the watershed with sufficient data</w:t>
            </w:r>
          </w:p>
        </w:tc>
      </w:tr>
      <w:tr w:rsidR="00BE5622" w:rsidTr="00425EA0" w14:paraId="4D992181" w14:textId="77777777">
        <w:trPr>
          <w:trHeight w:val="288"/>
        </w:trPr>
        <w:tc>
          <w:tcPr>
            <w:tcW w:w="619" w:type="dxa"/>
            <w:vAlign w:val="center"/>
          </w:tcPr>
          <w:p w:rsidRPr="002F2D49" w:rsidR="00BE5622" w:rsidP="00425EA0" w:rsidRDefault="00BE5622" w14:paraId="1163EAB1" w14:textId="77777777">
            <w:pPr>
              <w:pStyle w:val="Default"/>
              <w:jc w:val="center"/>
              <w:rPr>
                <w:rFonts w:ascii="Segoe UI" w:hAnsi="Segoe UI" w:cs="Segoe UI"/>
                <w:color w:val="auto"/>
                <w:sz w:val="20"/>
                <w:szCs w:val="20"/>
              </w:rPr>
            </w:pPr>
          </w:p>
        </w:tc>
        <w:tc>
          <w:tcPr>
            <w:tcW w:w="10176" w:type="dxa"/>
            <w:vAlign w:val="center"/>
          </w:tcPr>
          <w:p w:rsidRPr="00542C82" w:rsidR="00BE5622" w:rsidP="00425EA0" w:rsidRDefault="00C222C3" w14:paraId="412F45E4" w14:textId="3CE0AF87">
            <w:pPr>
              <w:pStyle w:val="Default"/>
              <w:rPr>
                <w:rFonts w:ascii="Segoe UI" w:hAnsi="Segoe UI" w:cs="Segoe UI"/>
                <w:color w:val="auto"/>
                <w:sz w:val="20"/>
                <w:szCs w:val="20"/>
              </w:rPr>
            </w:pPr>
            <w:r w:rsidRPr="00C222C3">
              <w:rPr>
                <w:rFonts w:ascii="Segoe UI" w:hAnsi="Segoe UI" w:cs="Segoe UI"/>
                <w:color w:val="auto"/>
                <w:sz w:val="20"/>
                <w:szCs w:val="20"/>
              </w:rPr>
              <w:t>All gages used have an appropriate period of record (10 to 20+ years)</w:t>
            </w:r>
          </w:p>
        </w:tc>
      </w:tr>
      <w:tr w:rsidR="00BE5622" w:rsidTr="00425EA0" w14:paraId="7455E387" w14:textId="77777777">
        <w:trPr>
          <w:trHeight w:val="288"/>
        </w:trPr>
        <w:tc>
          <w:tcPr>
            <w:tcW w:w="619" w:type="dxa"/>
            <w:vAlign w:val="center"/>
          </w:tcPr>
          <w:p w:rsidRPr="002F2D49" w:rsidR="00BE5622" w:rsidP="00425EA0" w:rsidRDefault="00BE5622" w14:paraId="5C22BFFA" w14:textId="77777777">
            <w:pPr>
              <w:pStyle w:val="Default"/>
              <w:jc w:val="center"/>
              <w:rPr>
                <w:rFonts w:ascii="Segoe UI" w:hAnsi="Segoe UI" w:cs="Segoe UI"/>
                <w:color w:val="auto"/>
                <w:sz w:val="20"/>
                <w:szCs w:val="20"/>
              </w:rPr>
            </w:pPr>
          </w:p>
        </w:tc>
        <w:tc>
          <w:tcPr>
            <w:tcW w:w="10176" w:type="dxa"/>
            <w:vAlign w:val="center"/>
          </w:tcPr>
          <w:p w:rsidRPr="00542C82" w:rsidR="00BE5622" w:rsidP="00425EA0" w:rsidRDefault="00C222C3" w14:paraId="3C2BB89B" w14:textId="4ECFDCE9">
            <w:pPr>
              <w:pStyle w:val="Default"/>
              <w:rPr>
                <w:rFonts w:ascii="Segoe UI" w:hAnsi="Segoe UI" w:cs="Segoe UI"/>
                <w:color w:val="auto"/>
                <w:sz w:val="20"/>
                <w:szCs w:val="20"/>
              </w:rPr>
            </w:pPr>
            <w:r w:rsidRPr="00C222C3">
              <w:rPr>
                <w:rFonts w:ascii="Segoe UI" w:hAnsi="Segoe UI" w:cs="Segoe UI"/>
                <w:color w:val="auto"/>
                <w:sz w:val="20"/>
                <w:szCs w:val="20"/>
              </w:rPr>
              <w:t>All gages used have no extensive gaps in record which would impact the analysis</w:t>
            </w:r>
          </w:p>
        </w:tc>
      </w:tr>
      <w:tr w:rsidR="00BE5622" w:rsidTr="00425EA0" w14:paraId="4F83C9A6" w14:textId="77777777">
        <w:trPr>
          <w:trHeight w:val="288"/>
        </w:trPr>
        <w:tc>
          <w:tcPr>
            <w:tcW w:w="619" w:type="dxa"/>
            <w:vAlign w:val="center"/>
          </w:tcPr>
          <w:p w:rsidRPr="002F2D49" w:rsidR="00BE5622" w:rsidP="00425EA0" w:rsidRDefault="00BE5622" w14:paraId="2C6560E5" w14:textId="77777777">
            <w:pPr>
              <w:pStyle w:val="Default"/>
              <w:jc w:val="center"/>
              <w:rPr>
                <w:rFonts w:ascii="Segoe UI" w:hAnsi="Segoe UI" w:cs="Segoe UI"/>
                <w:color w:val="auto"/>
                <w:sz w:val="20"/>
                <w:szCs w:val="20"/>
              </w:rPr>
            </w:pPr>
          </w:p>
        </w:tc>
        <w:tc>
          <w:tcPr>
            <w:tcW w:w="10176" w:type="dxa"/>
            <w:vAlign w:val="center"/>
          </w:tcPr>
          <w:p w:rsidRPr="00542C82" w:rsidR="00BE5622" w:rsidP="00425EA0" w:rsidRDefault="00C222C3" w14:paraId="48430E2E" w14:textId="315ECE54">
            <w:pPr>
              <w:pStyle w:val="Default"/>
              <w:rPr>
                <w:rFonts w:ascii="Segoe UI" w:hAnsi="Segoe UI" w:cs="Segoe UI"/>
                <w:color w:val="auto"/>
                <w:sz w:val="20"/>
                <w:szCs w:val="20"/>
              </w:rPr>
            </w:pPr>
            <w:r w:rsidRPr="00C222C3">
              <w:rPr>
                <w:rFonts w:ascii="Segoe UI" w:hAnsi="Segoe UI" w:cs="Segoe UI"/>
                <w:color w:val="auto"/>
                <w:sz w:val="20"/>
                <w:szCs w:val="20"/>
              </w:rPr>
              <w:t>Gage analysis results validated to other sources (Regression, USGS, etc.)</w:t>
            </w:r>
          </w:p>
        </w:tc>
      </w:tr>
      <w:tr w:rsidR="00BE5622" w:rsidTr="00425EA0" w14:paraId="65E5D4F7" w14:textId="77777777">
        <w:trPr>
          <w:trHeight w:val="288"/>
        </w:trPr>
        <w:tc>
          <w:tcPr>
            <w:tcW w:w="619" w:type="dxa"/>
            <w:vAlign w:val="center"/>
          </w:tcPr>
          <w:p w:rsidRPr="002F2D49" w:rsidR="00BE5622" w:rsidP="00425EA0" w:rsidRDefault="00BE5622" w14:paraId="5702BFE8" w14:textId="77777777">
            <w:pPr>
              <w:pStyle w:val="Default"/>
              <w:jc w:val="center"/>
              <w:rPr>
                <w:rFonts w:ascii="Segoe UI" w:hAnsi="Segoe UI" w:cs="Segoe UI"/>
                <w:color w:val="auto"/>
                <w:sz w:val="20"/>
                <w:szCs w:val="20"/>
              </w:rPr>
            </w:pPr>
          </w:p>
        </w:tc>
        <w:tc>
          <w:tcPr>
            <w:tcW w:w="10176" w:type="dxa"/>
            <w:vAlign w:val="center"/>
          </w:tcPr>
          <w:p w:rsidRPr="00542C82" w:rsidR="00BE5622" w:rsidP="00425EA0" w:rsidRDefault="00C222C3" w14:paraId="1F890086" w14:textId="445CAF00">
            <w:pPr>
              <w:pStyle w:val="Default"/>
              <w:rPr>
                <w:rFonts w:ascii="Segoe UI" w:hAnsi="Segoe UI" w:cs="Segoe UI"/>
                <w:color w:val="auto"/>
                <w:sz w:val="20"/>
                <w:szCs w:val="20"/>
              </w:rPr>
            </w:pPr>
            <w:r w:rsidRPr="00C222C3">
              <w:rPr>
                <w:rFonts w:ascii="Segoe UI" w:hAnsi="Segoe UI" w:cs="Segoe UI"/>
                <w:color w:val="auto"/>
                <w:sz w:val="20"/>
                <w:szCs w:val="20"/>
              </w:rPr>
              <w:t>Results at applicable benchmarks justified (gages, HWMs, effective BFEs)</w:t>
            </w:r>
          </w:p>
        </w:tc>
      </w:tr>
      <w:tr w:rsidR="00BE5622" w:rsidTr="00425EA0" w14:paraId="0192530B" w14:textId="77777777">
        <w:trPr>
          <w:trHeight w:val="288"/>
        </w:trPr>
        <w:tc>
          <w:tcPr>
            <w:tcW w:w="619" w:type="dxa"/>
            <w:vAlign w:val="center"/>
          </w:tcPr>
          <w:p w:rsidRPr="002F2D49" w:rsidR="00BE5622" w:rsidP="00425EA0" w:rsidRDefault="00BE5622" w14:paraId="64FAF70D" w14:textId="77777777">
            <w:pPr>
              <w:pStyle w:val="Default"/>
              <w:jc w:val="center"/>
              <w:rPr>
                <w:rFonts w:ascii="Segoe UI" w:hAnsi="Segoe UI" w:cs="Segoe UI"/>
                <w:color w:val="auto"/>
                <w:sz w:val="20"/>
                <w:szCs w:val="20"/>
              </w:rPr>
            </w:pPr>
          </w:p>
        </w:tc>
        <w:tc>
          <w:tcPr>
            <w:tcW w:w="10176" w:type="dxa"/>
            <w:vAlign w:val="center"/>
          </w:tcPr>
          <w:p w:rsidRPr="00542C82" w:rsidR="00BE5622" w:rsidP="00425EA0" w:rsidRDefault="00C222C3" w14:paraId="0AE4AB75" w14:textId="06C23D4B">
            <w:pPr>
              <w:pStyle w:val="Default"/>
              <w:rPr>
                <w:rFonts w:ascii="Segoe UI" w:hAnsi="Segoe UI" w:cs="Segoe UI"/>
                <w:color w:val="auto"/>
                <w:sz w:val="20"/>
                <w:szCs w:val="20"/>
              </w:rPr>
            </w:pPr>
            <w:r w:rsidRPr="00C222C3">
              <w:rPr>
                <w:rFonts w:ascii="Segoe UI" w:hAnsi="Segoe UI" w:cs="Segoe UI"/>
                <w:color w:val="auto"/>
                <w:sz w:val="20"/>
                <w:szCs w:val="20"/>
              </w:rPr>
              <w:t>Peak discharges comparable to gages, effective</w:t>
            </w:r>
            <w:r>
              <w:rPr>
                <w:rFonts w:ascii="Segoe UI" w:hAnsi="Segoe UI" w:cs="Segoe UI"/>
                <w:color w:val="auto"/>
                <w:sz w:val="20"/>
                <w:szCs w:val="20"/>
              </w:rPr>
              <w:t>/prior</w:t>
            </w:r>
            <w:r w:rsidRPr="00C222C3">
              <w:rPr>
                <w:rFonts w:ascii="Segoe UI" w:hAnsi="Segoe UI" w:cs="Segoe UI"/>
                <w:color w:val="auto"/>
                <w:sz w:val="20"/>
                <w:szCs w:val="20"/>
              </w:rPr>
              <w:t xml:space="preserve"> studies, regional regression equations</w:t>
            </w:r>
          </w:p>
        </w:tc>
      </w:tr>
    </w:tbl>
    <w:p w:rsidR="00BE5622" w:rsidP="00BE5622" w:rsidRDefault="00BE5622" w14:paraId="267287FD" w14:textId="77777777"/>
    <w:p w:rsidR="00BE5622" w:rsidP="00BE5622" w:rsidRDefault="00BE5622" w14:paraId="12D7B7F9" w14:textId="77777777">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rsidR="00FA1CAF" w:rsidP="00FA1CAF" w:rsidRDefault="00FA1CAF" w14:paraId="2581056E" w14:textId="77777777">
      <w:r>
        <w:t>Modeler to Check Box of Acknowledgement during Response to Comments:</w:t>
      </w:r>
    </w:p>
    <w:tbl>
      <w:tblPr>
        <w:tblStyle w:val="TableGrid"/>
        <w:tblW w:w="109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19"/>
        <w:gridCol w:w="10308"/>
      </w:tblGrid>
      <w:tr w:rsidR="00FA1CAF" w:rsidTr="0044551F" w14:paraId="48A674E8" w14:textId="77777777">
        <w:trPr>
          <w:trHeight w:val="134"/>
        </w:trPr>
        <w:tc>
          <w:tcPr>
            <w:tcW w:w="619" w:type="dxa"/>
            <w:vAlign w:val="center"/>
          </w:tcPr>
          <w:p w:rsidRPr="002F2D49" w:rsidR="00FA1CAF" w:rsidP="0044551F" w:rsidRDefault="001421AD" w14:paraId="505050C4" w14:textId="0D122D9A">
            <w:pPr>
              <w:pStyle w:val="Default"/>
              <w:jc w:val="center"/>
              <w:rPr>
                <w:rFonts w:ascii="Segoe UI" w:hAnsi="Segoe UI" w:cs="Segoe UI"/>
                <w:color w:val="auto"/>
                <w:sz w:val="20"/>
                <w:szCs w:val="20"/>
              </w:rPr>
            </w:pPr>
            <w:r>
              <w:rPr>
                <w:rFonts w:ascii="Wingdings" w:hAnsi="Wingdings" w:eastAsia="Wingdings" w:cs="Wingdings"/>
                <w:color w:val="auto"/>
                <w:sz w:val="20"/>
                <w:szCs w:val="20"/>
              </w:rPr>
              <w:t></w:t>
            </w:r>
          </w:p>
        </w:tc>
        <w:tc>
          <w:tcPr>
            <w:tcW w:w="10308" w:type="dxa"/>
            <w:vAlign w:val="center"/>
          </w:tcPr>
          <w:p w:rsidR="00FA1CAF" w:rsidP="0044551F" w:rsidRDefault="00FA1CAF" w14:paraId="34374D8A" w14:textId="77777777">
            <w:pPr>
              <w:pStyle w:val="Default"/>
              <w:rPr>
                <w:rFonts w:ascii="Segoe UI" w:hAnsi="Segoe UI" w:cs="Segoe UI"/>
                <w:color w:val="auto"/>
                <w:sz w:val="20"/>
                <w:szCs w:val="20"/>
              </w:rPr>
            </w:pPr>
            <w:r>
              <w:rPr>
                <w:rFonts w:ascii="Segoe UI" w:hAnsi="Segoe UI" w:cs="Segoe UI"/>
                <w:color w:val="auto"/>
                <w:sz w:val="20"/>
                <w:szCs w:val="20"/>
              </w:rPr>
              <w:t>Acknowledge that review comments may be example comments and not a comprehensive of all required revisions. Consultant has reviewed provided comments and reviewed for applicability of comment throughout HUC-8.</w:t>
            </w:r>
          </w:p>
        </w:tc>
      </w:tr>
    </w:tbl>
    <w:p w:rsidR="00FA1CAF" w:rsidP="00FA1CAF" w:rsidRDefault="00FA1CAF" w14:paraId="674253FD" w14:textId="77777777"/>
    <w:p w:rsidRPr="00230352" w:rsidR="00FA1CAF" w:rsidP="00230352" w:rsidRDefault="00FA1CAF" w14:paraId="47972181" w14:textId="77777777"/>
    <w:p w:rsidR="0063682C" w:rsidP="0063682C" w:rsidRDefault="0063682C" w14:paraId="1F7A1E60" w14:textId="77777777">
      <w:pPr>
        <w:rPr>
          <w:rFonts w:ascii="Cambria" w:hAnsi="Cambria"/>
          <w:color w:val="4472C4" w:themeColor="accent1"/>
          <w:sz w:val="28"/>
          <w:szCs w:val="28"/>
        </w:rPr>
      </w:pPr>
      <w:r>
        <w:rPr>
          <w:rFonts w:ascii="Cambria" w:hAnsi="Cambria"/>
          <w:color w:val="4472C4" w:themeColor="accent1"/>
          <w:sz w:val="28"/>
          <w:szCs w:val="28"/>
        </w:rPr>
        <w:t xml:space="preserve">Milestone 1 Review approved 8/28/2024 for both model areas that make up the Lower Pecos-Red Bluff Reservoir HUC8 (Lower Pecos Lower and Lower Pecos Upper models). </w:t>
      </w:r>
    </w:p>
    <w:p w:rsidR="0063682C" w:rsidP="0063682C" w:rsidRDefault="0063682C" w14:paraId="2AEBFAEE" w14:textId="77777777">
      <w:pPr>
        <w:rPr>
          <w:rFonts w:ascii="Cambria" w:hAnsi="Cambria"/>
          <w:color w:val="4472C4" w:themeColor="accent1"/>
          <w:sz w:val="28"/>
          <w:szCs w:val="28"/>
        </w:rPr>
      </w:pPr>
      <w:r>
        <w:rPr>
          <w:rFonts w:ascii="Cambria" w:hAnsi="Cambria"/>
          <w:color w:val="4472C4" w:themeColor="accent1"/>
          <w:sz w:val="28"/>
          <w:szCs w:val="28"/>
        </w:rPr>
        <w:t>Milestone 1 comments (from LPUPR) that were related to content of the final BLE report were revisited and the draft BLE report reviewed to confirm that the requested Model Terrain content was adequately added – so those Milestone 1 responses are validated.</w:t>
      </w:r>
    </w:p>
    <w:p w:rsidR="00B2499C" w:rsidP="0063682C" w:rsidRDefault="00B2499C" w14:paraId="3C771036" w14:textId="77777777"/>
    <w:p w:rsidR="009C5820" w:rsidRDefault="009C5820" w14:paraId="277DB1C6" w14:textId="77777777">
      <w:pPr>
        <w:spacing w:after="160" w:line="259" w:lineRule="auto"/>
        <w:rPr>
          <w:rFonts w:ascii="Cambria" w:hAnsi="Cambria"/>
          <w:b/>
          <w:bCs/>
          <w:sz w:val="32"/>
          <w:szCs w:val="32"/>
        </w:rPr>
      </w:pPr>
    </w:p>
    <w:p w:rsidR="009C5820" w:rsidRDefault="009C5820" w14:paraId="222E29FA" w14:textId="77777777">
      <w:pPr>
        <w:spacing w:after="160" w:line="259" w:lineRule="auto"/>
        <w:rPr>
          <w:rFonts w:ascii="Cambria" w:hAnsi="Cambria"/>
          <w:b/>
          <w:bCs/>
          <w:sz w:val="32"/>
          <w:szCs w:val="32"/>
        </w:rPr>
      </w:pPr>
    </w:p>
    <w:p w:rsidR="009C5820" w:rsidRDefault="009C5820" w14:paraId="74D09193" w14:textId="77777777">
      <w:pPr>
        <w:spacing w:after="160" w:line="259" w:lineRule="auto"/>
        <w:rPr>
          <w:rFonts w:ascii="Cambria" w:hAnsi="Cambria"/>
          <w:b/>
          <w:bCs/>
          <w:sz w:val="32"/>
          <w:szCs w:val="32"/>
        </w:rPr>
      </w:pPr>
    </w:p>
    <w:p w:rsidR="009C5820" w:rsidRDefault="009C5820" w14:paraId="091E6DDC" w14:textId="77777777">
      <w:pPr>
        <w:spacing w:after="160" w:line="259" w:lineRule="auto"/>
        <w:rPr>
          <w:rFonts w:ascii="Cambria" w:hAnsi="Cambria"/>
          <w:b/>
          <w:bCs/>
          <w:sz w:val="32"/>
          <w:szCs w:val="32"/>
        </w:rPr>
      </w:pPr>
    </w:p>
    <w:p w:rsidR="009C5820" w:rsidRDefault="009C5820" w14:paraId="334F874B" w14:textId="77777777">
      <w:pPr>
        <w:spacing w:after="160" w:line="259" w:lineRule="auto"/>
        <w:rPr>
          <w:rFonts w:ascii="Cambria" w:hAnsi="Cambria"/>
          <w:b/>
          <w:bCs/>
          <w:sz w:val="32"/>
          <w:szCs w:val="32"/>
        </w:rPr>
      </w:pPr>
    </w:p>
    <w:p w:rsidR="009C5820" w:rsidRDefault="009C5820" w14:paraId="3ADE6B23" w14:textId="77777777">
      <w:pPr>
        <w:spacing w:after="160" w:line="259" w:lineRule="auto"/>
        <w:rPr>
          <w:rFonts w:ascii="Cambria" w:hAnsi="Cambria"/>
          <w:b/>
          <w:bCs/>
          <w:sz w:val="32"/>
          <w:szCs w:val="32"/>
        </w:rPr>
      </w:pPr>
    </w:p>
    <w:p w:rsidR="009C5820" w:rsidRDefault="009C5820" w14:paraId="616A6554" w14:textId="77777777">
      <w:pPr>
        <w:spacing w:after="160" w:line="259" w:lineRule="auto"/>
        <w:rPr>
          <w:rFonts w:ascii="Cambria" w:hAnsi="Cambria"/>
          <w:b/>
          <w:bCs/>
          <w:sz w:val="32"/>
          <w:szCs w:val="32"/>
        </w:rPr>
      </w:pPr>
    </w:p>
    <w:p w:rsidR="009C5820" w:rsidRDefault="009C5820" w14:paraId="1F09BD9D" w14:textId="77777777">
      <w:pPr>
        <w:spacing w:after="160" w:line="259" w:lineRule="auto"/>
        <w:rPr>
          <w:rFonts w:ascii="Cambria" w:hAnsi="Cambria"/>
          <w:b/>
          <w:bCs/>
          <w:sz w:val="32"/>
          <w:szCs w:val="32"/>
        </w:rPr>
      </w:pPr>
    </w:p>
    <w:p w:rsidR="009C5820" w:rsidRDefault="009C5820" w14:paraId="6D07E83F" w14:textId="77777777">
      <w:pPr>
        <w:spacing w:after="160" w:line="259" w:lineRule="auto"/>
        <w:rPr>
          <w:rFonts w:ascii="Cambria" w:hAnsi="Cambria"/>
          <w:b/>
          <w:bCs/>
          <w:sz w:val="32"/>
          <w:szCs w:val="32"/>
        </w:rPr>
      </w:pPr>
    </w:p>
    <w:p w:rsidRPr="001217D2" w:rsidR="009C5820" w:rsidP="009C5820" w:rsidRDefault="009C5820" w14:paraId="6365AEF9" w14:textId="77777777">
      <w:pPr>
        <w:pStyle w:val="Heading1"/>
        <w:pBdr>
          <w:bottom w:val="single" w:color="4472C4" w:themeColor="accent1" w:sz="4" w:space="1"/>
        </w:pBdr>
        <w:spacing w:before="160" w:after="60"/>
        <w:rPr>
          <w:rFonts w:ascii="Cambria" w:hAnsi="Cambria"/>
          <w:b w:val="0"/>
          <w:bCs w:val="0"/>
          <w:sz w:val="32"/>
          <w:szCs w:val="32"/>
        </w:rPr>
      </w:pPr>
      <w:r>
        <w:rPr>
          <w:rFonts w:ascii="Cambria" w:hAnsi="Cambria"/>
          <w:b w:val="0"/>
          <w:bCs w:val="0"/>
          <w:sz w:val="32"/>
          <w:szCs w:val="32"/>
        </w:rPr>
        <w:t>7</w:t>
      </w:r>
      <w:r w:rsidRPr="001217D2">
        <w:rPr>
          <w:rFonts w:ascii="Cambria" w:hAnsi="Cambria"/>
          <w:b w:val="0"/>
          <w:bCs w:val="0"/>
          <w:sz w:val="32"/>
          <w:szCs w:val="32"/>
        </w:rPr>
        <w:t xml:space="preserve"> –</w:t>
      </w:r>
      <w:r>
        <w:rPr>
          <w:rFonts w:ascii="Cambria" w:hAnsi="Cambria"/>
          <w:b w:val="0"/>
          <w:bCs w:val="0"/>
          <w:sz w:val="32"/>
          <w:szCs w:val="32"/>
        </w:rPr>
        <w:t xml:space="preserve"> M1.5 Minor Post Processed Grids</w:t>
      </w:r>
    </w:p>
    <w:p w:rsidRPr="00C20DC2" w:rsidR="009C5820" w:rsidP="009C5820" w:rsidRDefault="009C5820" w14:paraId="4EF66A7C" w14:textId="77777777">
      <w:pPr>
        <w:rPr>
          <w:sz w:val="16"/>
          <w:szCs w:val="16"/>
        </w:rPr>
      </w:pPr>
    </w:p>
    <w:p w:rsidR="009C5820" w:rsidP="009C5820" w:rsidRDefault="009C5820" w14:paraId="5E6003B1" w14:textId="77777777">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r>
        <w:rPr>
          <w:rFonts w:ascii="Cambria" w:hAnsi="Cambria"/>
          <w:color w:val="4472C4" w:themeColor="accent1"/>
          <w:sz w:val="28"/>
          <w:szCs w:val="28"/>
        </w:rPr>
        <w:t>– 8/29/2024</w:t>
      </w:r>
    </w:p>
    <w:p w:rsidR="009C5820" w:rsidP="009C5820" w:rsidRDefault="009C5820" w14:paraId="247A85AE" w14:textId="77777777"/>
    <w:p w:rsidRPr="00626CAE" w:rsidR="009C5820" w:rsidP="009C5820" w:rsidRDefault="009C5820" w14:paraId="0B6718AA" w14:textId="77777777">
      <w:pPr>
        <w:rPr>
          <w:b/>
        </w:rPr>
      </w:pPr>
      <w:r w:rsidRPr="00626CAE">
        <w:rPr>
          <w:b/>
        </w:rPr>
        <w:t>The comments below must be addressed, and revised M1.5 minor post processed grids resubmitted in order to allow TWDB to count Independence as “SMA”:</w:t>
      </w:r>
    </w:p>
    <w:p w:rsidRPr="0012623A" w:rsidR="009C5820" w:rsidP="009C5820" w:rsidRDefault="009C5820" w14:paraId="0D29EAEE" w14:textId="77777777">
      <w:pPr>
        <w:pStyle w:val="ListParagraph"/>
        <w:numPr>
          <w:ilvl w:val="0"/>
          <w:numId w:val="16"/>
        </w:numPr>
        <w:rPr>
          <w:color w:val="000000" w:themeColor="text1"/>
        </w:rPr>
      </w:pPr>
      <w:r w:rsidRPr="0012623A">
        <w:rPr>
          <w:color w:val="000000" w:themeColor="text1"/>
        </w:rPr>
        <w:t>Depth Grids: No comments</w:t>
      </w:r>
      <w:r>
        <w:rPr>
          <w:color w:val="000000" w:themeColor="text1"/>
        </w:rPr>
        <w:t xml:space="preserve"> - </w:t>
      </w:r>
      <w:r w:rsidRPr="005D7619">
        <w:rPr>
          <w:rFonts w:ascii="Segoe UI" w:hAnsi="Segoe UI" w:cs="Segoe UI" w:eastAsiaTheme="majorEastAsia"/>
          <w:color w:val="2E74B5" w:themeColor="accent5" w:themeShade="BF"/>
          <w:szCs w:val="22"/>
        </w:rPr>
        <w:t>Noted</w:t>
      </w:r>
    </w:p>
    <w:p w:rsidRPr="008C5F5B" w:rsidR="009C5820" w:rsidP="009C5820" w:rsidRDefault="009C5820" w14:paraId="1C2676A4" w14:textId="77777777">
      <w:pPr>
        <w:pStyle w:val="ListParagraph"/>
        <w:numPr>
          <w:ilvl w:val="0"/>
          <w:numId w:val="16"/>
        </w:numPr>
        <w:rPr>
          <w:color w:val="000000" w:themeColor="text1"/>
        </w:rPr>
      </w:pPr>
      <w:r w:rsidRPr="0012623A">
        <w:rPr>
          <w:color w:val="000000" w:themeColor="text1"/>
        </w:rPr>
        <w:t>WSEL Grids: No Comments</w:t>
      </w:r>
      <w:r>
        <w:rPr>
          <w:color w:val="000000" w:themeColor="text1"/>
        </w:rPr>
        <w:t xml:space="preserve"> - </w:t>
      </w:r>
      <w:r w:rsidRPr="005D7619">
        <w:rPr>
          <w:rFonts w:ascii="Segoe UI" w:hAnsi="Segoe UI" w:cs="Segoe UI" w:eastAsiaTheme="majorEastAsia"/>
          <w:color w:val="2E74B5" w:themeColor="accent5" w:themeShade="BF"/>
          <w:szCs w:val="22"/>
        </w:rPr>
        <w:t>Noted</w:t>
      </w:r>
    </w:p>
    <w:p w:rsidR="009C5820" w:rsidP="009C5820" w:rsidRDefault="009C5820" w14:paraId="0AA244AD" w14:textId="77777777"/>
    <w:p w:rsidRPr="00626CAE" w:rsidR="009C5820" w:rsidP="009C5820" w:rsidRDefault="009C5820" w14:paraId="0E316530" w14:textId="77777777">
      <w:pPr>
        <w:rPr>
          <w:rFonts w:cs="Aptos"/>
          <w:b/>
          <w:szCs w:val="22"/>
        </w:rPr>
      </w:pPr>
      <w:r w:rsidRPr="00626CAE">
        <w:rPr>
          <w:rFonts w:cs="Aptos"/>
          <w:b/>
          <w:szCs w:val="22"/>
        </w:rPr>
        <w:t>The notes below are for documentation and to potentially alert the production team to issue that may need to be addressed during Milestone 2 final BLE map production – they do NOT require response or revised submittal for this M1.5 process:</w:t>
      </w:r>
    </w:p>
    <w:p w:rsidRPr="00626CAE" w:rsidR="009C5820" w:rsidP="009C5820" w:rsidRDefault="009C5820" w14:paraId="180388BB" w14:textId="77777777">
      <w:pPr>
        <w:rPr>
          <w:rFonts w:cs="Aptos"/>
          <w:szCs w:val="22"/>
        </w:rPr>
      </w:pPr>
    </w:p>
    <w:p w:rsidRPr="008C5F5B" w:rsidR="009C5820" w:rsidP="009C5820" w:rsidRDefault="009C5820" w14:paraId="5AA11A71" w14:textId="77777777">
      <w:pPr>
        <w:pStyle w:val="ListParagraph"/>
        <w:numPr>
          <w:ilvl w:val="0"/>
          <w:numId w:val="15"/>
        </w:numPr>
        <w:rPr>
          <w:rFonts w:cs="Aptos"/>
          <w:szCs w:val="22"/>
        </w:rPr>
      </w:pPr>
      <w:r>
        <w:t>Reviewer notes/confirmation:</w:t>
      </w:r>
    </w:p>
    <w:p w:rsidRPr="008C5F5B" w:rsidR="009C5820" w:rsidP="009C5820" w:rsidRDefault="009C5820" w14:paraId="718036D7" w14:textId="77777777">
      <w:pPr>
        <w:pStyle w:val="ListParagraph"/>
        <w:rPr>
          <w:rFonts w:cs="Aptos"/>
          <w:szCs w:val="22"/>
        </w:rPr>
      </w:pPr>
      <w:r w:rsidRPr="008C5F5B">
        <w:rPr>
          <w:rFonts w:cs="Aptos"/>
          <w:szCs w:val="22"/>
        </w:rPr>
        <w:t>-M1 backcheck is complete upon agreement with TWDB. Comments are closed out</w:t>
      </w:r>
      <w:r>
        <w:rPr>
          <w:rFonts w:cs="Aptos"/>
          <w:szCs w:val="22"/>
        </w:rPr>
        <w:t xml:space="preserve"> </w:t>
      </w:r>
      <w:r w:rsidRPr="005D7619">
        <w:rPr>
          <w:rFonts w:ascii="Segoe UI" w:hAnsi="Segoe UI" w:cs="Segoe UI" w:eastAsiaTheme="majorEastAsia"/>
          <w:color w:val="2E74B5" w:themeColor="accent5" w:themeShade="BF"/>
          <w:szCs w:val="22"/>
        </w:rPr>
        <w:t>– Noted</w:t>
      </w:r>
    </w:p>
    <w:p w:rsidRPr="008C5F5B" w:rsidR="009C5820" w:rsidP="009C5820" w:rsidRDefault="009C5820" w14:paraId="5EC4D57B" w14:textId="77777777">
      <w:pPr>
        <w:pStyle w:val="ListParagraph"/>
        <w:rPr>
          <w:rFonts w:cs="Aptos"/>
          <w:szCs w:val="22"/>
        </w:rPr>
      </w:pPr>
      <w:r w:rsidRPr="008C5F5B">
        <w:rPr>
          <w:rFonts w:cs="Aptos"/>
          <w:szCs w:val="22"/>
        </w:rPr>
        <w:t>-All files are present and viewable (no internal tie ins)</w:t>
      </w:r>
      <w:r>
        <w:rPr>
          <w:rFonts w:cs="Aptos"/>
          <w:szCs w:val="22"/>
        </w:rPr>
        <w:t xml:space="preserve"> </w:t>
      </w:r>
      <w:r w:rsidRPr="005D7619">
        <w:rPr>
          <w:rFonts w:ascii="Segoe UI" w:hAnsi="Segoe UI" w:cs="Segoe UI" w:eastAsiaTheme="majorEastAsia"/>
          <w:color w:val="2E74B5" w:themeColor="accent5" w:themeShade="BF"/>
          <w:szCs w:val="22"/>
        </w:rPr>
        <w:t>– Noted</w:t>
      </w:r>
    </w:p>
    <w:p w:rsidRPr="008C5F5B" w:rsidR="009C5820" w:rsidP="009C5820" w:rsidRDefault="009C5820" w14:paraId="403EC7CB" w14:textId="77777777">
      <w:pPr>
        <w:pStyle w:val="ListParagraph"/>
        <w:rPr>
          <w:rFonts w:cs="Aptos"/>
          <w:szCs w:val="22"/>
        </w:rPr>
      </w:pPr>
      <w:r w:rsidRPr="008C5F5B">
        <w:rPr>
          <w:rFonts w:cs="Aptos"/>
          <w:szCs w:val="22"/>
        </w:rPr>
        <w:t>-Inland method was identified as threshold</w:t>
      </w:r>
      <w:r>
        <w:rPr>
          <w:rFonts w:cs="Aptos"/>
          <w:szCs w:val="22"/>
        </w:rPr>
        <w:t xml:space="preserve"> </w:t>
      </w:r>
      <w:r w:rsidRPr="005D7619">
        <w:rPr>
          <w:rFonts w:ascii="Segoe UI" w:hAnsi="Segoe UI" w:cs="Segoe UI" w:eastAsiaTheme="majorEastAsia"/>
          <w:color w:val="2E74B5" w:themeColor="accent5" w:themeShade="BF"/>
          <w:szCs w:val="22"/>
        </w:rPr>
        <w:t>– Noted</w:t>
      </w:r>
    </w:p>
    <w:p w:rsidR="009C5820" w:rsidP="009C5820" w:rsidRDefault="009C5820" w14:paraId="4383971B" w14:textId="77777777">
      <w:pPr>
        <w:pStyle w:val="ListParagraph"/>
        <w:rPr>
          <w:rFonts w:cs="Aptos"/>
          <w:szCs w:val="22"/>
        </w:rPr>
      </w:pPr>
      <w:r w:rsidRPr="008C5F5B">
        <w:rPr>
          <w:rFonts w:cs="Aptos"/>
          <w:szCs w:val="22"/>
        </w:rPr>
        <w:t>-Post processed depth grids seem to have used inland threshold. However, it was noted through use of an in house script that some areas smaller than approximately 0.33-acres exist in the minor post processed depth grids. There were few enough that its likely due to clipping. Please just be aware during final map production.</w:t>
      </w:r>
    </w:p>
    <w:p w:rsidR="009C5820" w:rsidP="009C5820" w:rsidRDefault="009C5820" w14:paraId="2A48B0EA" w14:textId="77777777">
      <w:pPr>
        <w:pStyle w:val="ListParagraph"/>
        <w:rPr>
          <w:rFonts w:cs="Aptos"/>
          <w:szCs w:val="22"/>
        </w:rPr>
      </w:pPr>
    </w:p>
    <w:p w:rsidR="009C5820" w:rsidP="009C5820" w:rsidRDefault="009C5820" w14:paraId="41B7CD23" w14:textId="77777777">
      <w:pPr>
        <w:pStyle w:val="ListParagraph"/>
        <w:rPr>
          <w:rFonts w:cs="Aptos"/>
        </w:rPr>
      </w:pPr>
      <w:r w:rsidRPr="00076AC0">
        <w:rPr>
          <w:rFonts w:ascii="Segoe UI" w:hAnsi="Segoe UI" w:cs="Segoe UI" w:eastAsiaTheme="majorEastAsia"/>
          <w:b/>
          <w:bCs/>
          <w:color w:val="2E74B5" w:themeColor="accent5" w:themeShade="BF"/>
          <w:szCs w:val="22"/>
        </w:rPr>
        <w:t xml:space="preserve">M2 </w:t>
      </w:r>
      <w:proofErr w:type="spellStart"/>
      <w:r w:rsidRPr="00076AC0">
        <w:rPr>
          <w:rFonts w:ascii="Segoe UI" w:hAnsi="Segoe UI" w:cs="Segoe UI" w:eastAsiaTheme="majorEastAsia"/>
          <w:b/>
          <w:bCs/>
          <w:color w:val="2E74B5" w:themeColor="accent5" w:themeShade="BF"/>
          <w:szCs w:val="22"/>
        </w:rPr>
        <w:t>AtkinsRéalis</w:t>
      </w:r>
      <w:proofErr w:type="spellEnd"/>
      <w:r w:rsidRPr="00076AC0">
        <w:rPr>
          <w:rFonts w:ascii="Segoe UI" w:hAnsi="Segoe UI" w:cs="Segoe UI" w:eastAsiaTheme="majorEastAsia"/>
          <w:b/>
          <w:bCs/>
          <w:color w:val="2E74B5" w:themeColor="accent5" w:themeShade="BF"/>
          <w:szCs w:val="22"/>
        </w:rPr>
        <w:t xml:space="preserve"> response (10/</w:t>
      </w:r>
      <w:r>
        <w:rPr>
          <w:rFonts w:ascii="Segoe UI" w:hAnsi="Segoe UI" w:cs="Segoe UI" w:eastAsiaTheme="majorEastAsia"/>
          <w:b/>
          <w:bCs/>
          <w:color w:val="2E74B5" w:themeColor="accent5" w:themeShade="BF"/>
          <w:szCs w:val="22"/>
        </w:rPr>
        <w:t>18</w:t>
      </w:r>
      <w:r w:rsidRPr="00076AC0">
        <w:rPr>
          <w:rFonts w:ascii="Segoe UI" w:hAnsi="Segoe UI" w:cs="Segoe UI" w:eastAsiaTheme="majorEastAsia"/>
          <w:b/>
          <w:bCs/>
          <w:color w:val="2E74B5" w:themeColor="accent5" w:themeShade="BF"/>
          <w:szCs w:val="22"/>
        </w:rPr>
        <w:t>/2024):</w:t>
      </w:r>
      <w:r>
        <w:rPr>
          <w:rFonts w:ascii="Segoe UI" w:hAnsi="Segoe UI" w:cs="Segoe UI" w:eastAsiaTheme="majorEastAsia"/>
          <w:b/>
          <w:bCs/>
          <w:color w:val="2E74B5" w:themeColor="accent5" w:themeShade="BF"/>
          <w:szCs w:val="22"/>
        </w:rPr>
        <w:t xml:space="preserve"> </w:t>
      </w:r>
      <w:r>
        <w:rPr>
          <w:rFonts w:ascii="Segoe UI" w:hAnsi="Segoe UI" w:cs="Segoe UI" w:eastAsiaTheme="majorEastAsia"/>
          <w:color w:val="2E74B5" w:themeColor="accent5" w:themeShade="BF"/>
          <w:szCs w:val="22"/>
        </w:rPr>
        <w:t>A</w:t>
      </w:r>
      <w:r w:rsidRPr="003469E4">
        <w:rPr>
          <w:rFonts w:ascii="Segoe UI" w:hAnsi="Segoe UI" w:cs="Segoe UI" w:eastAsiaTheme="majorEastAsia"/>
          <w:color w:val="2E74B5" w:themeColor="accent5" w:themeShade="BF"/>
          <w:szCs w:val="22"/>
        </w:rPr>
        <w:t>ll polygons smaller than 0.33 acres are due to data clean up: clipping, smoothing, etc.</w:t>
      </w:r>
      <w:r w:rsidRPr="03FCBCCF">
        <w:rPr>
          <w:rFonts w:cs="Aptos"/>
        </w:rPr>
        <w:t xml:space="preserve">  </w:t>
      </w:r>
    </w:p>
    <w:p w:rsidRPr="008C5F5B" w:rsidR="009C5820" w:rsidP="009C5820" w:rsidRDefault="009C5820" w14:paraId="4345802C" w14:textId="77777777">
      <w:pPr>
        <w:pStyle w:val="ListParagraph"/>
        <w:rPr>
          <w:rFonts w:cs="Aptos"/>
          <w:szCs w:val="22"/>
        </w:rPr>
      </w:pPr>
    </w:p>
    <w:p w:rsidRPr="008C5F5B" w:rsidR="009C5820" w:rsidP="009C5820" w:rsidRDefault="009C5820" w14:paraId="5C52E443" w14:textId="77777777">
      <w:pPr>
        <w:pStyle w:val="ListParagraph"/>
        <w:rPr>
          <w:rFonts w:cs="Aptos"/>
          <w:szCs w:val="22"/>
        </w:rPr>
      </w:pPr>
      <w:r>
        <w:rPr>
          <w:rFonts w:cs="Aptos"/>
          <w:szCs w:val="22"/>
        </w:rPr>
        <w:t xml:space="preserve">- Internal tie-ins are verified </w:t>
      </w:r>
      <w:r w:rsidRPr="005D7619">
        <w:rPr>
          <w:rFonts w:ascii="Segoe UI" w:hAnsi="Segoe UI" w:cs="Segoe UI" w:eastAsiaTheme="majorEastAsia"/>
          <w:color w:val="2E74B5" w:themeColor="accent5" w:themeShade="BF"/>
          <w:szCs w:val="22"/>
        </w:rPr>
        <w:t>– Noted</w:t>
      </w:r>
    </w:p>
    <w:p w:rsidRPr="008C5F5B" w:rsidR="009C5820" w:rsidP="009C5820" w:rsidRDefault="009C5820" w14:paraId="730BB4BB" w14:textId="77777777">
      <w:pPr>
        <w:pStyle w:val="ListParagraph"/>
        <w:rPr>
          <w:rFonts w:cs="Aptos"/>
          <w:szCs w:val="22"/>
        </w:rPr>
      </w:pPr>
      <w:r w:rsidRPr="008C5F5B">
        <w:rPr>
          <w:rFonts w:cs="Aptos"/>
          <w:szCs w:val="22"/>
        </w:rPr>
        <w:t>-Extents of 1% WSE and Depth grids align, and extents of 0.2% WSE and Depth grids align</w:t>
      </w:r>
      <w:r>
        <w:rPr>
          <w:rFonts w:cs="Aptos"/>
          <w:szCs w:val="22"/>
        </w:rPr>
        <w:t xml:space="preserve"> </w:t>
      </w:r>
      <w:r w:rsidRPr="005D7619">
        <w:rPr>
          <w:rFonts w:ascii="Segoe UI" w:hAnsi="Segoe UI" w:cs="Segoe UI" w:eastAsiaTheme="majorEastAsia"/>
          <w:color w:val="2E74B5" w:themeColor="accent5" w:themeShade="BF"/>
          <w:szCs w:val="22"/>
        </w:rPr>
        <w:t>– Noted</w:t>
      </w:r>
    </w:p>
    <w:p w:rsidR="009C5820" w:rsidP="009C5820" w:rsidRDefault="009C5820" w14:paraId="23215455" w14:textId="77777777">
      <w:pPr>
        <w:pStyle w:val="ListParagraph"/>
        <w:rPr>
          <w:rFonts w:cs="Aptos"/>
          <w:szCs w:val="22"/>
        </w:rPr>
      </w:pPr>
      <w:r w:rsidRPr="008C5F5B">
        <w:rPr>
          <w:rFonts w:cs="Aptos"/>
          <w:szCs w:val="22"/>
        </w:rPr>
        <w:t>-Full mapping exists through entire HUC8</w:t>
      </w:r>
      <w:r>
        <w:rPr>
          <w:rFonts w:cs="Aptos"/>
          <w:szCs w:val="22"/>
        </w:rPr>
        <w:t xml:space="preserve"> </w:t>
      </w:r>
      <w:r w:rsidRPr="005D7619">
        <w:rPr>
          <w:rFonts w:ascii="Segoe UI" w:hAnsi="Segoe UI" w:cs="Segoe UI" w:eastAsiaTheme="majorEastAsia"/>
          <w:color w:val="2E74B5" w:themeColor="accent5" w:themeShade="BF"/>
          <w:szCs w:val="22"/>
        </w:rPr>
        <w:t>– Noted</w:t>
      </w:r>
    </w:p>
    <w:p w:rsidRPr="008C5F5B" w:rsidR="009C5820" w:rsidP="009C5820" w:rsidRDefault="009C5820" w14:paraId="50AD1805" w14:textId="77777777">
      <w:pPr>
        <w:pStyle w:val="ListParagraph"/>
        <w:rPr>
          <w:rFonts w:cs="Aptos"/>
          <w:szCs w:val="22"/>
        </w:rPr>
      </w:pPr>
      <w:r>
        <w:rPr>
          <w:rFonts w:cs="Aptos"/>
          <w:szCs w:val="22"/>
        </w:rPr>
        <w:t xml:space="preserve">- External tie ins are verified with difference raster’s provided. Note that final grid tie ins will need to be checked again during M2 review. </w:t>
      </w:r>
      <w:r w:rsidRPr="005D7619">
        <w:rPr>
          <w:rFonts w:ascii="Segoe UI" w:hAnsi="Segoe UI" w:cs="Segoe UI" w:eastAsiaTheme="majorEastAsia"/>
          <w:color w:val="2E74B5" w:themeColor="accent5" w:themeShade="BF"/>
          <w:szCs w:val="22"/>
        </w:rPr>
        <w:t>– Noted</w:t>
      </w:r>
    </w:p>
    <w:p w:rsidR="00221AB5" w:rsidRDefault="00221AB5" w14:paraId="76D44B13" w14:textId="53BBF737">
      <w:pPr>
        <w:spacing w:after="160" w:line="259" w:lineRule="auto"/>
        <w:rPr>
          <w:rFonts w:ascii="Cambria" w:hAnsi="Cambria" w:eastAsiaTheme="majorEastAsia" w:cstheme="majorBidi"/>
          <w:color w:val="2F5496" w:themeColor="accent1" w:themeShade="BF"/>
          <w:sz w:val="32"/>
          <w:szCs w:val="32"/>
        </w:rPr>
      </w:pPr>
      <w:r>
        <w:rPr>
          <w:rFonts w:ascii="Cambria" w:hAnsi="Cambria"/>
          <w:b/>
          <w:bCs/>
          <w:sz w:val="32"/>
          <w:szCs w:val="32"/>
        </w:rPr>
        <w:br w:type="page"/>
      </w:r>
    </w:p>
    <w:p w:rsidRPr="001217D2" w:rsidR="00034D49" w:rsidP="00034D49" w:rsidRDefault="00034D49" w14:paraId="5557A2D7" w14:textId="0C48D5D6">
      <w:pPr>
        <w:pStyle w:val="Heading1"/>
        <w:pBdr>
          <w:bottom w:val="single" w:color="4472C4" w:themeColor="accent1" w:sz="4" w:space="1"/>
        </w:pBdr>
        <w:spacing w:before="160" w:after="60"/>
        <w:rPr>
          <w:rFonts w:ascii="Cambria" w:hAnsi="Cambria"/>
          <w:b w:val="0"/>
          <w:bCs w:val="0"/>
          <w:sz w:val="32"/>
          <w:szCs w:val="32"/>
        </w:rPr>
      </w:pPr>
      <w:r>
        <w:rPr>
          <w:rFonts w:ascii="Cambria" w:hAnsi="Cambria"/>
          <w:b w:val="0"/>
          <w:bCs w:val="0"/>
          <w:sz w:val="32"/>
          <w:szCs w:val="32"/>
        </w:rPr>
        <w:t>7</w:t>
      </w:r>
      <w:r w:rsidRPr="001217D2">
        <w:rPr>
          <w:rFonts w:ascii="Cambria" w:hAnsi="Cambria"/>
          <w:b w:val="0"/>
          <w:bCs w:val="0"/>
          <w:sz w:val="32"/>
          <w:szCs w:val="32"/>
        </w:rPr>
        <w:t xml:space="preserve"> –</w:t>
      </w:r>
      <w:r w:rsidR="00575159">
        <w:rPr>
          <w:rFonts w:ascii="Cambria" w:hAnsi="Cambria"/>
          <w:b w:val="0"/>
          <w:bCs w:val="0"/>
          <w:sz w:val="32"/>
          <w:szCs w:val="32"/>
        </w:rPr>
        <w:t xml:space="preserve"> </w:t>
      </w:r>
      <w:r w:rsidRPr="0FCB28F2" w:rsidR="773B682C">
        <w:rPr>
          <w:rFonts w:ascii="Cambria" w:hAnsi="Cambria"/>
          <w:b w:val="0"/>
          <w:bCs w:val="0"/>
          <w:sz w:val="32"/>
          <w:szCs w:val="32"/>
        </w:rPr>
        <w:t xml:space="preserve">Mapping </w:t>
      </w:r>
      <w:r w:rsidR="00C37D7A">
        <w:rPr>
          <w:rFonts w:ascii="Cambria" w:hAnsi="Cambria"/>
          <w:b w:val="0"/>
          <w:bCs w:val="0"/>
          <w:sz w:val="32"/>
          <w:szCs w:val="32"/>
        </w:rPr>
        <w:t>Results</w:t>
      </w:r>
    </w:p>
    <w:p w:rsidRPr="00C20DC2" w:rsidR="00034D49" w:rsidP="00034D49" w:rsidRDefault="00034D49" w14:paraId="1E0EF7B6" w14:textId="77777777">
      <w:pPr>
        <w:rPr>
          <w:sz w:val="16"/>
          <w:szCs w:val="16"/>
        </w:rPr>
      </w:pPr>
    </w:p>
    <w:p w:rsidR="00034D49" w:rsidP="00034D49" w:rsidRDefault="00034D49" w14:paraId="31E87AE8" w14:textId="6140223F">
      <w:pPr>
        <w:pStyle w:val="Heading2"/>
        <w:spacing w:after="60"/>
        <w:rPr>
          <w:rFonts w:ascii="Century Gothic" w:hAnsi="Century Gothic"/>
          <w:color w:val="4472C4" w:themeColor="accent1"/>
          <w:sz w:val="28"/>
          <w:szCs w:val="28"/>
        </w:rPr>
      </w:pPr>
      <w:r w:rsidRPr="001217D2">
        <w:rPr>
          <w:rFonts w:ascii="Cambria" w:hAnsi="Cambria"/>
          <w:color w:val="4472C4" w:themeColor="accent1"/>
          <w:sz w:val="28"/>
          <w:szCs w:val="28"/>
        </w:rPr>
        <w:t>Technical Review</w:t>
      </w:r>
      <w:r w:rsidRPr="00C45066">
        <w:rPr>
          <w:rFonts w:ascii="Segoe UI" w:hAnsi="Segoe UI" w:eastAsia="Times New Roman" w:cs="Segoe UI"/>
          <w:i/>
          <w:iCs/>
          <w:color w:val="auto"/>
          <w:sz w:val="20"/>
          <w:szCs w:val="20"/>
        </w:rPr>
        <w:t xml:space="preserve"> </w:t>
      </w:r>
      <w:r>
        <w:rPr>
          <w:rFonts w:ascii="Segoe UI" w:hAnsi="Segoe UI" w:eastAsia="Times New Roman" w:cs="Segoe UI"/>
          <w:i/>
          <w:iCs/>
          <w:color w:val="auto"/>
          <w:sz w:val="20"/>
          <w:szCs w:val="20"/>
        </w:rPr>
        <w:t>(Reviewer to confirm</w:t>
      </w:r>
      <w:r w:rsidRPr="0FCB28F2" w:rsidR="568C70D7">
        <w:rPr>
          <w:rFonts w:ascii="Segoe UI" w:hAnsi="Segoe UI" w:eastAsia="Times New Roman" w:cs="Segoe UI"/>
          <w:i/>
          <w:iCs/>
          <w:color w:val="auto"/>
          <w:sz w:val="20"/>
          <w:szCs w:val="20"/>
        </w:rPr>
        <w:t xml:space="preserve"> with P</w:t>
      </w:r>
      <w:r w:rsidR="004C6DD7">
        <w:rPr>
          <w:rFonts w:ascii="Segoe UI" w:hAnsi="Segoe UI" w:eastAsia="Times New Roman" w:cs="Segoe UI"/>
          <w:i/>
          <w:iCs/>
          <w:color w:val="auto"/>
          <w:sz w:val="20"/>
          <w:szCs w:val="20"/>
        </w:rPr>
        <w:t>ass</w:t>
      </w:r>
      <w:r w:rsidRPr="0FCB28F2" w:rsidR="568C70D7">
        <w:rPr>
          <w:rFonts w:ascii="Segoe UI" w:hAnsi="Segoe UI" w:eastAsia="Times New Roman" w:cs="Segoe UI"/>
          <w:i/>
          <w:iCs/>
          <w:color w:val="auto"/>
          <w:sz w:val="20"/>
          <w:szCs w:val="20"/>
        </w:rPr>
        <w:t>/F</w:t>
      </w:r>
      <w:r w:rsidR="004C6DD7">
        <w:rPr>
          <w:rFonts w:ascii="Segoe UI" w:hAnsi="Segoe UI" w:eastAsia="Times New Roman" w:cs="Segoe UI"/>
          <w:i/>
          <w:iCs/>
          <w:color w:val="auto"/>
          <w:sz w:val="20"/>
          <w:szCs w:val="20"/>
        </w:rPr>
        <w:t>ail</w:t>
      </w:r>
      <w:r w:rsidRPr="00C45066">
        <w:rPr>
          <w:rFonts w:ascii="Segoe UI" w:hAnsi="Segoe UI" w:eastAsia="Times New Roman" w:cs="Segoe UI"/>
          <w:i/>
          <w:iCs/>
          <w:color w:val="auto"/>
          <w:sz w:val="20"/>
          <w:szCs w:val="20"/>
        </w:rPr>
        <w:t>)</w:t>
      </w:r>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25"/>
        <w:gridCol w:w="10170"/>
      </w:tblGrid>
      <w:tr w:rsidR="00034D49" w:rsidTr="4CB98F61" w14:paraId="31EF90BB" w14:textId="77777777">
        <w:trPr>
          <w:trHeight w:val="288"/>
        </w:trPr>
        <w:tc>
          <w:tcPr>
            <w:tcW w:w="10795" w:type="dxa"/>
            <w:gridSpan w:val="2"/>
            <w:vAlign w:val="center"/>
          </w:tcPr>
          <w:p w:rsidRPr="009A6595" w:rsidR="00034D49" w:rsidP="00425EA0" w:rsidRDefault="00811356" w14:paraId="16CF835F" w14:textId="601F5D2A">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034D49" w:rsidTr="4CB98F61" w14:paraId="3C9840E7" w14:textId="77777777">
        <w:trPr>
          <w:trHeight w:val="288"/>
        </w:trPr>
        <w:tc>
          <w:tcPr>
            <w:tcW w:w="625" w:type="dxa"/>
            <w:vAlign w:val="center"/>
          </w:tcPr>
          <w:p w:rsidRPr="00BE22B9" w:rsidR="00034D49" w:rsidP="00425EA0" w:rsidRDefault="002E6B07" w14:paraId="4E9018C5" w14:textId="28DC365C">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034D49" w:rsidP="00425EA0" w:rsidRDefault="0083503F" w14:paraId="0913184F" w14:textId="4E9D864B">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E3705E" w:rsidTr="4CB98F61" w14:paraId="4E086DB3" w14:textId="77777777">
        <w:trPr>
          <w:trHeight w:val="288"/>
        </w:trPr>
        <w:tc>
          <w:tcPr>
            <w:tcW w:w="10795" w:type="dxa"/>
            <w:gridSpan w:val="2"/>
            <w:vAlign w:val="center"/>
          </w:tcPr>
          <w:p w:rsidRPr="00C27D89" w:rsidR="00E3705E" w:rsidDel="0083503F" w:rsidP="00425EA0" w:rsidRDefault="00E3705E" w14:paraId="620AA929" w14:textId="350C29B1">
            <w:pPr>
              <w:pStyle w:val="Default"/>
              <w:rPr>
                <w:rFonts w:ascii="Segoe UI" w:hAnsi="Segoe UI" w:cs="Segoe UI"/>
                <w:b/>
                <w:color w:val="auto"/>
                <w:sz w:val="20"/>
                <w:szCs w:val="20"/>
              </w:rPr>
            </w:pPr>
            <w:r w:rsidRPr="00C27D89">
              <w:rPr>
                <w:rFonts w:ascii="Segoe UI" w:hAnsi="Segoe UI" w:cs="Segoe UI"/>
                <w:b/>
                <w:color w:val="auto"/>
                <w:sz w:val="20"/>
                <w:szCs w:val="20"/>
              </w:rPr>
              <w:t>Flood Risk Database</w:t>
            </w:r>
          </w:p>
        </w:tc>
      </w:tr>
      <w:tr w:rsidR="00034D49" w:rsidTr="4CB98F61" w14:paraId="67DF5B08" w14:textId="77777777">
        <w:trPr>
          <w:trHeight w:val="288"/>
        </w:trPr>
        <w:tc>
          <w:tcPr>
            <w:tcW w:w="625" w:type="dxa"/>
            <w:vAlign w:val="center"/>
          </w:tcPr>
          <w:p w:rsidRPr="00BE22B9" w:rsidR="00034D49" w:rsidP="00425EA0" w:rsidRDefault="002E6B07" w14:paraId="37FEAC38" w14:textId="231E30C7">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034D49" w:rsidP="00425EA0" w:rsidRDefault="00E3705E" w14:paraId="4021B311" w14:textId="0C35C610">
            <w:pPr>
              <w:pStyle w:val="Default"/>
              <w:rPr>
                <w:rFonts w:ascii="Segoe UI" w:hAnsi="Segoe UI" w:cs="Segoe UI"/>
                <w:color w:val="auto"/>
                <w:sz w:val="20"/>
                <w:szCs w:val="20"/>
              </w:rPr>
            </w:pPr>
            <w:r w:rsidRPr="009A6595">
              <w:rPr>
                <w:rFonts w:ascii="Segoe UI" w:hAnsi="Segoe UI" w:cs="Segoe UI"/>
                <w:color w:val="auto"/>
                <w:sz w:val="20"/>
                <w:szCs w:val="20"/>
              </w:rPr>
              <w:t xml:space="preserve">All features fully populated per current FEMA </w:t>
            </w:r>
            <w:r w:rsidRPr="009A6595" w:rsidR="0091314E">
              <w:rPr>
                <w:rFonts w:ascii="Segoe UI" w:hAnsi="Segoe UI" w:cs="Segoe UI"/>
                <w:color w:val="auto"/>
                <w:sz w:val="20"/>
                <w:szCs w:val="20"/>
              </w:rPr>
              <w:t>guidelines</w:t>
            </w:r>
          </w:p>
        </w:tc>
      </w:tr>
      <w:tr w:rsidR="6691C518" w:rsidTr="4CB98F61" w14:paraId="2EA658EC" w14:textId="77777777">
        <w:trPr>
          <w:trHeight w:val="288"/>
        </w:trPr>
        <w:tc>
          <w:tcPr>
            <w:tcW w:w="625" w:type="dxa"/>
            <w:vAlign w:val="center"/>
          </w:tcPr>
          <w:p w:rsidR="6691C518" w:rsidP="00230352" w:rsidRDefault="6691C518" w14:paraId="6913CEF2" w14:textId="4FEC7811">
            <w:pPr>
              <w:pStyle w:val="Default"/>
              <w:jc w:val="center"/>
              <w:rPr>
                <w:rFonts w:ascii="Segoe UI" w:hAnsi="Segoe UI" w:cs="Segoe UI"/>
                <w:szCs w:val="20"/>
              </w:rPr>
            </w:pPr>
          </w:p>
        </w:tc>
        <w:tc>
          <w:tcPr>
            <w:tcW w:w="10170" w:type="dxa"/>
            <w:vAlign w:val="center"/>
          </w:tcPr>
          <w:p w:rsidR="31A884E8" w:rsidP="00230352" w:rsidRDefault="31A884E8" w14:paraId="3D0D0026" w14:textId="7DF3BDB8">
            <w:pPr>
              <w:pStyle w:val="Default"/>
              <w:rPr>
                <w:rFonts w:ascii="Segoe UI" w:hAnsi="Segoe UI" w:cs="Segoe UI"/>
                <w:szCs w:val="20"/>
              </w:rPr>
            </w:pPr>
            <w:r w:rsidRPr="6691C518">
              <w:rPr>
                <w:rFonts w:ascii="Segoe UI" w:hAnsi="Segoe UI" w:cs="Segoe UI"/>
                <w:color w:val="auto"/>
                <w:sz w:val="20"/>
                <w:szCs w:val="20"/>
              </w:rPr>
              <w:t xml:space="preserve">All features aligned and clipped to USGS HUC-8 boundary including: </w:t>
            </w:r>
          </w:p>
          <w:p w:rsidR="31A884E8" w:rsidP="00230352" w:rsidRDefault="55C25E74" w14:paraId="76F162FF" w14:textId="16EBD6FE">
            <w:pPr>
              <w:pStyle w:val="Default"/>
              <w:ind w:left="720"/>
              <w:rPr>
                <w:rFonts w:ascii="Segoe UI" w:hAnsi="Segoe UI" w:cs="Segoe UI"/>
                <w:color w:val="auto"/>
                <w:sz w:val="20"/>
                <w:szCs w:val="20"/>
              </w:rPr>
            </w:pPr>
            <w:r w:rsidRPr="5A3E52EF">
              <w:rPr>
                <w:rFonts w:ascii="Segoe UI" w:hAnsi="Segoe UI" w:cs="Segoe UI"/>
                <w:color w:val="auto"/>
                <w:sz w:val="20"/>
                <w:szCs w:val="20"/>
              </w:rPr>
              <w:t>-</w:t>
            </w:r>
            <w:r w:rsidRPr="5A3E52EF" w:rsidR="04970D33">
              <w:rPr>
                <w:rFonts w:ascii="Segoe UI" w:hAnsi="Segoe UI" w:cs="Segoe UI"/>
                <w:color w:val="auto"/>
                <w:sz w:val="20"/>
                <w:szCs w:val="20"/>
              </w:rPr>
              <w:t>Mapping should extend</w:t>
            </w:r>
            <w:r w:rsidRPr="5A3E52EF">
              <w:rPr>
                <w:rFonts w:ascii="Segoe UI" w:hAnsi="Segoe UI" w:cs="Segoe UI"/>
                <w:color w:val="auto"/>
                <w:sz w:val="20"/>
                <w:szCs w:val="20"/>
              </w:rPr>
              <w:t xml:space="preserve"> through entire HUC-8</w:t>
            </w:r>
          </w:p>
          <w:p w:rsidR="31A884E8" w:rsidP="00230352" w:rsidRDefault="31A884E8" w14:paraId="4C497CB1" w14:textId="6C0C002D">
            <w:pPr>
              <w:pStyle w:val="Default"/>
              <w:ind w:left="720"/>
              <w:rPr>
                <w:rFonts w:ascii="Segoe UI" w:hAnsi="Segoe UI" w:cs="Segoe UI"/>
                <w:color w:val="auto"/>
                <w:sz w:val="20"/>
                <w:szCs w:val="20"/>
              </w:rPr>
            </w:pPr>
            <w:r w:rsidRPr="5A3E52EF">
              <w:rPr>
                <w:rFonts w:ascii="Segoe UI" w:hAnsi="Segoe UI" w:cs="Segoe UI"/>
                <w:color w:val="auto"/>
                <w:sz w:val="20"/>
                <w:szCs w:val="20"/>
              </w:rPr>
              <w:t>-No mapping beyond HUC-8 boundary</w:t>
            </w:r>
          </w:p>
        </w:tc>
      </w:tr>
      <w:tr w:rsidR="00034D49" w:rsidTr="4CB98F61" w14:paraId="5D764C16" w14:textId="77777777">
        <w:trPr>
          <w:trHeight w:val="288"/>
        </w:trPr>
        <w:tc>
          <w:tcPr>
            <w:tcW w:w="625" w:type="dxa"/>
            <w:vAlign w:val="center"/>
          </w:tcPr>
          <w:p w:rsidRPr="00BE22B9" w:rsidR="00034D49" w:rsidP="00425EA0" w:rsidRDefault="002E6B07" w14:paraId="7EB42329" w14:textId="58421576">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A072D8" w:rsidP="6691C518" w:rsidRDefault="00E3705E" w14:paraId="3011BCD6" w14:textId="1543A04A">
            <w:pPr>
              <w:pStyle w:val="Default"/>
              <w:rPr>
                <w:rFonts w:ascii="Calibri" w:hAnsi="Calibri" w:eastAsia="Calibri" w:cs="Calibri"/>
                <w:color w:val="000000" w:themeColor="text1"/>
                <w:sz w:val="22"/>
                <w:szCs w:val="22"/>
              </w:rPr>
            </w:pPr>
            <w:r w:rsidRPr="6691C518">
              <w:rPr>
                <w:rFonts w:ascii="Segoe UI" w:hAnsi="Segoe UI" w:cs="Segoe UI"/>
                <w:color w:val="auto"/>
                <w:sz w:val="20"/>
                <w:szCs w:val="20"/>
              </w:rPr>
              <w:t>Mapping</w:t>
            </w:r>
            <w:r w:rsidRPr="6691C518" w:rsidR="796D28C4">
              <w:rPr>
                <w:rFonts w:ascii="Segoe UI" w:hAnsi="Segoe UI" w:cs="Segoe UI"/>
                <w:color w:val="auto"/>
                <w:sz w:val="20"/>
                <w:szCs w:val="20"/>
              </w:rPr>
              <w:t xml:space="preserve"> (FLD_HAZ_AR)</w:t>
            </w:r>
            <w:r w:rsidRPr="6691C518">
              <w:rPr>
                <w:rFonts w:ascii="Segoe UI" w:hAnsi="Segoe UI" w:cs="Segoe UI"/>
                <w:color w:val="auto"/>
                <w:sz w:val="20"/>
                <w:szCs w:val="20"/>
              </w:rPr>
              <w:t xml:space="preserve"> </w:t>
            </w:r>
            <w:r w:rsidRPr="6691C518" w:rsidR="00A072D8">
              <w:rPr>
                <w:rFonts w:ascii="Segoe UI" w:hAnsi="Segoe UI" w:cs="Segoe UI"/>
                <w:color w:val="auto"/>
                <w:sz w:val="20"/>
                <w:szCs w:val="20"/>
              </w:rPr>
              <w:t xml:space="preserve">consistent between </w:t>
            </w:r>
            <w:r w:rsidRPr="6691C518" w:rsidR="020CF302">
              <w:rPr>
                <w:rFonts w:ascii="Segoe UI" w:hAnsi="Segoe UI" w:cs="Segoe UI"/>
                <w:color w:val="auto"/>
                <w:sz w:val="20"/>
                <w:szCs w:val="20"/>
              </w:rPr>
              <w:t xml:space="preserve">depth and WSE </w:t>
            </w:r>
            <w:r w:rsidRPr="6691C518" w:rsidR="00A072D8">
              <w:rPr>
                <w:rFonts w:ascii="Segoe UI" w:hAnsi="Segoe UI" w:cs="Segoe UI"/>
                <w:color w:val="auto"/>
                <w:sz w:val="20"/>
                <w:szCs w:val="20"/>
              </w:rPr>
              <w:t xml:space="preserve">grids to polygons for all </w:t>
            </w:r>
            <w:r w:rsidRPr="6691C518" w:rsidR="002E4703">
              <w:rPr>
                <w:rFonts w:ascii="Segoe UI" w:hAnsi="Segoe UI" w:cs="Segoe UI"/>
                <w:color w:val="auto"/>
                <w:sz w:val="20"/>
                <w:szCs w:val="20"/>
              </w:rPr>
              <w:t>three</w:t>
            </w:r>
            <w:r w:rsidRPr="6691C518" w:rsidR="00A072D8">
              <w:rPr>
                <w:rFonts w:ascii="Segoe UI" w:hAnsi="Segoe UI" w:cs="Segoe UI"/>
                <w:color w:val="auto"/>
                <w:sz w:val="20"/>
                <w:szCs w:val="20"/>
              </w:rPr>
              <w:t xml:space="preserve"> required mapped events</w:t>
            </w:r>
            <w:r w:rsidR="00002999">
              <w:rPr>
                <w:rFonts w:ascii="Segoe UI" w:hAnsi="Segoe UI" w:cs="Segoe UI"/>
                <w:color w:val="auto"/>
                <w:sz w:val="20"/>
                <w:szCs w:val="20"/>
              </w:rPr>
              <w:t>.</w:t>
            </w:r>
            <w:r w:rsidRPr="6691C518" w:rsidR="5943CD7F">
              <w:rPr>
                <w:rFonts w:ascii="Calibri" w:hAnsi="Calibri" w:eastAsia="Calibri" w:cs="Calibri"/>
                <w:color w:val="000000" w:themeColor="text1"/>
                <w:sz w:val="22"/>
                <w:szCs w:val="22"/>
              </w:rPr>
              <w:t xml:space="preserve"> The depth grid, water surface elevation grid and floodplain polygon extents must match per FEMA requirements, including the filling of holes, spillways, lake/pooled areas. </w:t>
            </w:r>
          </w:p>
          <w:p w:rsidRPr="009A6595" w:rsidR="00A072D8" w:rsidRDefault="00A072D8" w14:paraId="5FB5D341" w14:textId="05FC21E6">
            <w:pPr>
              <w:pStyle w:val="Default"/>
              <w:rPr>
                <w:rFonts w:ascii="Segoe UI" w:hAnsi="Segoe UI" w:cs="Segoe UI"/>
                <w:color w:val="auto"/>
                <w:sz w:val="20"/>
                <w:szCs w:val="20"/>
              </w:rPr>
            </w:pPr>
          </w:p>
        </w:tc>
      </w:tr>
      <w:tr w:rsidR="00160536" w:rsidTr="4CB98F61" w14:paraId="726A82BA" w14:textId="77777777">
        <w:trPr>
          <w:trHeight w:val="288"/>
        </w:trPr>
        <w:tc>
          <w:tcPr>
            <w:tcW w:w="625" w:type="dxa"/>
            <w:vAlign w:val="center"/>
          </w:tcPr>
          <w:p w:rsidRPr="00BE22B9" w:rsidR="00160536" w:rsidP="00933A96" w:rsidRDefault="002E6B07" w14:paraId="15617D5E" w14:textId="7A3E4188">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160536" w:rsidP="6691C518" w:rsidRDefault="5943CD7F" w14:paraId="143E8C1B" w14:textId="212A29FA">
            <w:pPr>
              <w:pStyle w:val="Default"/>
            </w:pPr>
            <w:r w:rsidRPr="6691C518">
              <w:rPr>
                <w:rFonts w:ascii="Segoe UI" w:hAnsi="Segoe UI" w:cs="Segoe UI"/>
                <w:color w:val="auto"/>
                <w:sz w:val="20"/>
                <w:szCs w:val="20"/>
              </w:rPr>
              <w:t>Containment within Events:</w:t>
            </w:r>
          </w:p>
          <w:p w:rsidRPr="009A6595" w:rsidR="00160536" w:rsidP="523EF3AE" w:rsidRDefault="15667720" w14:paraId="4A1A5368" w14:textId="748B4FA1">
            <w:pPr>
              <w:pStyle w:val="Default"/>
              <w:rPr>
                <w:rFonts w:ascii="Segoe UI" w:hAnsi="Segoe UI" w:cs="Segoe UI"/>
                <w:color w:val="auto"/>
                <w:sz w:val="20"/>
                <w:szCs w:val="20"/>
              </w:rPr>
            </w:pPr>
            <w:r w:rsidRPr="523EF3AE">
              <w:rPr>
                <w:rFonts w:ascii="Segoe UI" w:hAnsi="Segoe UI" w:cs="Segoe UI"/>
                <w:color w:val="auto"/>
                <w:sz w:val="20"/>
                <w:szCs w:val="20"/>
              </w:rPr>
              <w:t xml:space="preserve"> (10% floodplain contained within 1% and 0.2%)</w:t>
            </w:r>
          </w:p>
          <w:p w:rsidRPr="009A6595" w:rsidR="00160536" w:rsidP="523EF3AE" w:rsidRDefault="00160536" w14:paraId="58132B21" w14:textId="7AF9B3A1">
            <w:pPr>
              <w:pStyle w:val="Default"/>
              <w:rPr>
                <w:rFonts w:ascii="Segoe UI" w:hAnsi="Segoe UI" w:cs="Segoe UI"/>
                <w:color w:val="auto"/>
                <w:sz w:val="20"/>
                <w:szCs w:val="20"/>
              </w:rPr>
            </w:pPr>
          </w:p>
        </w:tc>
      </w:tr>
      <w:tr w:rsidR="523EF3AE" w:rsidTr="4CB98F61" w14:paraId="534A88B2" w14:textId="77777777">
        <w:trPr>
          <w:trHeight w:val="288"/>
        </w:trPr>
        <w:tc>
          <w:tcPr>
            <w:tcW w:w="625" w:type="dxa"/>
            <w:vAlign w:val="center"/>
          </w:tcPr>
          <w:p w:rsidR="523EF3AE" w:rsidP="00230352" w:rsidRDefault="523EF3AE" w14:paraId="64412D08" w14:textId="6ECEA9B3">
            <w:pPr>
              <w:pStyle w:val="Default"/>
              <w:jc w:val="center"/>
              <w:rPr>
                <w:rFonts w:ascii="Segoe UI" w:hAnsi="Segoe UI" w:cs="Segoe UI"/>
                <w:szCs w:val="20"/>
              </w:rPr>
            </w:pPr>
          </w:p>
        </w:tc>
        <w:tc>
          <w:tcPr>
            <w:tcW w:w="10170" w:type="dxa"/>
            <w:vAlign w:val="center"/>
          </w:tcPr>
          <w:p w:rsidR="15667720" w:rsidP="523EF3AE" w:rsidRDefault="15667720" w14:paraId="75424356" w14:textId="2132D5E1">
            <w:pPr>
              <w:pStyle w:val="Default"/>
              <w:rPr>
                <w:rFonts w:ascii="Segoe UI" w:hAnsi="Segoe UI" w:cs="Segoe UI"/>
                <w:color w:val="auto"/>
                <w:sz w:val="20"/>
                <w:szCs w:val="20"/>
              </w:rPr>
            </w:pPr>
            <w:r w:rsidRPr="523EF3AE">
              <w:rPr>
                <w:rFonts w:ascii="Segoe UI" w:hAnsi="Segoe UI" w:cs="Segoe UI"/>
                <w:color w:val="auto"/>
                <w:sz w:val="20"/>
                <w:szCs w:val="20"/>
              </w:rPr>
              <w:t>Centerline Containment within the 1% floodplain extents</w:t>
            </w:r>
          </w:p>
        </w:tc>
      </w:tr>
      <w:tr w:rsidR="00160536" w:rsidTr="4CB98F61" w14:paraId="2F9042FA" w14:textId="77777777">
        <w:trPr>
          <w:trHeight w:val="288"/>
        </w:trPr>
        <w:tc>
          <w:tcPr>
            <w:tcW w:w="625" w:type="dxa"/>
            <w:vAlign w:val="center"/>
          </w:tcPr>
          <w:p w:rsidRPr="00BE22B9" w:rsidR="00160536" w:rsidP="00933A96" w:rsidRDefault="002E6B07" w14:paraId="7ACAC4F4" w14:textId="4164ED4D">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160536" w:rsidP="6691C518" w:rsidRDefault="00160536" w14:paraId="1DECC726" w14:textId="37DF5264">
            <w:pPr>
              <w:pStyle w:val="Default"/>
              <w:rPr>
                <w:rFonts w:ascii="Calibri" w:hAnsi="Calibri" w:eastAsia="Calibri" w:cs="Calibri"/>
                <w:color w:val="000000" w:themeColor="text1"/>
                <w:sz w:val="22"/>
                <w:szCs w:val="22"/>
              </w:rPr>
            </w:pPr>
            <w:r w:rsidRPr="6691C518">
              <w:rPr>
                <w:rFonts w:ascii="Segoe UI" w:hAnsi="Segoe UI" w:cs="Segoe UI"/>
                <w:color w:val="auto"/>
                <w:sz w:val="20"/>
                <w:szCs w:val="20"/>
              </w:rPr>
              <w:t>Holes filled in polygon, depth and WSE grids</w:t>
            </w:r>
            <w:r w:rsidRPr="6691C518" w:rsidR="20015822">
              <w:rPr>
                <w:rFonts w:ascii="Segoe UI" w:hAnsi="Segoe UI" w:cs="Segoe UI"/>
                <w:color w:val="auto"/>
                <w:sz w:val="20"/>
                <w:szCs w:val="20"/>
              </w:rPr>
              <w:t>:</w:t>
            </w:r>
          </w:p>
          <w:p w:rsidRPr="009A6595" w:rsidR="00160536" w:rsidP="00230352" w:rsidRDefault="599DD700" w14:paraId="4FF2C584" w14:textId="47169D3C">
            <w:pPr>
              <w:pStyle w:val="Default"/>
              <w:ind w:left="720"/>
              <w:rPr>
                <w:rFonts w:ascii="Segoe UI" w:hAnsi="Segoe UI" w:cs="Segoe UI"/>
                <w:color w:val="auto"/>
                <w:sz w:val="20"/>
                <w:szCs w:val="20"/>
              </w:rPr>
            </w:pPr>
            <w:r w:rsidRPr="410E94BC">
              <w:rPr>
                <w:rFonts w:ascii="Calibri" w:hAnsi="Calibri" w:eastAsia="Calibri" w:cs="Calibri"/>
                <w:color w:val="000000" w:themeColor="text1"/>
                <w:sz w:val="22"/>
                <w:szCs w:val="22"/>
              </w:rPr>
              <w:t xml:space="preserve">Holes Filled within the contiguous floodplain </w:t>
            </w:r>
            <w:r w:rsidR="00037DE9">
              <w:rPr>
                <w:rFonts w:ascii="Calibri" w:hAnsi="Calibri" w:eastAsia="Calibri" w:cs="Calibri"/>
                <w:color w:val="000000" w:themeColor="text1"/>
                <w:sz w:val="22"/>
                <w:szCs w:val="22"/>
              </w:rPr>
              <w:t>anything less than or equal to</w:t>
            </w:r>
            <w:r w:rsidRPr="410E94BC">
              <w:rPr>
                <w:rFonts w:ascii="Calibri" w:hAnsi="Calibri" w:eastAsia="Calibri" w:cs="Calibri"/>
                <w:color w:val="000000" w:themeColor="text1"/>
                <w:sz w:val="22"/>
                <w:szCs w:val="22"/>
              </w:rPr>
              <w:t xml:space="preserve"> 2 acres in the 1- and 0.2% floodplain extents and </w:t>
            </w:r>
            <w:r w:rsidR="00DA0BBE">
              <w:rPr>
                <w:rFonts w:ascii="Calibri" w:hAnsi="Calibri" w:eastAsia="Calibri" w:cs="Calibri"/>
                <w:color w:val="000000" w:themeColor="text1"/>
                <w:sz w:val="22"/>
                <w:szCs w:val="22"/>
              </w:rPr>
              <w:t xml:space="preserve"> anything less than or equal to</w:t>
            </w:r>
            <w:r w:rsidRPr="410E94BC">
              <w:rPr>
                <w:rFonts w:ascii="Calibri" w:hAnsi="Calibri" w:eastAsia="Calibri" w:cs="Calibri"/>
                <w:color w:val="000000" w:themeColor="text1"/>
                <w:sz w:val="22"/>
                <w:szCs w:val="22"/>
              </w:rPr>
              <w:t xml:space="preserve"> 0.5 acres in the 10% floodplain extents. This should be clearly documented in the report.</w:t>
            </w:r>
            <w:r w:rsidRPr="410E94BC">
              <w:t xml:space="preserve"> </w:t>
            </w:r>
          </w:p>
        </w:tc>
      </w:tr>
      <w:tr w:rsidR="6691C518" w:rsidTr="4CB98F61" w14:paraId="505E87BB" w14:textId="77777777">
        <w:trPr>
          <w:trHeight w:val="288"/>
        </w:trPr>
        <w:tc>
          <w:tcPr>
            <w:tcW w:w="625" w:type="dxa"/>
            <w:vAlign w:val="center"/>
          </w:tcPr>
          <w:p w:rsidR="6691C518" w:rsidP="00230352" w:rsidRDefault="6691C518" w14:paraId="2E003B91" w14:textId="4F99D863">
            <w:pPr>
              <w:pStyle w:val="Default"/>
              <w:jc w:val="center"/>
              <w:rPr>
                <w:rFonts w:ascii="Segoe UI" w:hAnsi="Segoe UI" w:cs="Segoe UI"/>
                <w:szCs w:val="20"/>
              </w:rPr>
            </w:pPr>
          </w:p>
        </w:tc>
        <w:tc>
          <w:tcPr>
            <w:tcW w:w="10170" w:type="dxa"/>
            <w:vAlign w:val="center"/>
          </w:tcPr>
          <w:p w:rsidR="199AC1BE" w:rsidRDefault="199AC1BE" w14:paraId="57169503" w14:textId="77777777">
            <w:pPr>
              <w:pStyle w:val="Default"/>
              <w:rPr>
                <w:rFonts w:ascii="Segoe UI" w:hAnsi="Segoe UI" w:cs="Segoe UI"/>
                <w:color w:val="auto"/>
                <w:sz w:val="20"/>
                <w:szCs w:val="20"/>
              </w:rPr>
            </w:pPr>
            <w:r w:rsidRPr="00230352">
              <w:rPr>
                <w:rFonts w:ascii="Segoe UI" w:hAnsi="Segoe UI" w:cs="Segoe UI"/>
                <w:color w:val="auto"/>
                <w:sz w:val="20"/>
                <w:szCs w:val="20"/>
                <w:highlight w:val="yellow"/>
              </w:rPr>
              <w:t>Tie-</w:t>
            </w:r>
            <w:commentRangeStart w:id="19"/>
            <w:r w:rsidRPr="00230352">
              <w:rPr>
                <w:rFonts w:ascii="Segoe UI" w:hAnsi="Segoe UI" w:cs="Segoe UI"/>
                <w:color w:val="auto"/>
                <w:sz w:val="20"/>
                <w:szCs w:val="20"/>
                <w:highlight w:val="yellow"/>
              </w:rPr>
              <w:t>ins</w:t>
            </w:r>
            <w:commentRangeEnd w:id="19"/>
            <w:r w:rsidR="005B5A3A">
              <w:rPr>
                <w:rStyle w:val="CommentReference"/>
                <w:rFonts w:asciiTheme="minorHAnsi" w:hAnsiTheme="minorHAnsi"/>
                <w:color w:val="auto"/>
              </w:rPr>
              <w:commentReference w:id="19"/>
            </w:r>
          </w:p>
          <w:p w:rsidR="00CB46B4" w:rsidP="00CB46B4" w:rsidRDefault="00CB46B4" w14:paraId="31B2C339" w14:textId="77777777">
            <w:pPr>
              <w:rPr>
                <w:rFonts w:ascii="Calibri" w:hAnsi="Calibri" w:cs="Calibri"/>
                <w:color w:val="000000"/>
                <w:szCs w:val="22"/>
              </w:rPr>
            </w:pPr>
            <w:r>
              <w:rPr>
                <w:rFonts w:ascii="Calibri" w:hAnsi="Calibri" w:cs="Calibri"/>
                <w:b/>
                <w:bCs/>
                <w:color w:val="000000"/>
                <w:sz w:val="22"/>
                <w:szCs w:val="22"/>
              </w:rPr>
              <w:t>Clarification:</w:t>
            </w:r>
            <w:r>
              <w:rPr>
                <w:rFonts w:ascii="Calibri" w:hAnsi="Calibri" w:cs="Calibri"/>
                <w:color w:val="000000"/>
                <w:sz w:val="22"/>
                <w:szCs w:val="22"/>
              </w:rPr>
              <w:t xml:space="preserve"> Tie-Ins </w:t>
            </w:r>
            <w:proofErr w:type="spellStart"/>
            <w:r>
              <w:rPr>
                <w:rFonts w:ascii="Calibri" w:hAnsi="Calibri" w:cs="Calibri"/>
                <w:color w:val="000000"/>
                <w:sz w:val="22"/>
                <w:szCs w:val="22"/>
              </w:rPr>
              <w:t>realted</w:t>
            </w:r>
            <w:proofErr w:type="spellEnd"/>
            <w:r>
              <w:rPr>
                <w:rFonts w:ascii="Calibri" w:hAnsi="Calibri" w:cs="Calibri"/>
                <w:color w:val="000000"/>
                <w:sz w:val="22"/>
                <w:szCs w:val="22"/>
              </w:rPr>
              <w:t xml:space="preserve"> to WSEL must be within 0.5ft for the following scenarios: 1) with currently studied HUCs (within the Team), 2) 2D HUCs available on the EBFE viewer, 3) Model Domain Tie-Ins must be 0.5 feet for all reoccurrence intervals  4)FEMA requires water surface elevation tie-ins within 0.5 ft for the mapped event of 10%, 1% and 0.2%. </w:t>
            </w:r>
            <w:r>
              <w:rPr>
                <w:rFonts w:ascii="Calibri" w:hAnsi="Calibri" w:cs="Calibri"/>
                <w:color w:val="000000"/>
                <w:sz w:val="22"/>
                <w:szCs w:val="22"/>
              </w:rPr>
              <w:br/>
            </w:r>
            <w:r>
              <w:rPr>
                <w:rFonts w:ascii="Calibri" w:hAnsi="Calibri" w:cs="Calibri"/>
                <w:color w:val="000000"/>
                <w:sz w:val="22"/>
                <w:szCs w:val="22"/>
              </w:rPr>
              <w:br/>
            </w:r>
            <w:r>
              <w:rPr>
                <w:rFonts w:ascii="Calibri" w:hAnsi="Calibri" w:cs="Calibri"/>
                <w:color w:val="000000"/>
                <w:sz w:val="22"/>
                <w:szCs w:val="22"/>
              </w:rPr>
              <w:t>If mapping tie ins cannot be achieved: 1)Adjacent study not completed, 2) Adjacent study completed in 1D, or 3) Adjacent study completed with different modeling and mapping methodology causing tie in achievement to be difficult</w:t>
            </w:r>
            <w:r>
              <w:rPr>
                <w:rFonts w:ascii="Calibri" w:hAnsi="Calibri" w:cs="Calibri"/>
                <w:color w:val="000000"/>
                <w:sz w:val="22"/>
                <w:szCs w:val="22"/>
              </w:rPr>
              <w:br/>
            </w:r>
            <w:r>
              <w:rPr>
                <w:rFonts w:ascii="Calibri" w:hAnsi="Calibri" w:cs="Calibri"/>
                <w:color w:val="000000"/>
                <w:sz w:val="22"/>
                <w:szCs w:val="22"/>
              </w:rPr>
              <w:t>1) Need to add AOMI area as AOMI_TYP = NP and AOMI_INFO = Spill area. In need of further engineering analysis.</w:t>
            </w:r>
            <w:r>
              <w:rPr>
                <w:rFonts w:ascii="Calibri" w:hAnsi="Calibri" w:cs="Calibri"/>
                <w:color w:val="000000"/>
                <w:sz w:val="22"/>
                <w:szCs w:val="22"/>
              </w:rPr>
              <w:br/>
            </w:r>
            <w:r>
              <w:rPr>
                <w:rFonts w:ascii="Calibri" w:hAnsi="Calibri" w:cs="Calibri"/>
                <w:color w:val="000000"/>
                <w:sz w:val="22"/>
                <w:szCs w:val="22"/>
              </w:rPr>
              <w:br/>
            </w:r>
            <w:r>
              <w:rPr>
                <w:rFonts w:ascii="Calibri" w:hAnsi="Calibri" w:cs="Calibri"/>
                <w:color w:val="000000"/>
                <w:sz w:val="22"/>
                <w:szCs w:val="22"/>
              </w:rPr>
              <w:t>Where complex mapping tie ins between domains/HUCs exist, prior coordination with TWDB at M1 is recommended. (Ex. Braided channels)</w:t>
            </w:r>
            <w:r>
              <w:rPr>
                <w:rFonts w:ascii="Calibri" w:hAnsi="Calibri" w:cs="Calibri"/>
                <w:color w:val="000000"/>
                <w:sz w:val="22"/>
                <w:szCs w:val="22"/>
              </w:rPr>
              <w:br/>
            </w:r>
            <w:r>
              <w:rPr>
                <w:rFonts w:ascii="Calibri" w:hAnsi="Calibri" w:cs="Calibri"/>
                <w:color w:val="000000"/>
                <w:sz w:val="22"/>
                <w:szCs w:val="22"/>
              </w:rPr>
              <w:br/>
            </w:r>
            <w:r>
              <w:rPr>
                <w:rFonts w:ascii="Calibri" w:hAnsi="Calibri" w:cs="Calibri"/>
                <w:b/>
                <w:bCs/>
                <w:color w:val="000000"/>
                <w:sz w:val="22"/>
                <w:szCs w:val="22"/>
              </w:rPr>
              <w:t>Please verify for Model Tie-Ins (Flow):</w:t>
            </w:r>
            <w:r>
              <w:rPr>
                <w:rFonts w:ascii="Calibri" w:hAnsi="Calibri" w:cs="Calibri"/>
                <w:b/>
                <w:bCs/>
                <w:color w:val="000000"/>
                <w:sz w:val="22"/>
                <w:szCs w:val="22"/>
              </w:rPr>
              <w:br/>
            </w:r>
            <w:r>
              <w:rPr>
                <w:rFonts w:ascii="Calibri" w:hAnsi="Calibri" w:cs="Calibri"/>
                <w:color w:val="000000"/>
                <w:sz w:val="22"/>
                <w:szCs w:val="22"/>
              </w:rPr>
              <w:t>o Each event needs to achieve flow continuity at the SA/2D connection. (E.g. Flow hydrographs must match at SA 2D connection between model domains).</w:t>
            </w:r>
            <w:r>
              <w:rPr>
                <w:rFonts w:ascii="Calibri" w:hAnsi="Calibri" w:cs="Calibri"/>
                <w:color w:val="000000"/>
                <w:sz w:val="22"/>
                <w:szCs w:val="22"/>
              </w:rPr>
              <w:br/>
            </w:r>
            <w:r>
              <w:rPr>
                <w:rFonts w:ascii="Calibri" w:hAnsi="Calibri" w:cs="Calibri"/>
                <w:color w:val="000000"/>
                <w:sz w:val="22"/>
                <w:szCs w:val="22"/>
              </w:rPr>
              <w:t xml:space="preserve">o A SA/2D connection line may be used to obtain a flow hydrograph between two model domains. The flow hydrograph obtained from the SA/2D connection line should match the Inflow Hydrograph Boundary condition to the downstream model domain. </w:t>
            </w:r>
            <w:r>
              <w:rPr>
                <w:rFonts w:ascii="Calibri" w:hAnsi="Calibri" w:cs="Calibri"/>
                <w:color w:val="000000"/>
                <w:sz w:val="22"/>
                <w:szCs w:val="22"/>
              </w:rPr>
              <w:br/>
            </w:r>
            <w:r>
              <w:rPr>
                <w:rFonts w:ascii="Calibri" w:hAnsi="Calibri" w:cs="Calibri"/>
                <w:color w:val="000000"/>
                <w:sz w:val="22"/>
                <w:szCs w:val="22"/>
              </w:rPr>
              <w:br/>
            </w:r>
            <w:r>
              <w:rPr>
                <w:rFonts w:ascii="Calibri" w:hAnsi="Calibri" w:cs="Calibri"/>
                <w:b/>
                <w:bCs/>
                <w:color w:val="000000"/>
                <w:sz w:val="22"/>
                <w:szCs w:val="22"/>
              </w:rPr>
              <w:t xml:space="preserve">Please verify for Model/ Mapping Tie-Ins (WSEL): </w:t>
            </w:r>
            <w:r>
              <w:rPr>
                <w:rFonts w:ascii="Calibri" w:hAnsi="Calibri" w:cs="Calibri"/>
                <w:b/>
                <w:bCs/>
                <w:color w:val="000000"/>
                <w:sz w:val="22"/>
                <w:szCs w:val="22"/>
              </w:rPr>
              <w:br/>
            </w:r>
            <w:r>
              <w:rPr>
                <w:rFonts w:ascii="Calibri" w:hAnsi="Calibri" w:cs="Calibri"/>
                <w:color w:val="000000"/>
                <w:sz w:val="22"/>
                <w:szCs w:val="22"/>
              </w:rPr>
              <w:t xml:space="preserve">o Mapping tie ins (WSEL, Depth) are required for all modeled events across the entire floodplain’s width at one location in the model’s overlap region. This is validated using a raster calculation between both models’ WSEL grids. You must meet the WSEL tie in requirements and the SA/2D connection flow continuity between models. </w:t>
            </w:r>
            <w:r>
              <w:rPr>
                <w:rFonts w:ascii="Calibri" w:hAnsi="Calibri" w:cs="Calibri"/>
                <w:color w:val="000000"/>
                <w:sz w:val="22"/>
                <w:szCs w:val="22"/>
              </w:rPr>
              <w:t>The WSEL tie ins requirement of ±0.5 ft. must be met in all model profiles  (10, 25, 50, 100, and 500 yr.) and for 10, 100 and 500-yr for mapping products. Review of fringe mapping tie ins between study HUCs and other adjacent HUCs are within the ±0.5 ft. Both Model domains/HUC boundaries need to be in the ±0.5 ft.</w:t>
            </w:r>
          </w:p>
          <w:p w:rsidR="00CB46B4" w:rsidP="00230352" w:rsidRDefault="00CB46B4" w14:paraId="3943A245" w14:textId="1A564097">
            <w:pPr>
              <w:pStyle w:val="Default"/>
              <w:rPr>
                <w:rFonts w:ascii="Segoe UI" w:hAnsi="Segoe UI" w:cs="Segoe UI"/>
                <w:szCs w:val="20"/>
              </w:rPr>
            </w:pPr>
          </w:p>
        </w:tc>
      </w:tr>
      <w:tr w:rsidR="6691C518" w:rsidTr="4CB98F61" w14:paraId="0193BBAC" w14:textId="77777777">
        <w:trPr>
          <w:trHeight w:val="288"/>
        </w:trPr>
        <w:tc>
          <w:tcPr>
            <w:tcW w:w="625" w:type="dxa"/>
            <w:vAlign w:val="center"/>
          </w:tcPr>
          <w:p w:rsidRPr="0039032C" w:rsidR="6691C518" w:rsidP="00230352" w:rsidRDefault="0039032C" w14:paraId="7C06FF10" w14:textId="3A305226">
            <w:pPr>
              <w:pStyle w:val="Default"/>
              <w:jc w:val="center"/>
              <w:rPr>
                <w:rFonts w:ascii="Segoe UI" w:hAnsi="Segoe UI" w:cs="Segoe UI"/>
                <w:szCs w:val="20"/>
              </w:rPr>
            </w:pPr>
            <w:r w:rsidRPr="0039032C">
              <w:rPr>
                <w:rFonts w:ascii="Segoe UI" w:hAnsi="Segoe UI" w:cs="Segoe UI"/>
                <w:szCs w:val="20"/>
              </w:rPr>
              <w:t>P</w:t>
            </w:r>
          </w:p>
        </w:tc>
        <w:tc>
          <w:tcPr>
            <w:tcW w:w="10170" w:type="dxa"/>
            <w:vAlign w:val="center"/>
          </w:tcPr>
          <w:p w:rsidRPr="0039032C" w:rsidR="618D2B34" w:rsidP="4CB98F61" w:rsidRDefault="618D2B34" w14:paraId="5A350D1C" w14:textId="57ED44C3">
            <w:pPr>
              <w:pStyle w:val="Default"/>
              <w:rPr>
                <w:rFonts w:ascii="Segoe UI" w:hAnsi="Segoe UI" w:cs="Segoe UI"/>
              </w:rPr>
            </w:pPr>
            <w:r w:rsidRPr="0039032C">
              <w:rPr>
                <w:rFonts w:ascii="Segoe UI" w:hAnsi="Segoe UI" w:cs="Segoe UI"/>
                <w:color w:val="auto"/>
                <w:sz w:val="20"/>
                <w:szCs w:val="20"/>
              </w:rPr>
              <w:t>Waterbodies Added</w:t>
            </w:r>
            <w:r w:rsidRPr="0039032C" w:rsidR="00C55A4D">
              <w:rPr>
                <w:rFonts w:ascii="Segoe UI" w:hAnsi="Segoe UI" w:cs="Segoe UI"/>
                <w:color w:val="auto"/>
                <w:sz w:val="20"/>
                <w:szCs w:val="20"/>
              </w:rPr>
              <w:t xml:space="preserve"> (</w:t>
            </w:r>
            <w:r w:rsidRPr="0039032C" w:rsidR="05746096">
              <w:rPr>
                <w:rFonts w:ascii="Segoe UI" w:hAnsi="Segoe UI" w:cs="Segoe UI"/>
                <w:color w:val="auto"/>
                <w:sz w:val="20"/>
                <w:szCs w:val="20"/>
              </w:rPr>
              <w:t>Lakes/Ponding Areas/Reservoirs</w:t>
            </w:r>
            <w:r w:rsidRPr="0039032C" w:rsidR="00C55A4D">
              <w:rPr>
                <w:rFonts w:ascii="Segoe UI" w:hAnsi="Segoe UI" w:cs="Segoe UI"/>
                <w:color w:val="auto"/>
                <w:sz w:val="20"/>
                <w:szCs w:val="20"/>
              </w:rPr>
              <w:t>)</w:t>
            </w:r>
            <w:r w:rsidRPr="0039032C" w:rsidR="00FB7A4C">
              <w:rPr>
                <w:rFonts w:ascii="Segoe UI" w:hAnsi="Segoe UI" w:cs="Segoe UI"/>
                <w:color w:val="auto"/>
                <w:sz w:val="20"/>
                <w:szCs w:val="20"/>
              </w:rPr>
              <w:t xml:space="preserve"> </w:t>
            </w:r>
            <w:r w:rsidRPr="0039032C" w:rsidR="00704975">
              <w:rPr>
                <w:rFonts w:ascii="Segoe UI" w:hAnsi="Segoe UI" w:cs="Segoe UI"/>
                <w:color w:val="auto"/>
                <w:sz w:val="20"/>
                <w:szCs w:val="20"/>
              </w:rPr>
              <w:t>Water bodies of lake and reservoir inundation areas of 20 acres or greater or named</w:t>
            </w:r>
            <w:r w:rsidRPr="0039032C" w:rsidR="00A3264F">
              <w:rPr>
                <w:rFonts w:ascii="Segoe UI" w:hAnsi="Segoe UI" w:cs="Segoe UI"/>
                <w:color w:val="auto"/>
                <w:sz w:val="20"/>
                <w:szCs w:val="20"/>
              </w:rPr>
              <w:t xml:space="preserve"> (NHD waterbodies</w:t>
            </w:r>
            <w:r w:rsidRPr="0039032C" w:rsidR="007C4C63">
              <w:rPr>
                <w:rFonts w:ascii="Segoe UI" w:hAnsi="Segoe UI" w:cs="Segoe UI"/>
                <w:color w:val="auto"/>
                <w:sz w:val="20"/>
                <w:szCs w:val="20"/>
              </w:rPr>
              <w:t xml:space="preserve"> dataset)</w:t>
            </w:r>
            <w:r w:rsidRPr="0039032C" w:rsidR="00704975">
              <w:rPr>
                <w:rFonts w:ascii="Segoe UI" w:hAnsi="Segoe UI" w:cs="Segoe UI"/>
                <w:color w:val="auto"/>
                <w:sz w:val="20"/>
                <w:szCs w:val="20"/>
              </w:rPr>
              <w:t xml:space="preserve"> should be merged into final floodplains (FLD_HAZ_AR) and water areas (WTR_AR).</w:t>
            </w:r>
          </w:p>
        </w:tc>
      </w:tr>
      <w:tr w:rsidR="00160536" w:rsidTr="4CB98F61" w14:paraId="53476AA1" w14:textId="77777777">
        <w:trPr>
          <w:trHeight w:val="288"/>
        </w:trPr>
        <w:tc>
          <w:tcPr>
            <w:tcW w:w="625" w:type="dxa"/>
            <w:vAlign w:val="center"/>
          </w:tcPr>
          <w:p w:rsidRPr="00BE22B9" w:rsidR="00160536" w:rsidP="00933A96" w:rsidRDefault="002E6B07" w14:paraId="5DC366F5" w14:textId="57F07638">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160536" w:rsidP="007108EA" w:rsidRDefault="00160536" w14:paraId="2C51A583" w14:textId="449BBA2B">
            <w:pPr>
              <w:pStyle w:val="Default"/>
              <w:rPr>
                <w:rFonts w:ascii="Segoe UI" w:hAnsi="Segoe UI" w:cs="Segoe UI"/>
                <w:color w:val="auto"/>
                <w:sz w:val="20"/>
                <w:szCs w:val="20"/>
              </w:rPr>
            </w:pPr>
            <w:r w:rsidRPr="00160536">
              <w:rPr>
                <w:rFonts w:ascii="Segoe UI" w:hAnsi="Segoe UI" w:cs="Segoe UI"/>
                <w:color w:val="auto"/>
                <w:sz w:val="20"/>
                <w:szCs w:val="20"/>
              </w:rPr>
              <w:t>Boundary interfaces align matching or identified as AOMI</w:t>
            </w:r>
          </w:p>
        </w:tc>
      </w:tr>
      <w:tr w:rsidR="6691C518" w:rsidTr="4CB98F61" w14:paraId="72D9B1A2" w14:textId="77777777">
        <w:trPr>
          <w:trHeight w:val="288"/>
        </w:trPr>
        <w:tc>
          <w:tcPr>
            <w:tcW w:w="625" w:type="dxa"/>
            <w:vAlign w:val="center"/>
          </w:tcPr>
          <w:p w:rsidR="6691C518" w:rsidP="00230352" w:rsidRDefault="0039032C" w14:paraId="7E066A87" w14:textId="6ACC58B7">
            <w:pPr>
              <w:pStyle w:val="Default"/>
              <w:jc w:val="center"/>
              <w:rPr>
                <w:rFonts w:ascii="Segoe UI" w:hAnsi="Segoe UI" w:cs="Segoe UI"/>
                <w:szCs w:val="20"/>
              </w:rPr>
            </w:pPr>
            <w:r>
              <w:rPr>
                <w:rFonts w:ascii="Segoe UI" w:hAnsi="Segoe UI" w:cs="Segoe UI"/>
                <w:szCs w:val="20"/>
              </w:rPr>
              <w:t>P</w:t>
            </w:r>
          </w:p>
        </w:tc>
        <w:tc>
          <w:tcPr>
            <w:tcW w:w="10170" w:type="dxa"/>
            <w:vAlign w:val="center"/>
          </w:tcPr>
          <w:p w:rsidR="6DA86040" w:rsidP="00230352" w:rsidRDefault="6DA86040" w14:paraId="75753425" w14:textId="0294D678">
            <w:pPr>
              <w:pStyle w:val="Default"/>
              <w:rPr>
                <w:rFonts w:ascii="Segoe UI" w:hAnsi="Segoe UI" w:cs="Segoe UI"/>
                <w:szCs w:val="20"/>
              </w:rPr>
            </w:pPr>
            <w:r w:rsidRPr="6691C518">
              <w:rPr>
                <w:rFonts w:ascii="Segoe UI" w:hAnsi="Segoe UI" w:cs="Segoe UI"/>
                <w:color w:val="auto"/>
                <w:sz w:val="20"/>
                <w:szCs w:val="20"/>
              </w:rPr>
              <w:t xml:space="preserve">Centerline Containment </w:t>
            </w:r>
            <w:r w:rsidRPr="6691C518" w:rsidR="06F0F4BB">
              <w:rPr>
                <w:rFonts w:ascii="Segoe UI" w:hAnsi="Segoe UI" w:cs="Segoe UI"/>
                <w:color w:val="auto"/>
                <w:sz w:val="20"/>
                <w:szCs w:val="20"/>
              </w:rPr>
              <w:t xml:space="preserve">(WTR_LN) </w:t>
            </w:r>
            <w:r w:rsidRPr="6691C518" w:rsidR="3A0A3EBF">
              <w:rPr>
                <w:rFonts w:ascii="Segoe UI" w:hAnsi="Segoe UI" w:cs="Segoe UI"/>
                <w:color w:val="auto"/>
                <w:sz w:val="20"/>
                <w:szCs w:val="20"/>
              </w:rPr>
              <w:t>within 1% floodplain extents</w:t>
            </w:r>
          </w:p>
        </w:tc>
      </w:tr>
      <w:tr w:rsidR="6691C518" w:rsidTr="4CB98F61" w14:paraId="27140910" w14:textId="77777777">
        <w:trPr>
          <w:trHeight w:val="288"/>
        </w:trPr>
        <w:tc>
          <w:tcPr>
            <w:tcW w:w="625" w:type="dxa"/>
            <w:vAlign w:val="center"/>
          </w:tcPr>
          <w:p w:rsidR="6691C518" w:rsidP="00230352" w:rsidRDefault="0039032C" w14:paraId="13F1B130" w14:textId="3C744750">
            <w:pPr>
              <w:pStyle w:val="Default"/>
              <w:jc w:val="center"/>
              <w:rPr>
                <w:rFonts w:ascii="Segoe UI" w:hAnsi="Segoe UI" w:cs="Segoe UI"/>
                <w:szCs w:val="20"/>
              </w:rPr>
            </w:pPr>
            <w:r>
              <w:rPr>
                <w:rFonts w:ascii="Segoe UI" w:hAnsi="Segoe UI" w:cs="Segoe UI"/>
                <w:szCs w:val="20"/>
              </w:rPr>
              <w:t>P</w:t>
            </w:r>
          </w:p>
        </w:tc>
        <w:tc>
          <w:tcPr>
            <w:tcW w:w="10170" w:type="dxa"/>
            <w:vAlign w:val="center"/>
          </w:tcPr>
          <w:p w:rsidRPr="00906239" w:rsidR="6691C518" w:rsidP="00230352" w:rsidRDefault="00906239" w14:paraId="0943EC94" w14:textId="36E488D1">
            <w:pPr>
              <w:pStyle w:val="Default"/>
              <w:rPr>
                <w:rFonts w:ascii="Segoe UI" w:hAnsi="Segoe UI" w:cs="Segoe UI"/>
                <w:szCs w:val="20"/>
              </w:rPr>
            </w:pPr>
            <w:r w:rsidRPr="00230352">
              <w:rPr>
                <w:rFonts w:ascii="Segoe UI" w:hAnsi="Segoe UI" w:cs="Segoe UI"/>
                <w:color w:val="auto"/>
                <w:sz w:val="20"/>
                <w:szCs w:val="20"/>
              </w:rPr>
              <w:t>Schema</w:t>
            </w:r>
          </w:p>
        </w:tc>
      </w:tr>
      <w:tr w:rsidR="1A70DC75" w:rsidTr="4CB98F61" w14:paraId="378D00E0" w14:textId="77777777">
        <w:trPr>
          <w:trHeight w:val="288"/>
        </w:trPr>
        <w:tc>
          <w:tcPr>
            <w:tcW w:w="625" w:type="dxa"/>
            <w:vAlign w:val="center"/>
          </w:tcPr>
          <w:p w:rsidR="1A70DC75" w:rsidP="00230352" w:rsidRDefault="0039032C" w14:paraId="0B6F9AF7" w14:textId="53E09204">
            <w:pPr>
              <w:pStyle w:val="Default"/>
              <w:jc w:val="center"/>
              <w:rPr>
                <w:rFonts w:ascii="Segoe UI" w:hAnsi="Segoe UI" w:cs="Segoe UI"/>
              </w:rPr>
            </w:pPr>
            <w:r>
              <w:rPr>
                <w:rFonts w:ascii="Segoe UI" w:hAnsi="Segoe UI" w:cs="Segoe UI"/>
              </w:rPr>
              <w:t>P</w:t>
            </w:r>
          </w:p>
        </w:tc>
        <w:tc>
          <w:tcPr>
            <w:tcW w:w="10170" w:type="dxa"/>
            <w:vAlign w:val="center"/>
          </w:tcPr>
          <w:p w:rsidR="32135829" w:rsidP="00230352" w:rsidRDefault="32135829" w14:paraId="1B4C175D" w14:textId="20EEDD73">
            <w:pPr>
              <w:pStyle w:val="Default"/>
              <w:rPr>
                <w:rFonts w:ascii="Segoe UI" w:hAnsi="Segoe UI" w:cs="Segoe UI"/>
                <w:szCs w:val="20"/>
              </w:rPr>
            </w:pPr>
            <w:r w:rsidRPr="3FB1032C">
              <w:rPr>
                <w:rFonts w:ascii="Segoe UI" w:hAnsi="Segoe UI" w:cs="Segoe UI"/>
                <w:color w:val="auto"/>
                <w:sz w:val="20"/>
                <w:szCs w:val="20"/>
              </w:rPr>
              <w:t xml:space="preserve">Review that </w:t>
            </w:r>
            <w:r w:rsidRPr="1A70DC75">
              <w:rPr>
                <w:rFonts w:ascii="Segoe UI" w:hAnsi="Segoe UI" w:cs="Segoe UI"/>
                <w:color w:val="auto"/>
                <w:sz w:val="20"/>
                <w:szCs w:val="20"/>
              </w:rPr>
              <w:t>DTL_STUD_AR and DTL_STUD_LN to ensure coverage of the NFHL effective detailed studies.</w:t>
            </w:r>
          </w:p>
        </w:tc>
      </w:tr>
      <w:tr w:rsidR="2867364D" w:rsidTr="4CB98F61" w14:paraId="04B368B0" w14:textId="77777777">
        <w:trPr>
          <w:trHeight w:val="288"/>
        </w:trPr>
        <w:tc>
          <w:tcPr>
            <w:tcW w:w="625" w:type="dxa"/>
            <w:vAlign w:val="center"/>
          </w:tcPr>
          <w:p w:rsidRPr="0039032C" w:rsidR="2867364D" w:rsidP="00230352" w:rsidRDefault="0039032C" w14:paraId="1473CBEF" w14:textId="60D082A1">
            <w:pPr>
              <w:pStyle w:val="Default"/>
              <w:jc w:val="center"/>
              <w:rPr>
                <w:rFonts w:ascii="Segoe UI" w:hAnsi="Segoe UI" w:cs="Segoe UI"/>
              </w:rPr>
            </w:pPr>
            <w:r w:rsidRPr="0039032C">
              <w:rPr>
                <w:rFonts w:ascii="Segoe UI" w:hAnsi="Segoe UI" w:cs="Segoe UI"/>
              </w:rPr>
              <w:t>P</w:t>
            </w:r>
          </w:p>
        </w:tc>
        <w:tc>
          <w:tcPr>
            <w:tcW w:w="10170" w:type="dxa"/>
            <w:vAlign w:val="center"/>
          </w:tcPr>
          <w:p w:rsidRPr="0039032C" w:rsidR="2867364D" w:rsidP="00A3264F" w:rsidRDefault="006914E7" w14:paraId="75C66942" w14:textId="3A158E31">
            <w:pPr>
              <w:pStyle w:val="Default"/>
              <w:rPr>
                <w:rFonts w:ascii="Segoe UI" w:hAnsi="Segoe UI" w:cs="Segoe UI"/>
                <w:color w:val="auto"/>
                <w:sz w:val="20"/>
                <w:szCs w:val="20"/>
              </w:rPr>
            </w:pPr>
            <w:r w:rsidRPr="0039032C">
              <w:rPr>
                <w:rFonts w:ascii="Segoe UI" w:hAnsi="Segoe UI" w:cs="Segoe UI"/>
                <w:color w:val="auto"/>
                <w:sz w:val="20"/>
                <w:szCs w:val="20"/>
              </w:rPr>
              <w:t>Reviewed</w:t>
            </w:r>
            <w:r w:rsidRPr="0039032C" w:rsidR="2254EC03">
              <w:rPr>
                <w:rFonts w:ascii="Segoe UI" w:hAnsi="Segoe UI" w:cs="Segoe UI"/>
                <w:color w:val="auto"/>
                <w:sz w:val="20"/>
                <w:szCs w:val="20"/>
              </w:rPr>
              <w:t xml:space="preserve"> that BFE feature values against the 1% annual chance event (ACE) water surface elevation (WSE) grid within +</w:t>
            </w:r>
            <w:r w:rsidRPr="0039032C" w:rsidR="00A3264F">
              <w:rPr>
                <w:rFonts w:ascii="Segoe UI" w:hAnsi="Segoe UI" w:cs="Segoe UI"/>
                <w:color w:val="auto"/>
                <w:sz w:val="20"/>
                <w:szCs w:val="20"/>
              </w:rPr>
              <w:t>/</w:t>
            </w:r>
            <w:r w:rsidRPr="0039032C" w:rsidR="2254EC03">
              <w:rPr>
                <w:rFonts w:ascii="Segoe UI" w:hAnsi="Segoe UI" w:cs="Segoe UI"/>
                <w:color w:val="auto"/>
                <w:sz w:val="20"/>
                <w:szCs w:val="20"/>
              </w:rPr>
              <w:t xml:space="preserve">- 1 foot </w:t>
            </w:r>
          </w:p>
        </w:tc>
      </w:tr>
    </w:tbl>
    <w:p w:rsidR="00034D49" w:rsidP="00034D49" w:rsidRDefault="00034D49" w14:paraId="4ECC4B88" w14:textId="77777777"/>
    <w:p w:rsidR="00034D49" w:rsidP="00034D49" w:rsidRDefault="00034D49" w14:paraId="0E7A85DD" w14:textId="77777777">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rsidR="00FA1CAF" w:rsidP="00FA1CAF" w:rsidRDefault="00FA1CAF" w14:paraId="4E433872" w14:textId="77777777">
      <w:r>
        <w:t>Modeler to Check Box of Acknowledgement during Response to Comments:</w:t>
      </w:r>
    </w:p>
    <w:tbl>
      <w:tblPr>
        <w:tblStyle w:val="TableGrid"/>
        <w:tblW w:w="10927"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19"/>
        <w:gridCol w:w="10308"/>
      </w:tblGrid>
      <w:tr w:rsidR="00FA1CAF" w:rsidTr="0044551F" w14:paraId="4F4E47AE" w14:textId="77777777">
        <w:trPr>
          <w:trHeight w:val="134"/>
        </w:trPr>
        <w:tc>
          <w:tcPr>
            <w:tcW w:w="619" w:type="dxa"/>
            <w:vAlign w:val="center"/>
          </w:tcPr>
          <w:p w:rsidRPr="002F2D49" w:rsidR="00FA1CAF" w:rsidP="0044551F" w:rsidRDefault="001421AD" w14:paraId="40FF4959" w14:textId="76826E59">
            <w:pPr>
              <w:pStyle w:val="Default"/>
              <w:jc w:val="center"/>
              <w:rPr>
                <w:rFonts w:ascii="Segoe UI" w:hAnsi="Segoe UI" w:cs="Segoe UI"/>
                <w:color w:val="auto"/>
                <w:sz w:val="20"/>
                <w:szCs w:val="20"/>
              </w:rPr>
            </w:pPr>
            <w:r>
              <w:rPr>
                <w:rFonts w:ascii="Wingdings" w:hAnsi="Wingdings" w:eastAsia="Wingdings" w:cs="Wingdings"/>
                <w:color w:val="auto"/>
                <w:sz w:val="20"/>
                <w:szCs w:val="20"/>
              </w:rPr>
              <w:t></w:t>
            </w:r>
          </w:p>
        </w:tc>
        <w:tc>
          <w:tcPr>
            <w:tcW w:w="10308" w:type="dxa"/>
            <w:vAlign w:val="center"/>
          </w:tcPr>
          <w:p w:rsidR="00FA1CAF" w:rsidP="0044551F" w:rsidRDefault="00FA1CAF" w14:paraId="1CADB6E6" w14:textId="77777777">
            <w:pPr>
              <w:pStyle w:val="Default"/>
              <w:rPr>
                <w:rFonts w:ascii="Segoe UI" w:hAnsi="Segoe UI" w:cs="Segoe UI"/>
                <w:color w:val="auto"/>
                <w:sz w:val="20"/>
                <w:szCs w:val="20"/>
              </w:rPr>
            </w:pPr>
            <w:r>
              <w:rPr>
                <w:rFonts w:ascii="Segoe UI" w:hAnsi="Segoe UI" w:cs="Segoe UI"/>
                <w:color w:val="auto"/>
                <w:sz w:val="20"/>
                <w:szCs w:val="20"/>
              </w:rPr>
              <w:t>Acknowledge that review comments may be example comments and not a comprehensive of all required revisions. Consultant has reviewed provided comments and reviewed for applicability of comment throughout HUC-8.</w:t>
            </w:r>
          </w:p>
        </w:tc>
      </w:tr>
    </w:tbl>
    <w:p w:rsidR="00FA1CAF" w:rsidP="00FA1CAF" w:rsidRDefault="00FA1CAF" w14:paraId="6F211B88" w14:textId="77777777"/>
    <w:p w:rsidR="002E6B07" w:rsidP="4239162C" w:rsidRDefault="4E5FF90E" w14:paraId="6D6169F8" w14:textId="77777777">
      <w:pPr>
        <w:pStyle w:val="ListParagraph"/>
        <w:numPr>
          <w:ilvl w:val="0"/>
          <w:numId w:val="11"/>
        </w:numPr>
        <w:ind w:left="360"/>
        <w:rPr>
          <w:rFonts w:eastAsiaTheme="majorEastAsia"/>
        </w:rPr>
      </w:pPr>
      <w:r w:rsidRPr="4239162C">
        <w:rPr>
          <w:rFonts w:eastAsiaTheme="majorEastAsia"/>
        </w:rPr>
        <w:t>Please note that it doesn’t appear that the most up-to-date version of this QAQC ITR checklist has been used in the submittal, please plan to transfer all information from this copy to the updated/correct version upon resubmittal of Milestone 2 for backcheck.</w:t>
      </w:r>
    </w:p>
    <w:p w:rsidR="64F8949F" w:rsidP="4239162C" w:rsidRDefault="60F38CC7" w14:paraId="67D43D4D" w14:textId="1C259155">
      <w:pPr>
        <w:ind w:left="720"/>
        <w:rPr>
          <w:rFonts w:ascii="Segoe UI" w:hAnsi="Segoe UI" w:eastAsia="Segoe UI" w:cs="Segoe UI"/>
          <w:color w:val="00B050"/>
          <w:szCs w:val="22"/>
        </w:rPr>
      </w:pPr>
      <w:r w:rsidRPr="4239162C">
        <w:rPr>
          <w:rFonts w:ascii="Segoe UI" w:hAnsi="Segoe UI" w:eastAsia="Segoe UI" w:cs="Segoe UI"/>
          <w:color w:val="00B050"/>
          <w:szCs w:val="22"/>
        </w:rPr>
        <w:t>Response 20250403:  QC Document Updated</w:t>
      </w:r>
    </w:p>
    <w:p w:rsidRPr="00674EE1" w:rsidR="00674EE1" w:rsidP="00674EE1" w:rsidRDefault="00674EE1" w14:paraId="74802D04" w14:textId="20D6E6B6">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002E6B07" w:rsidP="002E6B07" w:rsidRDefault="002E6B07" w14:paraId="4D2B390B" w14:textId="77777777">
      <w:pPr>
        <w:pStyle w:val="ListParagraph"/>
        <w:numPr>
          <w:ilvl w:val="0"/>
          <w:numId w:val="11"/>
        </w:numPr>
        <w:ind w:left="360"/>
      </w:pPr>
      <w:r w:rsidRPr="00BD3A71">
        <w:t>Modeler initials and submittal date need to be filled in for Mapping Review section at the beginning of this document</w:t>
      </w:r>
    </w:p>
    <w:p w:rsidR="002E6B07" w:rsidP="002E6B07" w:rsidRDefault="002E6B07" w14:paraId="0E382ED8" w14:textId="77777777">
      <w:pPr>
        <w:pStyle w:val="ListParagraph"/>
        <w:ind w:left="360"/>
      </w:pPr>
      <w:r>
        <w:rPr>
          <w:noProof/>
        </w:rPr>
        <w:drawing>
          <wp:inline distT="0" distB="0" distL="0" distR="0" wp14:anchorId="28289866" wp14:editId="7F89FEC5">
            <wp:extent cx="3629025" cy="1009650"/>
            <wp:effectExtent l="0" t="0" r="9525" b="0"/>
            <wp:docPr id="11" name="Picture 11" descr="A white rectangular box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val="0"/>
                        </a:ext>
                      </a:extLst>
                    </a:blip>
                    <a:stretch>
                      <a:fillRect/>
                    </a:stretch>
                  </pic:blipFill>
                  <pic:spPr>
                    <a:xfrm>
                      <a:off x="0" y="0"/>
                      <a:ext cx="3629025" cy="1009650"/>
                    </a:xfrm>
                    <a:prstGeom prst="rect">
                      <a:avLst/>
                    </a:prstGeom>
                  </pic:spPr>
                </pic:pic>
              </a:graphicData>
            </a:graphic>
          </wp:inline>
        </w:drawing>
      </w:r>
    </w:p>
    <w:p w:rsidR="2B0A034F" w:rsidP="497F62DD" w:rsidRDefault="49840432" w14:paraId="77C51163" w14:textId="57AFCCF8">
      <w:pPr>
        <w:pStyle w:val="ListParagraph"/>
        <w:ind w:left="360"/>
        <w:rPr>
          <w:rFonts w:ascii="Segoe UI" w:hAnsi="Segoe UI" w:eastAsia="Segoe UI" w:cs="Segoe UI"/>
          <w:color w:val="00B050"/>
        </w:rPr>
      </w:pPr>
      <w:r w:rsidRPr="497F62DD">
        <w:rPr>
          <w:rFonts w:ascii="Segoe UI" w:hAnsi="Segoe UI" w:eastAsia="Segoe UI" w:cs="Segoe UI"/>
          <w:color w:val="00B050"/>
        </w:rPr>
        <w:t xml:space="preserve">      </w:t>
      </w:r>
      <w:r w:rsidRPr="497F62DD" w:rsidR="2B0A034F">
        <w:rPr>
          <w:rFonts w:ascii="Segoe UI" w:hAnsi="Segoe UI" w:eastAsia="Segoe UI" w:cs="Segoe UI"/>
          <w:color w:val="00B050"/>
        </w:rPr>
        <w:t xml:space="preserve">Response 20250403: </w:t>
      </w:r>
      <w:r w:rsidRPr="497F62DD" w:rsidR="1BA39B2E">
        <w:rPr>
          <w:rFonts w:ascii="Segoe UI" w:hAnsi="Segoe UI" w:eastAsia="Segoe UI" w:cs="Segoe UI"/>
          <w:color w:val="00B050"/>
        </w:rPr>
        <w:t>QC Document Updated</w:t>
      </w:r>
    </w:p>
    <w:p w:rsidRPr="00674EE1" w:rsidR="00674EE1" w:rsidP="00674EE1" w:rsidRDefault="00674EE1" w14:paraId="6F5D98F9" w14:textId="0A49C268">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002E6B07" w:rsidP="002E6B07" w:rsidRDefault="002E6B07" w14:paraId="1C69D1C3" w14:textId="77777777">
      <w:pPr>
        <w:pStyle w:val="ListParagraph"/>
        <w:numPr>
          <w:ilvl w:val="0"/>
          <w:numId w:val="11"/>
        </w:numPr>
        <w:ind w:left="360"/>
      </w:pPr>
      <w:r>
        <w:t>The submittal checklist at the top of the document (Section 7/Section8) is incomplete, please fill out for backcheck submittal.</w:t>
      </w:r>
    </w:p>
    <w:p w:rsidR="7B50CC70" w:rsidP="4239162C" w:rsidRDefault="7B50CC70" w14:paraId="3640B6F1" w14:textId="31A30BC0">
      <w:pPr>
        <w:pStyle w:val="ListParagraph"/>
        <w:rPr>
          <w:rFonts w:ascii="Segoe UI" w:hAnsi="Segoe UI" w:eastAsia="Segoe UI" w:cs="Segoe UI"/>
          <w:color w:val="00B050"/>
          <w:szCs w:val="22"/>
        </w:rPr>
      </w:pPr>
      <w:r w:rsidRPr="4239162C">
        <w:rPr>
          <w:rFonts w:ascii="Segoe UI" w:hAnsi="Segoe UI" w:eastAsia="Segoe UI" w:cs="Segoe UI"/>
          <w:color w:val="00B050"/>
          <w:szCs w:val="22"/>
        </w:rPr>
        <w:t>Response 20250403: QC Document Updated</w:t>
      </w:r>
    </w:p>
    <w:p w:rsidRPr="00674EE1" w:rsidR="00674EE1" w:rsidP="00674EE1" w:rsidRDefault="00674EE1" w14:paraId="4AB3CF05" w14:textId="2F8D9CC0">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Pr="00803FBE" w:rsidR="002E6B07" w:rsidP="002E6B07" w:rsidRDefault="002E6B07" w14:paraId="22A0EFA5" w14:textId="77777777">
      <w:pPr>
        <w:pStyle w:val="ListParagraph"/>
        <w:numPr>
          <w:ilvl w:val="0"/>
          <w:numId w:val="11"/>
        </w:numPr>
        <w:ind w:left="360"/>
      </w:pPr>
      <w:r>
        <w:t>All feature classes VERSION_ID field should be named as ‘BLE_MMYYYY’ based on the submittal date (note this issue discussed with Atkins on follow-up Toyah call – okay to respond/address consistent with that discussion).</w:t>
      </w:r>
    </w:p>
    <w:p w:rsidR="7E4F31DF" w:rsidP="4239162C" w:rsidRDefault="7E4F31DF" w14:paraId="41300776" w14:textId="3AF473B0">
      <w:pPr>
        <w:ind w:left="720"/>
        <w:rPr>
          <w:rFonts w:ascii="Segoe UI" w:hAnsi="Segoe UI" w:eastAsia="Segoe UI" w:cs="Segoe UI"/>
          <w:color w:val="00B050"/>
          <w:szCs w:val="22"/>
        </w:rPr>
      </w:pPr>
      <w:r w:rsidRPr="4239162C">
        <w:rPr>
          <w:rFonts w:ascii="Segoe UI" w:hAnsi="Segoe UI" w:eastAsia="Segoe UI" w:cs="Segoe UI"/>
          <w:color w:val="00B050"/>
          <w:szCs w:val="22"/>
        </w:rPr>
        <w:t>Response 20250403: Agreed, no changes made</w:t>
      </w:r>
    </w:p>
    <w:p w:rsidRPr="00674EE1" w:rsidR="00674EE1" w:rsidP="00674EE1" w:rsidRDefault="00674EE1" w14:paraId="66C32F30" w14:textId="4A639CDF">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002E6B07" w:rsidP="002E6B07" w:rsidRDefault="002E6B07" w14:paraId="13166390" w14:textId="77777777">
      <w:pPr>
        <w:pStyle w:val="ListParagraph"/>
        <w:numPr>
          <w:ilvl w:val="0"/>
          <w:numId w:val="11"/>
        </w:numPr>
        <w:ind w:left="360"/>
      </w:pPr>
      <w:r>
        <w:t>COM_NFO_ID should be populated with a unique value (often matches CID, but need something unique for the 48OTHR values</w:t>
      </w:r>
    </w:p>
    <w:p w:rsidR="00425367" w:rsidP="497F62DD" w:rsidRDefault="7398B917" w14:paraId="7B64588D" w14:textId="28725624">
      <w:pPr>
        <w:ind w:left="720"/>
        <w:rPr>
          <w:rFonts w:eastAsiaTheme="minorEastAsia" w:cstheme="minorBidi"/>
          <w:color w:val="00B050"/>
          <w:szCs w:val="22"/>
        </w:rPr>
      </w:pPr>
      <w:r w:rsidRPr="497F62DD">
        <w:rPr>
          <w:rFonts w:ascii="Segoe UI" w:hAnsi="Segoe UI" w:eastAsia="Segoe UI" w:cs="Segoe UI"/>
          <w:color w:val="00B050"/>
        </w:rPr>
        <w:t>Response 202504</w:t>
      </w:r>
      <w:r w:rsidRPr="497F62DD">
        <w:rPr>
          <w:rFonts w:eastAsiaTheme="minorEastAsia" w:cstheme="minorBidi"/>
          <w:color w:val="00B050"/>
          <w:szCs w:val="22"/>
        </w:rPr>
        <w:t xml:space="preserve">03: </w:t>
      </w:r>
      <w:r w:rsidRPr="497F62DD" w:rsidR="00425367">
        <w:rPr>
          <w:rFonts w:eastAsiaTheme="minorEastAsia" w:cstheme="minorBidi"/>
          <w:color w:val="00B050"/>
          <w:szCs w:val="22"/>
        </w:rPr>
        <w:t>Appended _1 and _2 to the OTHR values.</w:t>
      </w:r>
    </w:p>
    <w:p w:rsidRPr="00674EE1" w:rsidR="00674EE1" w:rsidP="00674EE1" w:rsidRDefault="00674EE1" w14:paraId="6A85F0B3" w14:textId="3A3B503D">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002E6B07" w:rsidP="002E6B07" w:rsidRDefault="002E6B07" w14:paraId="5CF63DE3" w14:textId="77777777">
      <w:pPr>
        <w:pStyle w:val="ListParagraph"/>
        <w:numPr>
          <w:ilvl w:val="0"/>
          <w:numId w:val="11"/>
        </w:numPr>
        <w:ind w:left="360"/>
      </w:pPr>
      <w:r>
        <w:t>TENPCT_FP – V_DATUM and LEN_UNIT fields should be empty or NULL</w:t>
      </w:r>
    </w:p>
    <w:p w:rsidR="00425367" w:rsidP="497F62DD" w:rsidRDefault="431963A4" w14:paraId="44B04E3D" w14:textId="3EFC03B7">
      <w:pPr>
        <w:ind w:left="720"/>
        <w:rPr>
          <w:rFonts w:eastAsiaTheme="minorEastAsia" w:cstheme="minorBidi"/>
          <w:color w:val="00B050"/>
          <w:szCs w:val="22"/>
        </w:rPr>
      </w:pPr>
      <w:r w:rsidRPr="497F62DD">
        <w:rPr>
          <w:rFonts w:ascii="Segoe UI" w:hAnsi="Segoe UI" w:eastAsia="Segoe UI" w:cs="Segoe UI"/>
          <w:color w:val="00B050"/>
        </w:rPr>
        <w:t xml:space="preserve"> Response 2025040</w:t>
      </w:r>
      <w:r w:rsidRPr="497F62DD">
        <w:rPr>
          <w:rFonts w:eastAsiaTheme="minorEastAsia" w:cstheme="minorBidi"/>
          <w:color w:val="00B050"/>
          <w:szCs w:val="22"/>
        </w:rPr>
        <w:t xml:space="preserve">3: </w:t>
      </w:r>
      <w:r w:rsidRPr="497F62DD" w:rsidR="00425367">
        <w:rPr>
          <w:rFonts w:eastAsiaTheme="minorEastAsia" w:cstheme="minorBidi"/>
          <w:color w:val="00B050"/>
          <w:szCs w:val="22"/>
        </w:rPr>
        <w:t>Made both fields empty.</w:t>
      </w:r>
    </w:p>
    <w:p w:rsidRPr="00674EE1" w:rsidR="00674EE1" w:rsidP="00674EE1" w:rsidRDefault="00674EE1" w14:paraId="10820E4D" w14:textId="7B61326F">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002E6B07" w:rsidP="002E6B07" w:rsidRDefault="002E6B07" w14:paraId="6DB11E9B" w14:textId="77777777">
      <w:pPr>
        <w:pStyle w:val="ListParagraph"/>
        <w:numPr>
          <w:ilvl w:val="0"/>
          <w:numId w:val="11"/>
        </w:numPr>
        <w:ind w:left="360"/>
      </w:pPr>
      <w:r>
        <w:t>Confirm all NHD features greater than 20 ac are included in WTR_AR. No editing/modification of polys added to WTR_AR are expected or typical.  Please reference the email sent from Sean Sutton at AECOM dated 2/17/25, as well as the previous emails from that thread, when assessing and responding to this comment, as it provides additional clarification on this topic.</w:t>
      </w:r>
    </w:p>
    <w:p w:rsidR="25F92D33" w:rsidP="2712727D" w:rsidRDefault="25F92D33" w14:paraId="16FFE565" w14:textId="52F08E2A">
      <w:pPr>
        <w:pStyle w:val="Response"/>
        <w:rPr>
          <w:rFonts w:eastAsia="Segoe UI"/>
        </w:rPr>
      </w:pPr>
      <w:r w:rsidRPr="2712727D">
        <w:rPr>
          <w:rFonts w:eastAsia="Segoe UI"/>
        </w:rPr>
        <w:t xml:space="preserve">Response 20250403: </w:t>
      </w:r>
      <w:r w:rsidRPr="2712727D" w:rsidR="634EA9F9">
        <w:rPr>
          <w:rFonts w:eastAsia="Segoe UI"/>
        </w:rPr>
        <w:t xml:space="preserve">Confirmed that all NHD waterbodies greater than 20 acres or named are </w:t>
      </w:r>
      <w:r>
        <w:tab/>
      </w:r>
      <w:r w:rsidRPr="2712727D" w:rsidR="634EA9F9">
        <w:rPr>
          <w:rFonts w:eastAsia="Segoe UI"/>
        </w:rPr>
        <w:t>included in WTR_AR</w:t>
      </w:r>
    </w:p>
    <w:p w:rsidRPr="00674EE1" w:rsidR="00674EE1" w:rsidP="00674EE1" w:rsidRDefault="00674EE1" w14:paraId="5AD8C269" w14:textId="4DA3F6A1">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002E6B07" w:rsidP="002E6B07" w:rsidRDefault="002E6B07" w14:paraId="3EF004CA" w14:textId="77777777">
      <w:pPr>
        <w:pStyle w:val="ListParagraph"/>
        <w:numPr>
          <w:ilvl w:val="0"/>
          <w:numId w:val="11"/>
        </w:numPr>
        <w:ind w:left="360"/>
      </w:pPr>
      <w:r>
        <w:t xml:space="preserve">Add AOMI for WTR_LN_ID = 00671 upstream of the floodplain limits for the significant segment where there is no floodplain data (see </w:t>
      </w:r>
      <w:proofErr w:type="spellStart"/>
      <w:r>
        <w:t>Centerline_Containment</w:t>
      </w:r>
      <w:proofErr w:type="spellEnd"/>
      <w:r>
        <w:t xml:space="preserve"> feature class)</w:t>
      </w:r>
    </w:p>
    <w:p w:rsidR="00D53D16" w:rsidP="2712727D" w:rsidRDefault="5942A34D" w14:paraId="3875A27A" w14:textId="5518D6F2">
      <w:pPr>
        <w:ind w:left="360"/>
        <w:rPr>
          <w:rFonts w:eastAsiaTheme="minorEastAsia" w:cstheme="minorBidi"/>
          <w:color w:val="00B050"/>
          <w:szCs w:val="22"/>
        </w:rPr>
      </w:pPr>
      <w:r w:rsidRPr="2712727D">
        <w:rPr>
          <w:rFonts w:ascii="Segoe UI" w:hAnsi="Segoe UI" w:eastAsia="Segoe UI" w:cs="Segoe UI"/>
          <w:color w:val="00B050"/>
        </w:rPr>
        <w:t xml:space="preserve">     </w:t>
      </w:r>
      <w:r w:rsidRPr="2712727D">
        <w:rPr>
          <w:rFonts w:eastAsiaTheme="minorEastAsia" w:cstheme="minorBidi"/>
          <w:color w:val="00B050"/>
          <w:szCs w:val="22"/>
        </w:rPr>
        <w:t xml:space="preserve">Response 20250403: </w:t>
      </w:r>
      <w:r w:rsidRPr="2712727D" w:rsidR="00D53D16">
        <w:rPr>
          <w:rFonts w:eastAsiaTheme="minorEastAsia" w:cstheme="minorBidi"/>
          <w:color w:val="00B050"/>
          <w:szCs w:val="22"/>
        </w:rPr>
        <w:t>Added AOMI polygon.</w:t>
      </w:r>
    </w:p>
    <w:p w:rsidRPr="0039032C" w:rsidR="0039032C" w:rsidP="0039032C" w:rsidRDefault="0039032C" w14:paraId="4B19299E" w14:textId="021283DE">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Pr="005B7553" w:rsidR="002E6B07" w:rsidP="49C7F81C" w:rsidRDefault="002E6B07" w14:paraId="18F48331" w14:textId="77777777">
      <w:pPr>
        <w:pStyle w:val="ListParagraph"/>
        <w:numPr>
          <w:ilvl w:val="0"/>
          <w:numId w:val="11"/>
        </w:numPr>
        <w:ind w:left="360"/>
        <w:rPr>
          <w:rFonts w:ascii="Century Gothic" w:hAnsi="Century Gothic" w:eastAsiaTheme="majorEastAsia" w:cstheme="majorBidi"/>
          <w:color w:val="4472C4" w:themeColor="accent1"/>
          <w:sz w:val="28"/>
          <w:szCs w:val="28"/>
        </w:rPr>
      </w:pPr>
      <w:r>
        <w:t>Please review BFE_2D_Testpoints provided.  0.8% of the test points fail.  This is likely due to steep slope and cupping, but should be reviewed.</w:t>
      </w:r>
    </w:p>
    <w:p w:rsidRPr="005B7553" w:rsidR="005B7553" w:rsidP="497F62DD" w:rsidRDefault="6DA05D11" w14:paraId="592B1523" w14:textId="331498A7">
      <w:pPr>
        <w:pStyle w:val="Response"/>
        <w:ind w:left="720"/>
        <w:rPr>
          <w:rFonts w:ascii="Calibri" w:hAnsi="Calibri" w:eastAsia="Calibri" w:cs="Calibri"/>
        </w:rPr>
      </w:pPr>
      <w:r w:rsidRPr="497F62DD">
        <w:rPr>
          <w:rFonts w:eastAsia="Segoe UI"/>
        </w:rPr>
        <w:t>Response 20250403: The test</w:t>
      </w:r>
      <w:r w:rsidRPr="497F62DD">
        <w:rPr>
          <w:rFonts w:eastAsia="Segoe UI"/>
          <w:szCs w:val="22"/>
        </w:rPr>
        <w:t xml:space="preserve"> </w:t>
      </w:r>
      <w:r w:rsidRPr="497F62DD">
        <w:rPr>
          <w:rFonts w:eastAsia="Segoe UI"/>
        </w:rPr>
        <w:t xml:space="preserve">points were reviewed and all failed areas are related to steep slopes and cupping. As part of a review, additional thresholds were reviewed and the results are as follows:  </w:t>
      </w:r>
      <w:r w:rsidRPr="497F62DD">
        <w:rPr>
          <w:rFonts w:ascii="Calibri" w:hAnsi="Calibri" w:eastAsia="Calibri" w:cs="Calibri"/>
        </w:rPr>
        <w:t xml:space="preserve"> </w:t>
      </w:r>
    </w:p>
    <w:p w:rsidRPr="005B7553" w:rsidR="005B7553" w:rsidP="4239162C" w:rsidRDefault="005B7553" w14:paraId="76AA7595" w14:textId="2211B845">
      <w:pPr>
        <w:pStyle w:val="Response"/>
        <w:ind w:firstLine="720"/>
        <w:rPr>
          <w:rFonts w:eastAsia="Segoe UI"/>
          <w:szCs w:val="22"/>
        </w:rPr>
      </w:pPr>
      <w:r w:rsidRPr="4239162C">
        <w:rPr>
          <w:rFonts w:eastAsia="Segoe UI"/>
          <w:szCs w:val="22"/>
        </w:rPr>
        <w:t>Total Points:  674,531</w:t>
      </w:r>
    </w:p>
    <w:p w:rsidRPr="005B7553" w:rsidR="005B7553" w:rsidP="4239162C" w:rsidRDefault="005B7553" w14:paraId="046DD5EF" w14:textId="0709D11D">
      <w:pPr>
        <w:pStyle w:val="Response"/>
        <w:ind w:firstLine="720"/>
        <w:rPr>
          <w:rFonts w:eastAsia="Segoe UI"/>
          <w:szCs w:val="22"/>
        </w:rPr>
      </w:pPr>
      <w:r w:rsidRPr="4239162C">
        <w:rPr>
          <w:rFonts w:eastAsia="Segoe UI"/>
          <w:szCs w:val="22"/>
        </w:rPr>
        <w:t>Total above abs|1|:  1,026, 0.15%</w:t>
      </w:r>
    </w:p>
    <w:p w:rsidRPr="005B7553" w:rsidR="005B7553" w:rsidP="4239162C" w:rsidRDefault="005B7553" w14:paraId="04B4EE98" w14:textId="72599449">
      <w:pPr>
        <w:pStyle w:val="Response"/>
        <w:ind w:firstLine="720"/>
        <w:rPr>
          <w:rFonts w:eastAsia="Segoe UI"/>
          <w:szCs w:val="22"/>
        </w:rPr>
      </w:pPr>
      <w:r w:rsidRPr="4239162C">
        <w:rPr>
          <w:rFonts w:eastAsia="Segoe UI"/>
          <w:szCs w:val="22"/>
        </w:rPr>
        <w:t>Total above abs|2|:  83, 0.01%</w:t>
      </w:r>
    </w:p>
    <w:p w:rsidRPr="005B7553" w:rsidR="005B7553" w:rsidP="4239162C" w:rsidRDefault="005B7553" w14:paraId="2C31FC9C" w14:textId="7E177319">
      <w:pPr>
        <w:pStyle w:val="Response"/>
        <w:ind w:firstLine="720"/>
        <w:rPr>
          <w:rFonts w:eastAsia="Segoe UI"/>
          <w:szCs w:val="22"/>
        </w:rPr>
      </w:pPr>
      <w:r w:rsidRPr="4239162C">
        <w:rPr>
          <w:rFonts w:eastAsia="Segoe UI"/>
          <w:szCs w:val="22"/>
        </w:rPr>
        <w:t>Total above abs|5|:  0</w:t>
      </w:r>
    </w:p>
    <w:p w:rsidR="005B7553" w:rsidP="4239162C" w:rsidRDefault="005B7553" w14:paraId="14B4B9C7" w14:textId="64A781C9">
      <w:pPr>
        <w:pStyle w:val="Response"/>
        <w:ind w:firstLine="720"/>
        <w:rPr>
          <w:rFonts w:eastAsia="Segoe UI"/>
          <w:szCs w:val="22"/>
        </w:rPr>
      </w:pPr>
      <w:r w:rsidRPr="4239162C">
        <w:rPr>
          <w:rFonts w:eastAsia="Segoe UI"/>
          <w:szCs w:val="22"/>
        </w:rPr>
        <w:t>Total above abs|10|:  0</w:t>
      </w:r>
    </w:p>
    <w:p w:rsidRPr="00674EE1" w:rsidR="0039032C" w:rsidP="0039032C" w:rsidRDefault="0039032C" w14:paraId="56FF82D9" w14:textId="77777777">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005B7553" w:rsidP="71DC63DB" w:rsidRDefault="005B7553" w14:paraId="60D60D61" w14:textId="4101E8DE">
      <w:pPr>
        <w:pStyle w:val="Response"/>
        <w:rPr>
          <w:rFonts w:eastAsia="Segoe UI"/>
        </w:rPr>
      </w:pPr>
    </w:p>
    <w:p w:rsidR="00962C67" w:rsidP="00962C67" w:rsidRDefault="002E6B07" w14:paraId="6FDAC4E8" w14:textId="0AFFF9DB">
      <w:pPr>
        <w:pStyle w:val="ListParagraph"/>
        <w:numPr>
          <w:ilvl w:val="0"/>
          <w:numId w:val="11"/>
        </w:numPr>
        <w:ind w:left="360"/>
      </w:pPr>
      <w:r>
        <w:t xml:space="preserve">Review attached bookmarks.  There are some visible waterbodies not showing full inundation (in the BLE </w:t>
      </w:r>
      <w:proofErr w:type="spellStart"/>
      <w:r>
        <w:t>fld</w:t>
      </w:r>
      <w:proofErr w:type="spellEnd"/>
      <w:r>
        <w:t xml:space="preserve"> </w:t>
      </w:r>
      <w:proofErr w:type="spellStart"/>
      <w:r>
        <w:t>haz</w:t>
      </w:r>
      <w:proofErr w:type="spellEnd"/>
      <w:r>
        <w:t xml:space="preserve"> </w:t>
      </w:r>
      <w:proofErr w:type="spellStart"/>
      <w:r>
        <w:t>ar</w:t>
      </w:r>
      <w:proofErr w:type="spellEnd"/>
      <w:r>
        <w:t xml:space="preserve"> layer) that should be corrected. Please reference the email sent from Sean Sutton at AECOM dated 2/17/25, as well as the previous emails from that thread, when assessing and responding to this comment, as it provides additional clarification on what the reviewer was looking at and commenting on.</w:t>
      </w:r>
    </w:p>
    <w:p w:rsidR="00962C67" w:rsidP="00962C67" w:rsidRDefault="00962C67" w14:paraId="57B26E8F" w14:textId="77777777"/>
    <w:p w:rsidR="00962C67" w:rsidP="2712727D" w:rsidRDefault="5A1AD86C" w14:paraId="5458ACC6" w14:textId="0BA3086F">
      <w:pPr>
        <w:pStyle w:val="Response"/>
        <w:ind w:left="360"/>
      </w:pPr>
      <w:r w:rsidRPr="2712727D">
        <w:rPr>
          <w:rFonts w:eastAsia="Segoe UI"/>
        </w:rPr>
        <w:t xml:space="preserve">Response 20250403: </w:t>
      </w:r>
      <w:r w:rsidR="00D53D16">
        <w:t>Updated floodplain to include bookmarked waterbodies</w:t>
      </w:r>
      <w:r w:rsidR="04B36281">
        <w:t xml:space="preserve"> as well as waterbodies in S_WTR_AR</w:t>
      </w:r>
    </w:p>
    <w:p w:rsidRPr="00674EE1" w:rsidR="0039032C" w:rsidP="0039032C" w:rsidRDefault="0039032C" w14:paraId="2891149D" w14:textId="77777777">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0039032C" w:rsidP="2712727D" w:rsidRDefault="0039032C" w14:paraId="234BA8A2" w14:textId="77777777">
      <w:pPr>
        <w:pStyle w:val="Response"/>
        <w:ind w:left="360"/>
      </w:pPr>
    </w:p>
    <w:p w:rsidRPr="00962C67" w:rsidR="002E6B07" w:rsidP="2712727D" w:rsidRDefault="002E6B07" w14:paraId="4437B507" w14:textId="23C4C2D5">
      <w:pPr>
        <w:ind w:left="360"/>
        <w:rPr>
          <w:rFonts w:ascii="Century Gothic" w:hAnsi="Century Gothic" w:eastAsiaTheme="majorEastAsia" w:cstheme="majorBidi"/>
          <w:color w:val="4472C4" w:themeColor="accent1"/>
          <w:sz w:val="28"/>
          <w:szCs w:val="28"/>
        </w:rPr>
      </w:pPr>
      <w:r>
        <w:br w:type="page"/>
      </w:r>
    </w:p>
    <w:p w:rsidRPr="001217D2" w:rsidR="00A36A60" w:rsidP="00A36A60" w:rsidRDefault="009B746F" w14:paraId="1D5CBFBD" w14:textId="05BF9485">
      <w:pPr>
        <w:pStyle w:val="Heading1"/>
        <w:pBdr>
          <w:bottom w:val="single" w:color="4472C4" w:themeColor="accent1" w:sz="4" w:space="1"/>
        </w:pBdr>
        <w:spacing w:before="160" w:after="60"/>
        <w:rPr>
          <w:rFonts w:ascii="Cambria" w:hAnsi="Cambria"/>
          <w:b w:val="0"/>
          <w:bCs w:val="0"/>
          <w:sz w:val="32"/>
          <w:szCs w:val="32"/>
        </w:rPr>
      </w:pPr>
      <w:r>
        <w:rPr>
          <w:rFonts w:ascii="Cambria" w:hAnsi="Cambria"/>
          <w:b w:val="0"/>
          <w:bCs w:val="0"/>
          <w:sz w:val="32"/>
          <w:szCs w:val="32"/>
        </w:rPr>
        <w:t>8</w:t>
      </w:r>
      <w:r w:rsidRPr="001217D2" w:rsidR="00A36A60">
        <w:rPr>
          <w:rFonts w:ascii="Cambria" w:hAnsi="Cambria"/>
          <w:b w:val="0"/>
          <w:bCs w:val="0"/>
          <w:sz w:val="32"/>
          <w:szCs w:val="32"/>
        </w:rPr>
        <w:t xml:space="preserve"> –</w:t>
      </w:r>
      <w:r>
        <w:rPr>
          <w:rFonts w:ascii="Cambria" w:hAnsi="Cambria"/>
          <w:b w:val="0"/>
          <w:bCs w:val="0"/>
          <w:sz w:val="32"/>
          <w:szCs w:val="32"/>
        </w:rPr>
        <w:t xml:space="preserve"> Completeness Review</w:t>
      </w:r>
      <w:r w:rsidR="00A36A60">
        <w:rPr>
          <w:rFonts w:ascii="Cambria" w:hAnsi="Cambria"/>
          <w:b w:val="0"/>
          <w:bCs w:val="0"/>
          <w:sz w:val="32"/>
          <w:szCs w:val="32"/>
        </w:rPr>
        <w:t xml:space="preserve"> </w:t>
      </w:r>
    </w:p>
    <w:p w:rsidRPr="00C20DC2" w:rsidR="00A36A60" w:rsidP="00A36A60" w:rsidRDefault="00A36A60" w14:paraId="0A346505" w14:textId="77777777">
      <w:pPr>
        <w:rPr>
          <w:sz w:val="16"/>
          <w:szCs w:val="16"/>
        </w:rPr>
      </w:pPr>
    </w:p>
    <w:p w:rsidR="00A36A60" w:rsidP="00A36A60" w:rsidRDefault="0FB0A84E" w14:paraId="17141C81" w14:textId="746EAADE">
      <w:pPr>
        <w:pStyle w:val="Heading2"/>
        <w:spacing w:after="60"/>
        <w:rPr>
          <w:rFonts w:ascii="Century Gothic" w:hAnsi="Century Gothic"/>
          <w:color w:val="4472C4" w:themeColor="accent1"/>
          <w:sz w:val="28"/>
          <w:szCs w:val="28"/>
        </w:rPr>
      </w:pPr>
      <w:r w:rsidRPr="0FCB28F2">
        <w:rPr>
          <w:rFonts w:ascii="Cambria" w:hAnsi="Cambria"/>
          <w:color w:val="4472C4" w:themeColor="accent1"/>
          <w:sz w:val="28"/>
          <w:szCs w:val="28"/>
        </w:rPr>
        <w:t>Technical Review</w:t>
      </w:r>
      <w:r w:rsidRPr="0FCB28F2">
        <w:rPr>
          <w:rFonts w:ascii="Segoe UI" w:hAnsi="Segoe UI" w:eastAsia="Times New Roman" w:cs="Segoe UI"/>
          <w:i/>
          <w:iCs/>
          <w:color w:val="auto"/>
          <w:sz w:val="20"/>
          <w:szCs w:val="20"/>
        </w:rPr>
        <w:t xml:space="preserve"> (Reviewer to confirm with P</w:t>
      </w:r>
      <w:r w:rsidR="004C6DD7">
        <w:rPr>
          <w:rFonts w:ascii="Segoe UI" w:hAnsi="Segoe UI" w:eastAsia="Times New Roman" w:cs="Segoe UI"/>
          <w:i/>
          <w:iCs/>
          <w:color w:val="auto"/>
          <w:sz w:val="20"/>
          <w:szCs w:val="20"/>
        </w:rPr>
        <w:t>ass</w:t>
      </w:r>
      <w:r w:rsidRPr="0FCB28F2">
        <w:rPr>
          <w:rFonts w:ascii="Segoe UI" w:hAnsi="Segoe UI" w:eastAsia="Times New Roman" w:cs="Segoe UI"/>
          <w:i/>
          <w:iCs/>
          <w:color w:val="auto"/>
          <w:sz w:val="20"/>
          <w:szCs w:val="20"/>
        </w:rPr>
        <w:t>/F</w:t>
      </w:r>
      <w:r w:rsidR="004C6DD7">
        <w:rPr>
          <w:rFonts w:ascii="Segoe UI" w:hAnsi="Segoe UI" w:eastAsia="Times New Roman" w:cs="Segoe UI"/>
          <w:i/>
          <w:iCs/>
          <w:color w:val="auto"/>
          <w:sz w:val="20"/>
          <w:szCs w:val="20"/>
        </w:rPr>
        <w:t>ail</w:t>
      </w:r>
      <w:r w:rsidRPr="0FCB28F2">
        <w:rPr>
          <w:rFonts w:ascii="Segoe UI" w:hAnsi="Segoe UI" w:eastAsia="Times New Roman" w:cs="Segoe UI"/>
          <w:i/>
          <w:iCs/>
          <w:color w:val="auto"/>
          <w:sz w:val="20"/>
          <w:szCs w:val="20"/>
        </w:rPr>
        <w:t>)</w:t>
      </w:r>
    </w:p>
    <w:tbl>
      <w:tblPr>
        <w:tblStyle w:val="TableGrid"/>
        <w:tblW w:w="10795"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625"/>
        <w:gridCol w:w="10170"/>
      </w:tblGrid>
      <w:tr w:rsidR="00A36A60" w:rsidTr="0FCB28F2" w14:paraId="11CA6622" w14:textId="77777777">
        <w:trPr>
          <w:trHeight w:val="288"/>
        </w:trPr>
        <w:tc>
          <w:tcPr>
            <w:tcW w:w="10795" w:type="dxa"/>
            <w:gridSpan w:val="2"/>
            <w:vAlign w:val="center"/>
          </w:tcPr>
          <w:p w:rsidRPr="009A6595" w:rsidR="00A36A60" w:rsidP="00933A96" w:rsidRDefault="00A36A60" w14:paraId="7996305D" w14:textId="77777777">
            <w:pPr>
              <w:pStyle w:val="Default"/>
              <w:rPr>
                <w:rFonts w:ascii="Segoe UI" w:hAnsi="Segoe UI" w:cs="Segoe UI"/>
                <w:b/>
                <w:bCs/>
                <w:color w:val="auto"/>
                <w:sz w:val="20"/>
                <w:szCs w:val="20"/>
              </w:rPr>
            </w:pPr>
            <w:r w:rsidRPr="009A6595">
              <w:rPr>
                <w:rFonts w:ascii="Segoe UI" w:hAnsi="Segoe UI" w:cs="Segoe UI"/>
                <w:b/>
                <w:bCs/>
                <w:color w:val="auto"/>
                <w:sz w:val="20"/>
                <w:szCs w:val="20"/>
              </w:rPr>
              <w:t>File Structure and Naming</w:t>
            </w:r>
          </w:p>
        </w:tc>
      </w:tr>
      <w:tr w:rsidR="00A36A60" w:rsidTr="0FCB28F2" w14:paraId="405DDE0F" w14:textId="77777777">
        <w:trPr>
          <w:trHeight w:val="288"/>
        </w:trPr>
        <w:tc>
          <w:tcPr>
            <w:tcW w:w="625" w:type="dxa"/>
            <w:vAlign w:val="center"/>
          </w:tcPr>
          <w:p w:rsidRPr="00BE22B9" w:rsidR="00A36A60" w:rsidP="00933A96" w:rsidRDefault="0039032C" w14:paraId="1CBCF40E" w14:textId="550793B0">
            <w:pPr>
              <w:pStyle w:val="Default"/>
              <w:jc w:val="center"/>
              <w:rPr>
                <w:rFonts w:ascii="Segoe UI" w:hAnsi="Segoe UI" w:cs="Segoe UI"/>
                <w:color w:val="auto"/>
                <w:sz w:val="20"/>
                <w:szCs w:val="20"/>
              </w:rPr>
            </w:pPr>
            <w:r w:rsidRPr="0039032C">
              <w:rPr>
                <w:rFonts w:ascii="Segoe UI" w:hAnsi="Segoe UI" w:cs="Segoe UI"/>
                <w:color w:val="auto"/>
                <w:sz w:val="20"/>
                <w:szCs w:val="20"/>
              </w:rPr>
              <w:t>P</w:t>
            </w:r>
          </w:p>
        </w:tc>
        <w:tc>
          <w:tcPr>
            <w:tcW w:w="10170" w:type="dxa"/>
            <w:vAlign w:val="center"/>
          </w:tcPr>
          <w:p w:rsidRPr="009A6595" w:rsidR="00A36A60" w:rsidP="00933A96" w:rsidRDefault="0FB0A84E" w14:paraId="17EB7E6D" w14:textId="77777777">
            <w:pPr>
              <w:pStyle w:val="Default"/>
              <w:rPr>
                <w:rFonts w:ascii="Segoe UI" w:hAnsi="Segoe UI" w:cs="Segoe UI"/>
                <w:color w:val="auto"/>
                <w:sz w:val="20"/>
                <w:szCs w:val="20"/>
              </w:rPr>
            </w:pPr>
            <w:r w:rsidRPr="0FCB28F2">
              <w:rPr>
                <w:rFonts w:ascii="Segoe UI" w:hAnsi="Segoe UI" w:cs="Segoe UI"/>
                <w:color w:val="auto"/>
                <w:sz w:val="20"/>
                <w:szCs w:val="20"/>
              </w:rPr>
              <w:t>Deliverables provided in TWDB/FEMA required file folder structure and naming convention</w:t>
            </w:r>
          </w:p>
        </w:tc>
      </w:tr>
      <w:tr w:rsidR="00A36A60" w:rsidTr="0FCB28F2" w14:paraId="0610C79A" w14:textId="77777777">
        <w:trPr>
          <w:trHeight w:val="288"/>
        </w:trPr>
        <w:tc>
          <w:tcPr>
            <w:tcW w:w="625" w:type="dxa"/>
            <w:vAlign w:val="center"/>
          </w:tcPr>
          <w:p w:rsidRPr="00BE22B9" w:rsidR="00A36A60" w:rsidP="00933A96" w:rsidRDefault="002E6B07" w14:paraId="6C1CC3B5" w14:textId="5A4961AD">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A36A60" w:rsidP="00933A96" w:rsidRDefault="00A36A60" w14:paraId="268CE3ED" w14:textId="77777777">
            <w:pPr>
              <w:pStyle w:val="Default"/>
              <w:rPr>
                <w:rFonts w:ascii="Segoe UI" w:hAnsi="Segoe UI" w:cs="Segoe UI"/>
                <w:color w:val="auto"/>
                <w:sz w:val="20"/>
                <w:szCs w:val="20"/>
              </w:rPr>
            </w:pPr>
            <w:r w:rsidRPr="009A6595">
              <w:rPr>
                <w:rFonts w:ascii="Segoe UI" w:hAnsi="Segoe UI" w:cs="Segoe UI"/>
                <w:color w:val="auto"/>
                <w:sz w:val="20"/>
                <w:szCs w:val="20"/>
              </w:rPr>
              <w:t>Data missing (if any) documented in report and ReadMe file within the required folder</w:t>
            </w:r>
          </w:p>
        </w:tc>
      </w:tr>
      <w:tr w:rsidR="00A36A60" w:rsidTr="0FCB28F2" w14:paraId="685B4CC5" w14:textId="77777777">
        <w:trPr>
          <w:trHeight w:val="288"/>
        </w:trPr>
        <w:tc>
          <w:tcPr>
            <w:tcW w:w="10795" w:type="dxa"/>
            <w:gridSpan w:val="2"/>
            <w:vAlign w:val="center"/>
          </w:tcPr>
          <w:p w:rsidRPr="009A6595" w:rsidR="00A36A60" w:rsidP="00933A96" w:rsidRDefault="00A36A60" w14:paraId="4CC623E1" w14:textId="77777777">
            <w:pPr>
              <w:pStyle w:val="Default"/>
              <w:rPr>
                <w:rFonts w:ascii="Segoe UI" w:hAnsi="Segoe UI" w:cs="Segoe UI"/>
                <w:i/>
                <w:iCs/>
                <w:color w:val="auto"/>
                <w:sz w:val="20"/>
                <w:szCs w:val="20"/>
              </w:rPr>
            </w:pPr>
            <w:r w:rsidRPr="009A6595">
              <w:rPr>
                <w:rFonts w:ascii="Segoe UI" w:hAnsi="Segoe UI" w:cs="Segoe UI"/>
                <w:b/>
                <w:bCs/>
                <w:color w:val="auto"/>
                <w:sz w:val="20"/>
                <w:szCs w:val="20"/>
              </w:rPr>
              <w:t>Report</w:t>
            </w:r>
          </w:p>
        </w:tc>
      </w:tr>
      <w:tr w:rsidR="00A36A60" w:rsidTr="0FCB28F2" w14:paraId="2B56D1D9" w14:textId="77777777">
        <w:trPr>
          <w:trHeight w:val="288"/>
        </w:trPr>
        <w:tc>
          <w:tcPr>
            <w:tcW w:w="625" w:type="dxa"/>
            <w:vAlign w:val="center"/>
          </w:tcPr>
          <w:p w:rsidRPr="00BE22B9" w:rsidR="00A36A60" w:rsidP="00933A96" w:rsidRDefault="002E6B07" w14:paraId="119D2033" w14:textId="4C351CA3">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A36A60" w:rsidP="00933A96" w:rsidRDefault="00A36A60" w14:paraId="53E8F6F4" w14:textId="77777777">
            <w:pPr>
              <w:pStyle w:val="Default"/>
              <w:rPr>
                <w:rFonts w:ascii="Segoe UI" w:hAnsi="Segoe UI" w:cs="Segoe UI"/>
                <w:color w:val="auto"/>
                <w:sz w:val="20"/>
                <w:szCs w:val="20"/>
              </w:rPr>
            </w:pPr>
            <w:r w:rsidRPr="009A6595">
              <w:rPr>
                <w:rFonts w:ascii="Segoe UI" w:hAnsi="Segoe UI" w:cs="Segoe UI"/>
                <w:color w:val="auto"/>
                <w:sz w:val="20"/>
                <w:szCs w:val="20"/>
              </w:rPr>
              <w:t>Technical 2D BLE report documents all assumptions, special considerations, etc.</w:t>
            </w:r>
          </w:p>
        </w:tc>
      </w:tr>
      <w:tr w:rsidR="00A36A60" w:rsidTr="0FCB28F2" w14:paraId="1923675A" w14:textId="77777777">
        <w:trPr>
          <w:trHeight w:val="288"/>
        </w:trPr>
        <w:tc>
          <w:tcPr>
            <w:tcW w:w="625" w:type="dxa"/>
            <w:vAlign w:val="center"/>
          </w:tcPr>
          <w:p w:rsidRPr="00BE22B9" w:rsidR="00A36A60" w:rsidP="00933A96" w:rsidRDefault="002E6B07" w14:paraId="3CBD3831" w14:textId="2C987D8C">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A36A60" w:rsidP="00933A96" w:rsidRDefault="00A36A60" w14:paraId="422178C8" w14:textId="77777777">
            <w:pPr>
              <w:pStyle w:val="Default"/>
              <w:rPr>
                <w:rFonts w:ascii="Segoe UI" w:hAnsi="Segoe UI" w:cs="Segoe UI"/>
                <w:color w:val="auto"/>
                <w:sz w:val="20"/>
                <w:szCs w:val="20"/>
              </w:rPr>
            </w:pPr>
            <w:r w:rsidRPr="009A6595">
              <w:rPr>
                <w:rFonts w:ascii="Segoe UI" w:hAnsi="Segoe UI" w:cs="Segoe UI"/>
                <w:color w:val="auto"/>
                <w:sz w:val="20"/>
                <w:szCs w:val="20"/>
              </w:rPr>
              <w:t>Flow validation and difference discussed in report</w:t>
            </w:r>
          </w:p>
        </w:tc>
      </w:tr>
      <w:tr w:rsidR="00A36A60" w:rsidTr="0FCB28F2" w14:paraId="2F395FA4" w14:textId="77777777">
        <w:trPr>
          <w:trHeight w:val="288"/>
        </w:trPr>
        <w:tc>
          <w:tcPr>
            <w:tcW w:w="625" w:type="dxa"/>
            <w:vAlign w:val="center"/>
          </w:tcPr>
          <w:p w:rsidRPr="00BE22B9" w:rsidR="00A36A60" w:rsidP="00933A96" w:rsidRDefault="002E6B07" w14:paraId="7E40A13D" w14:textId="71151FA6">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A36A60" w:rsidP="00933A96" w:rsidRDefault="0FB0A84E" w14:paraId="10768E2F" w14:textId="2A62FF95">
            <w:pPr>
              <w:pStyle w:val="Default"/>
              <w:rPr>
                <w:rFonts w:ascii="Segoe UI" w:hAnsi="Segoe UI" w:cs="Segoe UI"/>
                <w:color w:val="auto"/>
                <w:sz w:val="20"/>
                <w:szCs w:val="20"/>
              </w:rPr>
            </w:pPr>
            <w:r w:rsidRPr="0FCB28F2">
              <w:rPr>
                <w:rFonts w:ascii="Segoe UI" w:hAnsi="Segoe UI" w:cs="Segoe UI"/>
                <w:color w:val="auto"/>
                <w:sz w:val="20"/>
                <w:szCs w:val="20"/>
              </w:rPr>
              <w:t>Flow comparisons discussed in report</w:t>
            </w:r>
          </w:p>
        </w:tc>
      </w:tr>
      <w:tr w:rsidR="00A36A60" w:rsidTr="0FCB28F2" w14:paraId="542C4066" w14:textId="77777777">
        <w:trPr>
          <w:trHeight w:val="288"/>
        </w:trPr>
        <w:tc>
          <w:tcPr>
            <w:tcW w:w="10795" w:type="dxa"/>
            <w:gridSpan w:val="2"/>
            <w:vAlign w:val="center"/>
          </w:tcPr>
          <w:p w:rsidRPr="009A6595" w:rsidR="00A36A60" w:rsidP="00933A96" w:rsidRDefault="00A36A60" w14:paraId="4716E3C1" w14:textId="77777777">
            <w:pPr>
              <w:pStyle w:val="Default"/>
              <w:rPr>
                <w:rFonts w:ascii="Segoe UI" w:hAnsi="Segoe UI" w:cs="Segoe UI"/>
                <w:color w:val="auto"/>
                <w:sz w:val="20"/>
                <w:szCs w:val="20"/>
              </w:rPr>
            </w:pPr>
            <w:r w:rsidRPr="009A6595">
              <w:rPr>
                <w:rFonts w:ascii="Segoe UI" w:hAnsi="Segoe UI" w:cs="Segoe UI"/>
                <w:b/>
                <w:bCs/>
                <w:color w:val="auto"/>
                <w:sz w:val="20"/>
                <w:szCs w:val="20"/>
              </w:rPr>
              <w:t>Hydrologic Model</w:t>
            </w:r>
          </w:p>
        </w:tc>
      </w:tr>
      <w:tr w:rsidR="00A36A60" w:rsidTr="0FCB28F2" w14:paraId="4F7B75B1" w14:textId="77777777">
        <w:trPr>
          <w:trHeight w:val="288"/>
        </w:trPr>
        <w:tc>
          <w:tcPr>
            <w:tcW w:w="625" w:type="dxa"/>
            <w:vAlign w:val="center"/>
          </w:tcPr>
          <w:p w:rsidRPr="00BE22B9" w:rsidR="00A36A60" w:rsidP="00933A96" w:rsidRDefault="002E6B07" w14:paraId="40AF685D" w14:textId="526C218F">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A36A60" w:rsidP="00933A96" w:rsidRDefault="00A36A60" w14:paraId="2443936D" w14:textId="77777777">
            <w:pPr>
              <w:pStyle w:val="Default"/>
              <w:rPr>
                <w:rFonts w:ascii="Segoe UI" w:hAnsi="Segoe UI" w:cs="Segoe UI"/>
                <w:color w:val="auto"/>
                <w:sz w:val="20"/>
                <w:szCs w:val="20"/>
              </w:rPr>
            </w:pPr>
            <w:r w:rsidRPr="009A6595">
              <w:rPr>
                <w:rFonts w:ascii="Segoe UI" w:hAnsi="Segoe UI" w:cs="Segoe UI"/>
                <w:color w:val="auto"/>
                <w:sz w:val="20"/>
                <w:szCs w:val="20"/>
              </w:rPr>
              <w:t>HEC-HMS model with results, pertinent data and required storm events</w:t>
            </w:r>
          </w:p>
        </w:tc>
      </w:tr>
      <w:tr w:rsidR="00A36A60" w:rsidTr="0FCB28F2" w14:paraId="2B4B9898" w14:textId="77777777">
        <w:trPr>
          <w:trHeight w:val="288"/>
        </w:trPr>
        <w:tc>
          <w:tcPr>
            <w:tcW w:w="10795" w:type="dxa"/>
            <w:gridSpan w:val="2"/>
            <w:vAlign w:val="center"/>
          </w:tcPr>
          <w:p w:rsidRPr="009A6595" w:rsidR="00A36A60" w:rsidP="00933A96" w:rsidRDefault="00A36A60" w14:paraId="4E5EF0E0" w14:textId="77777777">
            <w:pPr>
              <w:pStyle w:val="Default"/>
              <w:rPr>
                <w:rFonts w:ascii="Segoe UI" w:hAnsi="Segoe UI" w:cs="Segoe UI"/>
                <w:color w:val="auto"/>
                <w:sz w:val="20"/>
                <w:szCs w:val="20"/>
              </w:rPr>
            </w:pPr>
            <w:r w:rsidRPr="009A6595">
              <w:rPr>
                <w:rFonts w:ascii="Segoe UI" w:hAnsi="Segoe UI" w:cs="Segoe UI"/>
                <w:b/>
                <w:bCs/>
                <w:color w:val="auto"/>
                <w:sz w:val="20"/>
                <w:szCs w:val="20"/>
              </w:rPr>
              <w:t>Hydraulic Model</w:t>
            </w:r>
          </w:p>
        </w:tc>
      </w:tr>
      <w:tr w:rsidR="00A36A60" w:rsidTr="0FCB28F2" w14:paraId="4ED04494" w14:textId="77777777">
        <w:trPr>
          <w:trHeight w:val="288"/>
        </w:trPr>
        <w:tc>
          <w:tcPr>
            <w:tcW w:w="625" w:type="dxa"/>
            <w:vAlign w:val="center"/>
          </w:tcPr>
          <w:p w:rsidRPr="00BE22B9" w:rsidR="00A36A60" w:rsidP="00933A96" w:rsidRDefault="002E6B07" w14:paraId="0E29C32F" w14:textId="19504757">
            <w:pPr>
              <w:pStyle w:val="Default"/>
              <w:jc w:val="center"/>
              <w:rPr>
                <w:rFonts w:ascii="Segoe UI" w:hAnsi="Segoe UI" w:cs="Segoe UI"/>
                <w:color w:val="auto"/>
                <w:sz w:val="20"/>
                <w:szCs w:val="20"/>
              </w:rPr>
            </w:pPr>
            <w:r>
              <w:rPr>
                <w:rFonts w:ascii="Segoe UI" w:hAnsi="Segoe UI" w:cs="Segoe UI"/>
                <w:color w:val="auto"/>
                <w:sz w:val="20"/>
                <w:szCs w:val="20"/>
              </w:rPr>
              <w:t>P</w:t>
            </w:r>
          </w:p>
        </w:tc>
        <w:tc>
          <w:tcPr>
            <w:tcW w:w="10170" w:type="dxa"/>
            <w:vAlign w:val="center"/>
          </w:tcPr>
          <w:p w:rsidRPr="009A6595" w:rsidR="00A36A60" w:rsidP="00933A96" w:rsidRDefault="00A36A60" w14:paraId="73318BE2" w14:textId="77777777">
            <w:pPr>
              <w:pStyle w:val="Default"/>
              <w:rPr>
                <w:rFonts w:ascii="Segoe UI" w:hAnsi="Segoe UI" w:cs="Segoe UI"/>
                <w:color w:val="auto"/>
                <w:sz w:val="20"/>
                <w:szCs w:val="20"/>
              </w:rPr>
            </w:pPr>
            <w:r w:rsidRPr="009A6595">
              <w:rPr>
                <w:rFonts w:ascii="Segoe UI" w:hAnsi="Segoe UI" w:cs="Segoe UI"/>
                <w:color w:val="auto"/>
                <w:sz w:val="20"/>
                <w:szCs w:val="20"/>
              </w:rPr>
              <w:t>HEC-RAS model with results, pertinent data and required storm events</w:t>
            </w:r>
          </w:p>
        </w:tc>
      </w:tr>
      <w:tr w:rsidR="00A36A60" w:rsidTr="0FCB28F2" w14:paraId="08C0C512" w14:textId="77777777">
        <w:trPr>
          <w:trHeight w:val="288"/>
        </w:trPr>
        <w:tc>
          <w:tcPr>
            <w:tcW w:w="10795" w:type="dxa"/>
            <w:gridSpan w:val="2"/>
            <w:vAlign w:val="center"/>
          </w:tcPr>
          <w:p w:rsidRPr="00C27D89" w:rsidR="00A36A60" w:rsidDel="0083503F" w:rsidP="00933A96" w:rsidRDefault="00A36A60" w14:paraId="26E3B5C3" w14:textId="77777777">
            <w:pPr>
              <w:pStyle w:val="Default"/>
              <w:rPr>
                <w:rFonts w:ascii="Segoe UI" w:hAnsi="Segoe UI" w:cs="Segoe UI"/>
                <w:b/>
                <w:bCs/>
                <w:color w:val="auto"/>
                <w:sz w:val="20"/>
                <w:szCs w:val="20"/>
              </w:rPr>
            </w:pPr>
            <w:r w:rsidRPr="00C27D89">
              <w:rPr>
                <w:rFonts w:ascii="Segoe UI" w:hAnsi="Segoe UI" w:cs="Segoe UI"/>
                <w:b/>
                <w:bCs/>
                <w:color w:val="auto"/>
                <w:sz w:val="20"/>
                <w:szCs w:val="20"/>
              </w:rPr>
              <w:t>Flood Risk Database</w:t>
            </w:r>
          </w:p>
        </w:tc>
      </w:tr>
      <w:tr w:rsidR="00A36A60" w:rsidTr="0FCB28F2" w14:paraId="449A3676" w14:textId="77777777">
        <w:trPr>
          <w:trHeight w:val="288"/>
        </w:trPr>
        <w:tc>
          <w:tcPr>
            <w:tcW w:w="625" w:type="dxa"/>
            <w:vAlign w:val="center"/>
          </w:tcPr>
          <w:p w:rsidRPr="0039032C" w:rsidR="00A36A60" w:rsidP="00933A96" w:rsidRDefault="0039032C" w14:paraId="66550519" w14:textId="21D13ED3">
            <w:pPr>
              <w:pStyle w:val="Default"/>
              <w:jc w:val="center"/>
              <w:rPr>
                <w:rFonts w:ascii="Segoe UI" w:hAnsi="Segoe UI" w:cs="Segoe UI"/>
                <w:color w:val="auto"/>
                <w:sz w:val="20"/>
                <w:szCs w:val="20"/>
              </w:rPr>
            </w:pPr>
            <w:r w:rsidRPr="0039032C">
              <w:rPr>
                <w:rFonts w:ascii="Segoe UI" w:hAnsi="Segoe UI" w:cs="Segoe UI"/>
                <w:color w:val="auto"/>
                <w:sz w:val="20"/>
                <w:szCs w:val="20"/>
              </w:rPr>
              <w:t>P</w:t>
            </w:r>
          </w:p>
        </w:tc>
        <w:tc>
          <w:tcPr>
            <w:tcW w:w="10170" w:type="dxa"/>
            <w:vAlign w:val="center"/>
          </w:tcPr>
          <w:p w:rsidRPr="009A6595" w:rsidR="00A36A60" w:rsidP="00933A96" w:rsidRDefault="00A36A60" w14:paraId="66B18DCF" w14:textId="77777777">
            <w:pPr>
              <w:pStyle w:val="Default"/>
              <w:rPr>
                <w:rFonts w:ascii="Segoe UI" w:hAnsi="Segoe UI" w:cs="Segoe UI"/>
                <w:color w:val="auto"/>
                <w:sz w:val="20"/>
                <w:szCs w:val="20"/>
              </w:rPr>
            </w:pPr>
            <w:r w:rsidRPr="009A6595">
              <w:rPr>
                <w:rFonts w:ascii="Segoe UI" w:hAnsi="Segoe UI" w:cs="Segoe UI"/>
                <w:color w:val="auto"/>
                <w:sz w:val="20"/>
                <w:szCs w:val="20"/>
              </w:rPr>
              <w:t>All features fully populated per current FEMA guidelines</w:t>
            </w:r>
          </w:p>
        </w:tc>
      </w:tr>
      <w:tr w:rsidR="00A36A60" w:rsidTr="0FCB28F2" w14:paraId="427BFAD2" w14:textId="77777777">
        <w:trPr>
          <w:trHeight w:val="288"/>
        </w:trPr>
        <w:tc>
          <w:tcPr>
            <w:tcW w:w="10795" w:type="dxa"/>
            <w:gridSpan w:val="2"/>
            <w:vAlign w:val="center"/>
          </w:tcPr>
          <w:p w:rsidRPr="0039032C" w:rsidR="00A36A60" w:rsidDel="00E3705E" w:rsidP="00933A96" w:rsidRDefault="00A36A60" w14:paraId="12903CDF" w14:textId="77777777">
            <w:pPr>
              <w:pStyle w:val="Default"/>
              <w:rPr>
                <w:rFonts w:ascii="Segoe UI" w:hAnsi="Segoe UI" w:cs="Segoe UI"/>
                <w:color w:val="auto"/>
                <w:sz w:val="20"/>
                <w:szCs w:val="20"/>
              </w:rPr>
            </w:pPr>
            <w:r w:rsidRPr="0039032C">
              <w:rPr>
                <w:rFonts w:ascii="Segoe UI" w:hAnsi="Segoe UI" w:cs="Segoe UI"/>
                <w:b/>
                <w:bCs/>
                <w:color w:val="auto"/>
                <w:sz w:val="20"/>
                <w:szCs w:val="20"/>
              </w:rPr>
              <w:t>CNMS</w:t>
            </w:r>
          </w:p>
        </w:tc>
      </w:tr>
      <w:tr w:rsidR="00A36A60" w:rsidTr="0FCB28F2" w14:paraId="61CDC43E" w14:textId="77777777">
        <w:trPr>
          <w:trHeight w:val="288"/>
        </w:trPr>
        <w:tc>
          <w:tcPr>
            <w:tcW w:w="625" w:type="dxa"/>
            <w:vAlign w:val="center"/>
          </w:tcPr>
          <w:p w:rsidRPr="0039032C" w:rsidR="00A36A60" w:rsidP="00933A96" w:rsidRDefault="0039032C" w14:paraId="295232E4" w14:textId="5DAE3EE0">
            <w:pPr>
              <w:pStyle w:val="Default"/>
              <w:jc w:val="center"/>
              <w:rPr>
                <w:rFonts w:ascii="Segoe UI" w:hAnsi="Segoe UI" w:cs="Segoe UI"/>
                <w:color w:val="auto"/>
                <w:sz w:val="20"/>
                <w:szCs w:val="20"/>
              </w:rPr>
            </w:pPr>
            <w:r w:rsidRPr="0039032C">
              <w:rPr>
                <w:rFonts w:ascii="Segoe UI" w:hAnsi="Segoe UI" w:cs="Segoe UI"/>
                <w:color w:val="auto"/>
                <w:sz w:val="20"/>
                <w:szCs w:val="20"/>
              </w:rPr>
              <w:t>P</w:t>
            </w:r>
          </w:p>
        </w:tc>
        <w:tc>
          <w:tcPr>
            <w:tcW w:w="10170" w:type="dxa"/>
            <w:vAlign w:val="center"/>
          </w:tcPr>
          <w:p w:rsidRPr="009A6595" w:rsidR="00A36A60" w:rsidP="00933A96" w:rsidRDefault="00A36A60" w14:paraId="51771E2F" w14:textId="77777777">
            <w:pPr>
              <w:pStyle w:val="Default"/>
              <w:rPr>
                <w:rFonts w:ascii="Segoe UI" w:hAnsi="Segoe UI" w:cs="Segoe UI"/>
                <w:color w:val="auto"/>
                <w:sz w:val="20"/>
                <w:szCs w:val="20"/>
              </w:rPr>
            </w:pPr>
            <w:r w:rsidRPr="009A6595">
              <w:rPr>
                <w:rFonts w:ascii="Segoe UI" w:hAnsi="Segoe UI" w:cs="Segoe UI"/>
                <w:color w:val="auto"/>
                <w:sz w:val="20"/>
                <w:szCs w:val="20"/>
              </w:rPr>
              <w:t>Updated correctly with new centerlines</w:t>
            </w:r>
          </w:p>
        </w:tc>
      </w:tr>
      <w:tr w:rsidR="00A36A60" w:rsidTr="0FCB28F2" w14:paraId="170F2021" w14:textId="77777777">
        <w:trPr>
          <w:trHeight w:val="288"/>
        </w:trPr>
        <w:tc>
          <w:tcPr>
            <w:tcW w:w="625" w:type="dxa"/>
            <w:vAlign w:val="center"/>
          </w:tcPr>
          <w:p w:rsidRPr="0039032C" w:rsidR="00A36A60" w:rsidP="00933A96" w:rsidRDefault="0039032C" w14:paraId="2DEE7031" w14:textId="55487B8B">
            <w:pPr>
              <w:pStyle w:val="Default"/>
              <w:jc w:val="center"/>
              <w:rPr>
                <w:rFonts w:ascii="Segoe UI" w:hAnsi="Segoe UI" w:cs="Segoe UI"/>
                <w:color w:val="auto"/>
                <w:sz w:val="20"/>
                <w:szCs w:val="20"/>
              </w:rPr>
            </w:pPr>
            <w:r w:rsidRPr="0039032C">
              <w:rPr>
                <w:rFonts w:ascii="Segoe UI" w:hAnsi="Segoe UI" w:cs="Segoe UI"/>
                <w:color w:val="auto"/>
                <w:sz w:val="20"/>
                <w:szCs w:val="20"/>
              </w:rPr>
              <w:t>P</w:t>
            </w:r>
          </w:p>
        </w:tc>
        <w:tc>
          <w:tcPr>
            <w:tcW w:w="10170" w:type="dxa"/>
            <w:vAlign w:val="center"/>
          </w:tcPr>
          <w:p w:rsidRPr="009A6595" w:rsidR="00A36A60" w:rsidP="00933A96" w:rsidRDefault="00A36A60" w14:paraId="2F52D055" w14:textId="77777777">
            <w:pPr>
              <w:pStyle w:val="Default"/>
              <w:rPr>
                <w:rFonts w:ascii="Segoe UI" w:hAnsi="Segoe UI" w:cs="Segoe UI"/>
                <w:color w:val="auto"/>
                <w:sz w:val="20"/>
                <w:szCs w:val="20"/>
              </w:rPr>
            </w:pPr>
            <w:r w:rsidRPr="009A6595">
              <w:rPr>
                <w:rFonts w:ascii="Segoe UI" w:hAnsi="Segoe UI" w:cs="Segoe UI"/>
                <w:color w:val="auto"/>
                <w:sz w:val="20"/>
                <w:szCs w:val="20"/>
              </w:rPr>
              <w:t>A1-A5 checks complete</w:t>
            </w:r>
          </w:p>
        </w:tc>
      </w:tr>
      <w:tr w:rsidR="00CB54B7" w:rsidTr="0FCB28F2" w14:paraId="315E4E23" w14:textId="77777777">
        <w:trPr>
          <w:trHeight w:val="288"/>
        </w:trPr>
        <w:tc>
          <w:tcPr>
            <w:tcW w:w="625" w:type="dxa"/>
            <w:vAlign w:val="center"/>
          </w:tcPr>
          <w:p w:rsidRPr="0039032C" w:rsidR="00CB54B7" w:rsidP="00933A96" w:rsidRDefault="0039032C" w14:paraId="4D47FE2D" w14:textId="36B0290C">
            <w:pPr>
              <w:pStyle w:val="Default"/>
              <w:jc w:val="center"/>
              <w:rPr>
                <w:rFonts w:ascii="Segoe UI" w:hAnsi="Segoe UI" w:cs="Segoe UI"/>
                <w:color w:val="auto"/>
                <w:sz w:val="20"/>
                <w:szCs w:val="20"/>
              </w:rPr>
            </w:pPr>
            <w:r w:rsidRPr="0039032C">
              <w:rPr>
                <w:rFonts w:ascii="Segoe UI" w:hAnsi="Segoe UI" w:cs="Segoe UI"/>
                <w:color w:val="auto"/>
                <w:sz w:val="20"/>
                <w:szCs w:val="20"/>
              </w:rPr>
              <w:t>P</w:t>
            </w:r>
          </w:p>
        </w:tc>
        <w:tc>
          <w:tcPr>
            <w:tcW w:w="10170" w:type="dxa"/>
            <w:vAlign w:val="center"/>
          </w:tcPr>
          <w:p w:rsidRPr="009A6595" w:rsidR="00CB54B7" w:rsidP="00933A96" w:rsidRDefault="00CB54B7" w14:paraId="5DEEE89A" w14:textId="13BA9474">
            <w:pPr>
              <w:pStyle w:val="Default"/>
              <w:rPr>
                <w:rFonts w:ascii="Segoe UI" w:hAnsi="Segoe UI" w:cs="Segoe UI"/>
                <w:color w:val="auto"/>
                <w:sz w:val="20"/>
                <w:szCs w:val="20"/>
              </w:rPr>
            </w:pPr>
            <w:r>
              <w:rPr>
                <w:rFonts w:ascii="Segoe UI" w:hAnsi="Segoe UI" w:cs="Segoe UI"/>
                <w:color w:val="auto"/>
                <w:sz w:val="20"/>
                <w:szCs w:val="20"/>
              </w:rPr>
              <w:t>CNMS Post- Processing Complete</w:t>
            </w:r>
          </w:p>
        </w:tc>
      </w:tr>
      <w:tr w:rsidR="00A36A60" w:rsidTr="0FCB28F2" w14:paraId="336364F7" w14:textId="77777777">
        <w:trPr>
          <w:trHeight w:val="288"/>
        </w:trPr>
        <w:tc>
          <w:tcPr>
            <w:tcW w:w="10795" w:type="dxa"/>
            <w:gridSpan w:val="2"/>
            <w:vAlign w:val="center"/>
          </w:tcPr>
          <w:p w:rsidRPr="0039032C" w:rsidR="00A36A60" w:rsidP="00933A96" w:rsidRDefault="00A36A60" w14:paraId="3A503DE6" w14:textId="77777777">
            <w:pPr>
              <w:pStyle w:val="Default"/>
              <w:rPr>
                <w:rFonts w:ascii="Segoe UI" w:hAnsi="Segoe UI" w:cs="Segoe UI"/>
                <w:color w:val="auto"/>
                <w:sz w:val="20"/>
                <w:szCs w:val="20"/>
              </w:rPr>
            </w:pPr>
            <w:r w:rsidRPr="0039032C">
              <w:rPr>
                <w:rFonts w:ascii="Segoe UI" w:hAnsi="Segoe UI" w:cs="Segoe UI"/>
                <w:b/>
                <w:bCs/>
                <w:color w:val="auto"/>
                <w:sz w:val="20"/>
                <w:szCs w:val="20"/>
              </w:rPr>
              <w:t>HAZUS</w:t>
            </w:r>
          </w:p>
        </w:tc>
      </w:tr>
      <w:tr w:rsidR="00A36A60" w:rsidTr="0FCB28F2" w14:paraId="7CBAED94" w14:textId="77777777">
        <w:trPr>
          <w:trHeight w:val="288"/>
        </w:trPr>
        <w:tc>
          <w:tcPr>
            <w:tcW w:w="625" w:type="dxa"/>
            <w:vAlign w:val="center"/>
          </w:tcPr>
          <w:p w:rsidRPr="0039032C" w:rsidR="00A36A60" w:rsidP="00933A96" w:rsidRDefault="0039032C" w14:paraId="07252B5B" w14:textId="312FDA3E">
            <w:pPr>
              <w:pStyle w:val="Default"/>
              <w:jc w:val="center"/>
              <w:rPr>
                <w:rFonts w:ascii="Segoe UI" w:hAnsi="Segoe UI" w:cs="Segoe UI"/>
                <w:color w:val="auto"/>
                <w:sz w:val="20"/>
                <w:szCs w:val="20"/>
              </w:rPr>
            </w:pPr>
            <w:r w:rsidRPr="0039032C">
              <w:rPr>
                <w:rFonts w:ascii="Segoe UI" w:hAnsi="Segoe UI" w:cs="Segoe UI"/>
                <w:color w:val="auto"/>
                <w:sz w:val="20"/>
                <w:szCs w:val="20"/>
              </w:rPr>
              <w:t>P</w:t>
            </w:r>
          </w:p>
        </w:tc>
        <w:tc>
          <w:tcPr>
            <w:tcW w:w="10170" w:type="dxa"/>
            <w:vAlign w:val="center"/>
          </w:tcPr>
          <w:p w:rsidRPr="009A6595" w:rsidR="00A36A60" w:rsidDel="00E3705E" w:rsidP="00933A96" w:rsidRDefault="00A36A60" w14:paraId="37FCEA72" w14:textId="77777777">
            <w:pPr>
              <w:pStyle w:val="Default"/>
              <w:rPr>
                <w:rFonts w:ascii="Segoe UI" w:hAnsi="Segoe UI" w:cs="Segoe UI"/>
                <w:color w:val="auto"/>
                <w:sz w:val="20"/>
                <w:szCs w:val="20"/>
              </w:rPr>
            </w:pPr>
            <w:r w:rsidRPr="009A6595">
              <w:rPr>
                <w:rFonts w:ascii="Segoe UI" w:hAnsi="Segoe UI" w:cs="Segoe UI"/>
                <w:color w:val="auto"/>
                <w:sz w:val="20"/>
                <w:szCs w:val="20"/>
              </w:rPr>
              <w:t>Run per FEMA guidance</w:t>
            </w:r>
          </w:p>
        </w:tc>
      </w:tr>
    </w:tbl>
    <w:p w:rsidR="00A36A60" w:rsidP="00A36A60" w:rsidRDefault="00A36A60" w14:paraId="2A3942A0" w14:textId="77777777"/>
    <w:p w:rsidRPr="00EA39B1" w:rsidR="00A36A60" w:rsidP="00A36A60" w:rsidRDefault="00A36A60" w14:paraId="71BDB157" w14:textId="77777777">
      <w:pPr>
        <w:pStyle w:val="Heading2"/>
        <w:spacing w:after="60"/>
        <w:rPr>
          <w:rFonts w:ascii="Cambria" w:hAnsi="Cambria"/>
          <w:color w:val="4472C4" w:themeColor="accent1"/>
          <w:sz w:val="28"/>
          <w:szCs w:val="28"/>
        </w:rPr>
      </w:pPr>
      <w:r w:rsidRPr="00EA39B1">
        <w:rPr>
          <w:rFonts w:ascii="Cambria" w:hAnsi="Cambria"/>
          <w:color w:val="4472C4" w:themeColor="accent1"/>
          <w:sz w:val="28"/>
          <w:szCs w:val="28"/>
        </w:rPr>
        <w:t xml:space="preserve">Review Comments </w:t>
      </w:r>
    </w:p>
    <w:p w:rsidRPr="004F74FF" w:rsidR="002E6B07" w:rsidP="497F62DD" w:rsidRDefault="002E6B07" w14:paraId="328D2929" w14:textId="77777777">
      <w:pPr>
        <w:pStyle w:val="ListParagraph"/>
        <w:numPr>
          <w:ilvl w:val="0"/>
          <w:numId w:val="14"/>
        </w:numPr>
        <w:ind w:left="630"/>
        <w:rPr>
          <w:rFonts w:ascii="Segoe UI" w:hAnsi="Segoe UI" w:cs="Segoe UI" w:eastAsiaTheme="majorEastAsia"/>
          <w:i/>
          <w:iCs/>
        </w:rPr>
      </w:pPr>
      <w:proofErr w:type="spellStart"/>
      <w:r w:rsidRPr="497F62DD">
        <w:rPr>
          <w:rFonts w:ascii="Segoe UI" w:hAnsi="Segoe UI" w:cs="Segoe UI" w:eastAsiaTheme="majorEastAsia"/>
        </w:rPr>
        <w:t>S_FRAC_Ar</w:t>
      </w:r>
      <w:proofErr w:type="spellEnd"/>
      <w:r w:rsidRPr="497F62DD">
        <w:rPr>
          <w:rFonts w:ascii="Segoe UI" w:hAnsi="Segoe UI" w:cs="Segoe UI" w:eastAsiaTheme="majorEastAsia"/>
        </w:rPr>
        <w:t xml:space="preserve"> is clipped by the watershed.  According to the Flood Risk Assessment Guidance, exported </w:t>
      </w:r>
      <w:proofErr w:type="spellStart"/>
      <w:r w:rsidRPr="497F62DD">
        <w:rPr>
          <w:rFonts w:ascii="Segoe UI" w:hAnsi="Segoe UI" w:cs="Segoe UI" w:eastAsiaTheme="majorEastAsia"/>
        </w:rPr>
        <w:t>Hazus</w:t>
      </w:r>
      <w:proofErr w:type="spellEnd"/>
      <w:r w:rsidRPr="497F62DD">
        <w:rPr>
          <w:rFonts w:ascii="Segoe UI" w:hAnsi="Segoe UI" w:cs="Segoe UI" w:eastAsiaTheme="majorEastAsia"/>
        </w:rPr>
        <w:t xml:space="preserve"> data should include any census blocks that intersect the watershed and should not be clipped.</w:t>
      </w:r>
    </w:p>
    <w:p w:rsidR="004F74FF" w:rsidP="2712727D" w:rsidRDefault="13E9B548" w14:paraId="7C29AA10" w14:textId="7D27D0CB">
      <w:pPr>
        <w:ind w:left="720"/>
        <w:rPr>
          <w:rFonts w:ascii="Segoe UI" w:hAnsi="Segoe UI" w:eastAsia="Segoe UI" w:cs="Segoe UI"/>
          <w:color w:val="00B050"/>
        </w:rPr>
      </w:pPr>
      <w:r w:rsidRPr="2712727D">
        <w:rPr>
          <w:rFonts w:ascii="Segoe UI" w:hAnsi="Segoe UI" w:eastAsia="Segoe UI" w:cs="Segoe UI"/>
          <w:color w:val="00B050"/>
        </w:rPr>
        <w:t xml:space="preserve">Response 20250403: </w:t>
      </w:r>
      <w:r w:rsidRPr="2712727D" w:rsidR="004F74FF">
        <w:rPr>
          <w:rFonts w:ascii="Segoe UI" w:hAnsi="Segoe UI" w:eastAsia="Segoe UI" w:cs="Segoe UI"/>
          <w:color w:val="00B050"/>
        </w:rPr>
        <w:t>FRAC is now selected by census blocks that intersect the HUC8 boundary, but not clipped by the boundary.</w:t>
      </w:r>
    </w:p>
    <w:p w:rsidRPr="00674EE1" w:rsidR="0039032C" w:rsidP="0039032C" w:rsidRDefault="0039032C" w14:paraId="04C4856E" w14:textId="77777777">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Pr="003D0982" w:rsidR="002E6B07" w:rsidP="6B3A319B" w:rsidRDefault="002E6B07" w14:paraId="6C70D5DF" w14:textId="64993911">
      <w:pPr>
        <w:pStyle w:val="ListParagraph"/>
        <w:numPr>
          <w:ilvl w:val="0"/>
          <w:numId w:val="14"/>
        </w:numPr>
        <w:ind w:left="630"/>
        <w:rPr>
          <w:rFonts w:ascii="Segoe UI" w:hAnsi="Segoe UI" w:eastAsia="游ゴシック Light" w:cs="Segoe UI" w:eastAsiaTheme="majorEastAsia"/>
          <w:i w:val="1"/>
          <w:iCs w:val="1"/>
        </w:rPr>
      </w:pPr>
      <w:r w:rsidRPr="6B3A319B" w:rsidR="002E6B07">
        <w:rPr>
          <w:rFonts w:ascii="Segoe UI" w:hAnsi="Segoe UI" w:eastAsia="游ゴシック Light" w:cs="Segoe UI" w:eastAsiaTheme="majorEastAsia"/>
        </w:rPr>
        <w:t xml:space="preserve">Additionally, the census blocks that were considered inventory of the project </w:t>
      </w:r>
      <w:r w:rsidRPr="6B3A319B" w:rsidR="14126AEE">
        <w:rPr>
          <w:rFonts w:ascii="Segoe UI" w:hAnsi="Segoe UI" w:eastAsia="游ゴシック Light" w:cs="Segoe UI" w:eastAsiaTheme="majorEastAsia"/>
        </w:rPr>
        <w:t>footprint</w:t>
      </w:r>
      <w:r w:rsidRPr="6B3A319B" w:rsidR="002E6B07">
        <w:rPr>
          <w:rFonts w:ascii="Segoe UI" w:hAnsi="Segoe UI" w:eastAsia="游ゴシック Light" w:cs="Segoe UI" w:eastAsiaTheme="majorEastAsia"/>
        </w:rPr>
        <w:t xml:space="preserve"> / watershed, but were not considered a loss, should have their loss populated as -8888 rather than 0.</w:t>
      </w:r>
    </w:p>
    <w:p w:rsidR="002E6B07" w:rsidP="2712727D" w:rsidRDefault="631E033F" w14:paraId="3FC9ACE5" w14:textId="0E48AABA">
      <w:pPr>
        <w:ind w:left="720"/>
        <w:rPr>
          <w:rFonts w:ascii="Segoe UI" w:hAnsi="Segoe UI" w:eastAsia="Segoe UI" w:cs="Segoe UI"/>
          <w:color w:val="00B050"/>
        </w:rPr>
      </w:pPr>
      <w:r w:rsidRPr="2712727D">
        <w:rPr>
          <w:rFonts w:ascii="Segoe UI" w:hAnsi="Segoe UI" w:eastAsia="Segoe UI" w:cs="Segoe UI"/>
          <w:color w:val="00B050"/>
        </w:rPr>
        <w:t xml:space="preserve">Response 20250403: the census blocks that were considered inventory of the project </w:t>
      </w:r>
      <w:proofErr w:type="spellStart"/>
      <w:r w:rsidRPr="2712727D">
        <w:rPr>
          <w:rFonts w:ascii="Segoe UI" w:hAnsi="Segoe UI" w:eastAsia="Segoe UI" w:cs="Segoe UI"/>
          <w:color w:val="00B050"/>
        </w:rPr>
        <w:t>footpring</w:t>
      </w:r>
      <w:proofErr w:type="spellEnd"/>
      <w:r w:rsidRPr="2712727D">
        <w:rPr>
          <w:rFonts w:ascii="Segoe UI" w:hAnsi="Segoe UI" w:eastAsia="Segoe UI" w:cs="Segoe UI"/>
          <w:color w:val="00B050"/>
        </w:rPr>
        <w:t xml:space="preserve"> / watershed, but were not considered a loss populated as -8888 rather than 0</w:t>
      </w:r>
    </w:p>
    <w:p w:rsidRPr="0039032C" w:rsidR="0039032C" w:rsidP="0039032C" w:rsidRDefault="0039032C" w14:paraId="023F7221" w14:textId="388A13B3">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Pr="003D0982" w:rsidR="002E6B07" w:rsidP="497F62DD" w:rsidRDefault="002E6B07" w14:paraId="36FAA1C9" w14:textId="77777777">
      <w:pPr>
        <w:rPr>
          <w:rFonts w:ascii="Segoe UI" w:hAnsi="Segoe UI" w:cs="Segoe UI" w:eastAsiaTheme="majorEastAsia"/>
          <w:i/>
          <w:iCs/>
        </w:rPr>
      </w:pPr>
      <w:r w:rsidRPr="497F62DD">
        <w:rPr>
          <w:rFonts w:ascii="Segoe UI" w:hAnsi="Segoe UI" w:cs="Segoe UI"/>
          <w:b/>
          <w:bCs/>
        </w:rPr>
        <w:t>File Structure and Naming</w:t>
      </w:r>
    </w:p>
    <w:p w:rsidRPr="003D0982" w:rsidR="002E6B07" w:rsidP="002E6B07" w:rsidRDefault="002E6B07" w14:paraId="481D78A1" w14:textId="77777777">
      <w:pPr>
        <w:pStyle w:val="ListParagraph"/>
        <w:numPr>
          <w:ilvl w:val="0"/>
          <w:numId w:val="14"/>
        </w:numPr>
        <w:ind w:left="630"/>
        <w:rPr>
          <w:rFonts w:ascii="Segoe UI" w:hAnsi="Segoe UI" w:cs="Segoe UI" w:eastAsiaTheme="majorEastAsia"/>
          <w:i/>
          <w:iCs/>
          <w:color w:val="FF0000"/>
          <w:szCs w:val="22"/>
        </w:rPr>
      </w:pPr>
      <w:r w:rsidRPr="003D0982">
        <w:rPr>
          <w:rFonts w:ascii="Segoe UI" w:hAnsi="Segoe UI" w:cs="Segoe UI" w:eastAsiaTheme="majorEastAsia"/>
          <w:iCs/>
          <w:szCs w:val="22"/>
        </w:rPr>
        <w:t>Modeler initials and submittal date need to be filled in for Completeness Review section at the beginning of the document</w:t>
      </w:r>
      <w:r w:rsidRPr="003D0982">
        <w:rPr>
          <w:rFonts w:cs="Segoe UI" w:asciiTheme="majorHAnsi" w:hAnsiTheme="majorHAnsi" w:eastAsiaTheme="majorEastAsia"/>
          <w:iCs/>
          <w:szCs w:val="22"/>
        </w:rPr>
        <w:t xml:space="preserve"> </w:t>
      </w:r>
    </w:p>
    <w:p w:rsidRPr="003D0982" w:rsidR="002E6B07" w:rsidP="497F62DD" w:rsidRDefault="002E6B07" w14:paraId="2DA9A5CF" w14:textId="77777777">
      <w:pPr>
        <w:rPr>
          <w:rFonts w:ascii="Segoe UI" w:hAnsi="Segoe UI" w:cs="Segoe UI" w:eastAsiaTheme="majorEastAsia"/>
          <w:i/>
          <w:iCs/>
        </w:rPr>
      </w:pPr>
      <w:r>
        <w:rPr>
          <w:noProof/>
        </w:rPr>
        <w:drawing>
          <wp:inline distT="0" distB="0" distL="0" distR="0" wp14:anchorId="07FFC819" wp14:editId="6E3108F4">
            <wp:extent cx="3552825" cy="1028700"/>
            <wp:effectExtent l="0" t="0" r="9525" b="0"/>
            <wp:docPr id="12" name="Picture 12" descr="A screenshot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4">
                      <a:extLst>
                        <a:ext uri="{28A0092B-C50C-407E-A947-70E740481C1C}">
                          <a14:useLocalDpi xmlns:a14="http://schemas.microsoft.com/office/drawing/2010/main" val="0"/>
                        </a:ext>
                      </a:extLst>
                    </a:blip>
                    <a:stretch>
                      <a:fillRect/>
                    </a:stretch>
                  </pic:blipFill>
                  <pic:spPr>
                    <a:xfrm>
                      <a:off x="0" y="0"/>
                      <a:ext cx="3552825" cy="1028700"/>
                    </a:xfrm>
                    <a:prstGeom prst="rect">
                      <a:avLst/>
                    </a:prstGeom>
                  </pic:spPr>
                </pic:pic>
              </a:graphicData>
            </a:graphic>
          </wp:inline>
        </w:drawing>
      </w:r>
    </w:p>
    <w:p w:rsidR="05CB9BBF" w:rsidP="497F62DD" w:rsidRDefault="05CB9BBF" w14:paraId="05E891C2" w14:textId="1C259155">
      <w:pPr>
        <w:ind w:left="720"/>
        <w:rPr>
          <w:rFonts w:ascii="Segoe UI" w:hAnsi="Segoe UI" w:eastAsia="Segoe UI" w:cs="Segoe UI"/>
          <w:color w:val="00B050"/>
        </w:rPr>
      </w:pPr>
      <w:r w:rsidRPr="497F62DD">
        <w:rPr>
          <w:rFonts w:ascii="Segoe UI" w:hAnsi="Segoe UI" w:eastAsia="Segoe UI" w:cs="Segoe UI"/>
          <w:color w:val="00B050"/>
        </w:rPr>
        <w:t>Response 20250403:  QC Document Updated</w:t>
      </w:r>
    </w:p>
    <w:p w:rsidRPr="00674EE1" w:rsidR="0039032C" w:rsidP="0039032C" w:rsidRDefault="0039032C" w14:paraId="5A4B02F4" w14:textId="0ABD2E00">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w:t>
      </w:r>
      <w:r>
        <w:rPr>
          <w:color w:val="0070C0"/>
        </w:rPr>
        <w:t>.  Review of other M2 reviews state that the latest template no longer has this section</w:t>
      </w:r>
      <w:r w:rsidRPr="00201574">
        <w:rPr>
          <w:color w:val="0070C0"/>
        </w:rPr>
        <w:t>, EDS</w:t>
      </w:r>
    </w:p>
    <w:p w:rsidR="0039032C" w:rsidP="497F62DD" w:rsidRDefault="0039032C" w14:paraId="24227E10" w14:textId="77777777">
      <w:pPr>
        <w:ind w:left="720"/>
      </w:pPr>
    </w:p>
    <w:p w:rsidR="497F62DD" w:rsidP="497F62DD" w:rsidRDefault="497F62DD" w14:paraId="7B740816" w14:textId="4C8D4006">
      <w:pPr>
        <w:rPr>
          <w:rFonts w:ascii="Segoe UI" w:hAnsi="Segoe UI" w:cs="Segoe UI" w:eastAsiaTheme="majorEastAsia"/>
          <w:i/>
          <w:iCs/>
        </w:rPr>
      </w:pPr>
    </w:p>
    <w:p w:rsidR="002E6B07" w:rsidP="002E6B07" w:rsidRDefault="002E6B07" w14:paraId="604AD090" w14:textId="77777777">
      <w:pPr>
        <w:rPr>
          <w:rFonts w:ascii="Segoe UI" w:hAnsi="Segoe UI" w:cs="Segoe UI"/>
          <w:b/>
        </w:rPr>
      </w:pPr>
      <w:r w:rsidRPr="009700D2">
        <w:rPr>
          <w:rFonts w:ascii="Segoe UI" w:hAnsi="Segoe UI" w:cs="Segoe UI"/>
          <w:b/>
        </w:rPr>
        <w:t>Report</w:t>
      </w:r>
    </w:p>
    <w:p w:rsidRPr="003D0982" w:rsidR="002E6B07" w:rsidP="497F62DD" w:rsidRDefault="002E6B07" w14:paraId="31300067" w14:textId="77777777">
      <w:pPr>
        <w:pStyle w:val="ListParagraph"/>
        <w:numPr>
          <w:ilvl w:val="0"/>
          <w:numId w:val="14"/>
        </w:numPr>
        <w:ind w:left="630"/>
        <w:rPr>
          <w:rFonts w:ascii="Segoe UI" w:hAnsi="Segoe UI" w:cs="Segoe UI" w:eastAsiaTheme="majorEastAsia"/>
          <w:i/>
          <w:iCs/>
        </w:rPr>
      </w:pPr>
      <w:r w:rsidRPr="497F62DD">
        <w:rPr>
          <w:rFonts w:ascii="Segoe UI" w:hAnsi="Segoe UI" w:cs="Segoe UI" w:eastAsiaTheme="majorEastAsia"/>
        </w:rPr>
        <w:t>The excel file “BLE3_Validation_Flow_Area_Plot” cannot be opened in the Reporting and Documentation folder. in the Reporting and Documentation folder.</w:t>
      </w:r>
    </w:p>
    <w:p w:rsidRPr="003D0982" w:rsidR="002E6B07" w:rsidP="2712727D" w:rsidRDefault="002E6B07" w14:paraId="198C2BF6" w14:textId="3E5DD093">
      <w:pPr>
        <w:pStyle w:val="ListParagraph"/>
        <w:ind w:left="630"/>
        <w:rPr>
          <w:rFonts w:ascii="Segoe UI" w:hAnsi="Segoe UI" w:cs="Segoe UI" w:eastAsiaTheme="majorEastAsia"/>
          <w:i/>
          <w:iCs/>
        </w:rPr>
      </w:pPr>
      <w:r>
        <w:rPr>
          <w:noProof/>
        </w:rPr>
        <w:drawing>
          <wp:inline distT="0" distB="0" distL="0" distR="0" wp14:anchorId="3721F605" wp14:editId="637F4B3B">
            <wp:extent cx="3886742" cy="1676634"/>
            <wp:effectExtent l="0" t="0" r="0" b="0"/>
            <wp:docPr id="124880416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3886742" cy="1676634"/>
                    </a:xfrm>
                    <a:prstGeom prst="rect">
                      <a:avLst/>
                    </a:prstGeom>
                  </pic:spPr>
                </pic:pic>
              </a:graphicData>
            </a:graphic>
          </wp:inline>
        </w:drawing>
      </w:r>
    </w:p>
    <w:p w:rsidR="002E6B07" w:rsidP="2712727D" w:rsidRDefault="6B268272" w14:paraId="7BC21071" w14:textId="39CF0FD7">
      <w:pPr>
        <w:pStyle w:val="ListParagraph"/>
        <w:rPr>
          <w:rFonts w:eastAsiaTheme="minorEastAsia" w:cstheme="minorBidi"/>
          <w:color w:val="00B050"/>
          <w:szCs w:val="22"/>
        </w:rPr>
      </w:pPr>
      <w:r w:rsidRPr="2712727D">
        <w:rPr>
          <w:rFonts w:ascii="Segoe UI" w:hAnsi="Segoe UI" w:eastAsia="Segoe UI" w:cs="Segoe UI"/>
          <w:color w:val="00B050"/>
        </w:rPr>
        <w:t xml:space="preserve">Response 20250403: </w:t>
      </w:r>
      <w:r w:rsidRPr="2712727D" w:rsidR="294DBDBD">
        <w:rPr>
          <w:rFonts w:eastAsiaTheme="minorEastAsia" w:cstheme="minorBidi"/>
          <w:color w:val="00B050"/>
          <w:szCs w:val="22"/>
        </w:rPr>
        <w:t xml:space="preserve">The excel file was not included in the M3 submittal. Relevant validation data can be found in section 3.1.2 Validation of BLE Results Using Discharge-Drainage Area Curves of the report. </w:t>
      </w:r>
    </w:p>
    <w:p w:rsidRPr="0039032C" w:rsidR="00763158" w:rsidP="00763158" w:rsidRDefault="00763158" w14:paraId="63F79236" w14:textId="6331CF5B">
      <w:pPr>
        <w:ind w:firstLine="630"/>
        <w:rPr>
          <w:rFonts w:ascii="Segoe UI" w:hAnsi="Segoe UI" w:eastAsia="Segoe UI" w:cs="Segoe UI"/>
          <w:color w:val="00B050"/>
          <w:szCs w:val="22"/>
        </w:rPr>
      </w:pPr>
      <w:r w:rsidRPr="0039032C">
        <w:rPr>
          <w:rFonts w:ascii="Segoe UI" w:hAnsi="Segoe UI" w:eastAsia="Segoe UI" w:cs="Segoe UI"/>
          <w:color w:val="0070C0"/>
          <w:szCs w:val="22"/>
        </w:rPr>
        <w:t>Backcheck –</w:t>
      </w:r>
      <w:r w:rsidRPr="0039032C">
        <w:rPr>
          <w:color w:val="0070C0"/>
        </w:rPr>
        <w:t xml:space="preserve"> </w:t>
      </w:r>
    </w:p>
    <w:p w:rsidRPr="003D0982" w:rsidR="00763158" w:rsidP="2712727D" w:rsidRDefault="00763158" w14:paraId="15010A5F" w14:textId="77777777">
      <w:pPr>
        <w:pStyle w:val="ListParagraph"/>
        <w:rPr>
          <w:rFonts w:ascii="Segoe UI" w:hAnsi="Segoe UI" w:eastAsia="Segoe UI" w:cs="Segoe UI"/>
          <w:color w:val="00B050"/>
        </w:rPr>
      </w:pPr>
    </w:p>
    <w:p w:rsidRPr="00460599" w:rsidR="002E6B07" w:rsidP="002E6B07" w:rsidRDefault="002E6B07" w14:paraId="5EFDBA9B" w14:textId="77777777">
      <w:pPr>
        <w:rPr>
          <w:rFonts w:ascii="Segoe UI" w:hAnsi="Segoe UI" w:cs="Segoe UI" w:eastAsiaTheme="majorEastAsia"/>
          <w:b/>
          <w:iCs/>
          <w:szCs w:val="22"/>
        </w:rPr>
      </w:pPr>
      <w:r w:rsidRPr="00460599">
        <w:rPr>
          <w:rFonts w:ascii="Segoe UI" w:hAnsi="Segoe UI" w:cs="Segoe UI" w:eastAsiaTheme="majorEastAsia"/>
          <w:b/>
          <w:iCs/>
          <w:szCs w:val="22"/>
        </w:rPr>
        <w:t>Flood Risk Database</w:t>
      </w:r>
    </w:p>
    <w:p w:rsidR="002E6B07" w:rsidP="002E6B07" w:rsidRDefault="002E6B07" w14:paraId="46ECBA61" w14:textId="77777777">
      <w:pPr>
        <w:pStyle w:val="ListParagraph"/>
        <w:numPr>
          <w:ilvl w:val="0"/>
          <w:numId w:val="14"/>
        </w:numPr>
        <w:ind w:left="630"/>
        <w:rPr>
          <w:rFonts w:ascii="Segoe UI" w:hAnsi="Segoe UI" w:cs="Segoe UI" w:eastAsiaTheme="majorEastAsia"/>
          <w:iCs/>
          <w:szCs w:val="22"/>
        </w:rPr>
      </w:pPr>
      <w:r>
        <w:rPr>
          <w:rFonts w:ascii="Segoe UI" w:hAnsi="Segoe UI" w:cs="Segoe UI" w:eastAsiaTheme="majorEastAsia"/>
          <w:iCs/>
          <w:szCs w:val="22"/>
        </w:rPr>
        <w:t>See Comments Section 7.</w:t>
      </w:r>
    </w:p>
    <w:p w:rsidRPr="0039032C" w:rsidR="0039032C" w:rsidP="0039032C" w:rsidRDefault="0039032C" w14:paraId="12713018" w14:textId="7DAD21DF">
      <w:pPr>
        <w:ind w:firstLine="630"/>
        <w:rPr>
          <w:rFonts w:ascii="Segoe UI" w:hAnsi="Segoe UI" w:eastAsia="Segoe UI" w:cs="Segoe UI"/>
          <w:color w:val="00B050"/>
          <w:szCs w:val="22"/>
        </w:rPr>
      </w:pPr>
      <w:r w:rsidRPr="0039032C">
        <w:rPr>
          <w:rFonts w:ascii="Segoe UI" w:hAnsi="Segoe UI" w:eastAsia="Segoe UI" w:cs="Segoe UI"/>
          <w:color w:val="0070C0"/>
          <w:szCs w:val="22"/>
        </w:rPr>
        <w:t>Backcheck –</w:t>
      </w:r>
      <w:r w:rsidRPr="0039032C">
        <w:rPr>
          <w:color w:val="0070C0"/>
        </w:rPr>
        <w:t xml:space="preserve"> Approved, EDS</w:t>
      </w:r>
    </w:p>
    <w:p w:rsidRPr="00803FBE" w:rsidR="0039032C" w:rsidP="0039032C" w:rsidRDefault="0039032C" w14:paraId="2967E962" w14:textId="77777777">
      <w:pPr>
        <w:pStyle w:val="ListParagraph"/>
        <w:ind w:left="630"/>
        <w:rPr>
          <w:rFonts w:ascii="Segoe UI" w:hAnsi="Segoe UI" w:cs="Segoe UI" w:eastAsiaTheme="majorEastAsia"/>
          <w:iCs/>
          <w:szCs w:val="22"/>
        </w:rPr>
      </w:pPr>
    </w:p>
    <w:p w:rsidRPr="003D0982" w:rsidR="002E6B07" w:rsidP="497F62DD" w:rsidRDefault="002E6B07" w14:paraId="02B6EE90" w14:textId="77777777">
      <w:pPr>
        <w:rPr>
          <w:rFonts w:ascii="Segoe UI" w:hAnsi="Segoe UI" w:cs="Segoe UI" w:eastAsiaTheme="majorEastAsia"/>
          <w:b/>
          <w:bCs/>
        </w:rPr>
      </w:pPr>
      <w:r w:rsidRPr="497F62DD">
        <w:rPr>
          <w:rFonts w:ascii="Segoe UI" w:hAnsi="Segoe UI" w:cs="Segoe UI" w:eastAsiaTheme="majorEastAsia"/>
          <w:b/>
          <w:bCs/>
        </w:rPr>
        <w:t>CNMS</w:t>
      </w:r>
    </w:p>
    <w:p w:rsidR="002E6B07" w:rsidP="002E6B07" w:rsidRDefault="002E6B07" w14:paraId="3EEABD30" w14:textId="77777777">
      <w:pPr>
        <w:pStyle w:val="ListParagraph"/>
        <w:numPr>
          <w:ilvl w:val="0"/>
          <w:numId w:val="14"/>
        </w:numPr>
        <w:ind w:left="630"/>
        <w:rPr>
          <w:rFonts w:ascii="Segoe UI" w:hAnsi="Segoe UI" w:cs="Segoe UI" w:eastAsiaTheme="majorEastAsia"/>
          <w:iCs/>
          <w:szCs w:val="22"/>
        </w:rPr>
      </w:pPr>
      <w:proofErr w:type="spellStart"/>
      <w:r w:rsidRPr="497F62DD">
        <w:rPr>
          <w:rFonts w:ascii="Segoe UI" w:hAnsi="Segoe UI" w:cs="Segoe UI" w:eastAsiaTheme="majorEastAsia"/>
        </w:rPr>
        <w:t>S_Studies_Ln</w:t>
      </w:r>
      <w:proofErr w:type="spellEnd"/>
      <w:r w:rsidRPr="497F62DD">
        <w:rPr>
          <w:rFonts w:ascii="Segoe UI" w:hAnsi="Segoe UI" w:cs="Segoe UI" w:eastAsiaTheme="majorEastAsia"/>
        </w:rPr>
        <w:t xml:space="preserve"> is empty</w:t>
      </w:r>
    </w:p>
    <w:p w:rsidR="00A018D5" w:rsidP="497F62DD" w:rsidRDefault="12D4F5C6" w14:paraId="14D72F5F" w14:textId="2BF2611A">
      <w:pPr>
        <w:pStyle w:val="ListParagraph"/>
        <w:ind w:left="630"/>
        <w:rPr>
          <w:rFonts w:eastAsiaTheme="minorEastAsia" w:cstheme="minorBidi"/>
          <w:color w:val="00B050"/>
          <w:szCs w:val="22"/>
        </w:rPr>
      </w:pPr>
      <w:r w:rsidRPr="2712727D">
        <w:rPr>
          <w:rFonts w:ascii="Segoe UI" w:hAnsi="Segoe UI" w:eastAsia="Segoe UI" w:cs="Segoe UI"/>
          <w:color w:val="00B050"/>
        </w:rPr>
        <w:t>Response</w:t>
      </w:r>
      <w:r w:rsidRPr="2712727D">
        <w:rPr>
          <w:rFonts w:eastAsiaTheme="minorEastAsia" w:cstheme="minorBidi"/>
          <w:color w:val="00B050"/>
          <w:szCs w:val="22"/>
        </w:rPr>
        <w:t xml:space="preserve"> 20250403: </w:t>
      </w:r>
      <w:proofErr w:type="spellStart"/>
      <w:r w:rsidRPr="2712727D" w:rsidR="4C798799">
        <w:rPr>
          <w:rFonts w:eastAsiaTheme="minorEastAsia" w:cstheme="minorBidi"/>
          <w:color w:val="00B050"/>
          <w:szCs w:val="22"/>
        </w:rPr>
        <w:t>S_Studies_Ln</w:t>
      </w:r>
      <w:proofErr w:type="spellEnd"/>
      <w:r w:rsidRPr="2712727D" w:rsidR="4C798799">
        <w:rPr>
          <w:rFonts w:eastAsiaTheme="minorEastAsia" w:cstheme="minorBidi"/>
          <w:color w:val="00B050"/>
          <w:szCs w:val="22"/>
        </w:rPr>
        <w:t xml:space="preserve"> </w:t>
      </w:r>
      <w:r w:rsidRPr="2712727D" w:rsidR="00A018D5">
        <w:rPr>
          <w:rFonts w:eastAsiaTheme="minorEastAsia" w:cstheme="minorBidi"/>
          <w:color w:val="00B050"/>
          <w:szCs w:val="22"/>
        </w:rPr>
        <w:t>Populated.</w:t>
      </w:r>
    </w:p>
    <w:p w:rsidRPr="0039032C" w:rsidR="0039032C" w:rsidP="0039032C" w:rsidRDefault="0039032C" w14:paraId="169A63EF" w14:textId="6F9F7E2D">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Pr="00803FBE" w:rsidR="002E6B07" w:rsidP="497F62DD" w:rsidRDefault="002E6B07" w14:paraId="4E68C117" w14:textId="77777777">
      <w:pPr>
        <w:pStyle w:val="ListParagraph"/>
        <w:numPr>
          <w:ilvl w:val="0"/>
          <w:numId w:val="14"/>
        </w:numPr>
        <w:ind w:left="630"/>
        <w:rPr>
          <w:rFonts w:ascii="Segoe UI" w:hAnsi="Segoe UI" w:cs="Segoe UI" w:eastAsiaTheme="majorEastAsia"/>
        </w:rPr>
      </w:pPr>
      <w:r w:rsidRPr="497F62DD">
        <w:rPr>
          <w:rFonts w:ascii="Segoe UI" w:hAnsi="Segoe UI" w:cs="Segoe UI" w:eastAsiaTheme="majorEastAsia"/>
        </w:rPr>
        <w:t xml:space="preserve">Post Processing is incomplete with the empty </w:t>
      </w:r>
      <w:proofErr w:type="spellStart"/>
      <w:r w:rsidRPr="497F62DD">
        <w:rPr>
          <w:rFonts w:ascii="Segoe UI" w:hAnsi="Segoe UI" w:cs="Segoe UI" w:eastAsiaTheme="majorEastAsia"/>
        </w:rPr>
        <w:t>S_Studies_Ln</w:t>
      </w:r>
      <w:proofErr w:type="spellEnd"/>
    </w:p>
    <w:p w:rsidR="7561F76C" w:rsidP="2712727D" w:rsidRDefault="7561F76C" w14:paraId="60C62FE7" w14:textId="5AF3D77A">
      <w:pPr>
        <w:pStyle w:val="ListParagraph"/>
        <w:ind w:left="630"/>
        <w:rPr>
          <w:rFonts w:ascii="Segoe UI" w:hAnsi="Segoe UI" w:eastAsia="Segoe UI" w:cs="Segoe UI"/>
          <w:color w:val="00B050"/>
        </w:rPr>
      </w:pPr>
      <w:r w:rsidRPr="2712727D">
        <w:rPr>
          <w:rFonts w:ascii="Segoe UI" w:hAnsi="Segoe UI" w:eastAsia="Segoe UI" w:cs="Segoe UI"/>
          <w:color w:val="00B050"/>
        </w:rPr>
        <w:t>Response</w:t>
      </w:r>
      <w:r w:rsidRPr="2712727D">
        <w:rPr>
          <w:rFonts w:eastAsiaTheme="minorEastAsia" w:cstheme="minorBidi"/>
          <w:color w:val="00B050"/>
          <w:szCs w:val="22"/>
        </w:rPr>
        <w:t xml:space="preserve"> 20250403: BLE CNMS </w:t>
      </w:r>
      <w:proofErr w:type="spellStart"/>
      <w:r w:rsidRPr="2712727D">
        <w:rPr>
          <w:rFonts w:eastAsiaTheme="minorEastAsia" w:cstheme="minorBidi"/>
          <w:color w:val="00B050"/>
          <w:szCs w:val="22"/>
        </w:rPr>
        <w:t>featureclasses</w:t>
      </w:r>
      <w:proofErr w:type="spellEnd"/>
      <w:r w:rsidRPr="2712727D">
        <w:rPr>
          <w:rFonts w:eastAsiaTheme="minorEastAsia" w:cstheme="minorBidi"/>
          <w:color w:val="00B050"/>
          <w:szCs w:val="22"/>
        </w:rPr>
        <w:t xml:space="preserve"> match approved CNMS geodatabase</w:t>
      </w:r>
      <w:r w:rsidRPr="2712727D">
        <w:rPr>
          <w:rFonts w:ascii="Segoe UI" w:hAnsi="Segoe UI" w:eastAsia="Segoe UI" w:cs="Segoe UI"/>
          <w:color w:val="00B050"/>
        </w:rPr>
        <w:t xml:space="preserve"> </w:t>
      </w:r>
    </w:p>
    <w:p w:rsidRPr="0039032C" w:rsidR="0039032C" w:rsidP="0039032C" w:rsidRDefault="0039032C" w14:paraId="54B87CFB" w14:textId="7C4E369B">
      <w:pPr>
        <w:ind w:left="360" w:firstLine="360"/>
        <w:rPr>
          <w:rFonts w:ascii="Segoe UI" w:hAnsi="Segoe UI" w:eastAsia="Segoe UI" w:cs="Segoe UI"/>
          <w:color w:val="00B050"/>
          <w:szCs w:val="22"/>
        </w:rPr>
      </w:pPr>
      <w:r w:rsidRPr="00201574">
        <w:rPr>
          <w:rFonts w:ascii="Segoe UI" w:hAnsi="Segoe UI" w:eastAsia="Segoe UI" w:cs="Segoe UI"/>
          <w:color w:val="0070C0"/>
          <w:szCs w:val="22"/>
        </w:rPr>
        <w:t>Backcheck –</w:t>
      </w:r>
      <w:r w:rsidRPr="00201574">
        <w:rPr>
          <w:color w:val="0070C0"/>
        </w:rPr>
        <w:t xml:space="preserve"> Approved, EDS</w:t>
      </w:r>
    </w:p>
    <w:p w:rsidR="002E6B07" w:rsidP="497F62DD" w:rsidRDefault="002E6B07" w14:paraId="23C47A5B" w14:textId="77777777">
      <w:pPr>
        <w:pStyle w:val="ListParagraph"/>
        <w:numPr>
          <w:ilvl w:val="0"/>
          <w:numId w:val="14"/>
        </w:numPr>
        <w:ind w:left="630"/>
        <w:rPr>
          <w:rFonts w:ascii="Segoe UI" w:hAnsi="Segoe UI" w:cs="Segoe UI" w:eastAsiaTheme="majorEastAsia"/>
        </w:rPr>
      </w:pPr>
      <w:r w:rsidRPr="497F62DD">
        <w:rPr>
          <w:rFonts w:ascii="Segoe UI" w:hAnsi="Segoe UI" w:cs="Segoe UI" w:eastAsiaTheme="majorEastAsia"/>
        </w:rPr>
        <w:t>CNMS references/section incomplete in the report</w:t>
      </w:r>
    </w:p>
    <w:p w:rsidR="01E2520E" w:rsidP="2712727D" w:rsidRDefault="01E2520E" w14:paraId="035320A8" w14:textId="22838430">
      <w:pPr>
        <w:pStyle w:val="ListParagraph"/>
        <w:ind w:left="630"/>
        <w:rPr>
          <w:rFonts w:eastAsiaTheme="minorEastAsia" w:cstheme="minorBidi"/>
          <w:color w:val="00B050"/>
          <w:szCs w:val="22"/>
        </w:rPr>
      </w:pPr>
      <w:r w:rsidRPr="2712727D">
        <w:rPr>
          <w:rFonts w:eastAsiaTheme="minorEastAsia" w:cstheme="minorBidi"/>
          <w:color w:val="00B050"/>
          <w:szCs w:val="22"/>
        </w:rPr>
        <w:t>Response 20250403: CNMS references/section in the report have been completed</w:t>
      </w:r>
    </w:p>
    <w:p w:rsidR="0039032C" w:rsidP="0039032C" w:rsidRDefault="0039032C" w14:paraId="5F91D969" w14:textId="6F083862">
      <w:pPr>
        <w:ind w:left="360" w:firstLine="360"/>
        <w:rPr>
          <w:color w:val="0070C0"/>
        </w:rPr>
      </w:pPr>
      <w:r w:rsidRPr="6B3A319B" w:rsidR="0039032C">
        <w:rPr>
          <w:rFonts w:ascii="Segoe UI" w:hAnsi="Segoe UI" w:eastAsia="Segoe UI" w:cs="Segoe UI"/>
          <w:color w:val="0070C0"/>
        </w:rPr>
        <w:t>Backcheck</w:t>
      </w:r>
      <w:r w:rsidRPr="6B3A319B" w:rsidR="0039032C">
        <w:rPr>
          <w:rFonts w:ascii="Segoe UI" w:hAnsi="Segoe UI" w:eastAsia="Segoe UI" w:cs="Segoe UI"/>
          <w:color w:val="0070C0"/>
        </w:rPr>
        <w:t xml:space="preserve"> –</w:t>
      </w:r>
      <w:r w:rsidRPr="6B3A319B" w:rsidR="0039032C">
        <w:rPr>
          <w:color w:val="0070C0"/>
        </w:rPr>
        <w:t xml:space="preserve"> Approved, EDS</w:t>
      </w:r>
    </w:p>
    <w:p w:rsidR="00817240" w:rsidP="6B3A319B" w:rsidRDefault="00817240" w14:paraId="7687CA5F" w14:textId="77777777">
      <w:pPr>
        <w:rPr>
          <w:rFonts w:ascii="Segoe UI" w:hAnsi="Segoe UI" w:eastAsia="游ゴシック Light" w:cs="Segoe UI" w:eastAsiaTheme="majorEastAsia"/>
          <w:b w:val="1"/>
          <w:bCs w:val="1"/>
        </w:rPr>
      </w:pPr>
      <w:r w:rsidRPr="6B3A319B" w:rsidR="00817240">
        <w:rPr>
          <w:rFonts w:ascii="Segoe UI" w:hAnsi="Segoe UI" w:eastAsia="游ゴシック Light" w:cs="Segoe UI" w:eastAsiaTheme="majorEastAsia"/>
          <w:b w:val="1"/>
          <w:bCs w:val="1"/>
        </w:rPr>
        <w:t>Terrain</w:t>
      </w:r>
    </w:p>
    <w:p w:rsidRPr="009A777B" w:rsidR="00817240" w:rsidP="51DD03D2" w:rsidRDefault="00817240" w14:paraId="526B865D" w14:textId="77777777">
      <w:pPr>
        <w:pStyle w:val="ListParagraph"/>
        <w:numPr>
          <w:ilvl w:val="0"/>
          <w:numId w:val="14"/>
        </w:numPr>
        <w:ind w:left="630"/>
        <w:rPr>
          <w:rFonts w:eastAsia="游ゴシック Light" w:cs="Segoe UI" w:eastAsiaTheme="majorEastAsia"/>
        </w:rPr>
      </w:pPr>
      <w:r w:rsidRPr="6B3A319B" w:rsidR="00817240">
        <w:rPr>
          <w:rFonts w:eastAsia="游ゴシック Light" w:cs="Segoe UI" w:eastAsiaTheme="majorEastAsia"/>
        </w:rPr>
        <w:t>Source_Index</w:t>
      </w:r>
      <w:r w:rsidRPr="6B3A319B" w:rsidR="00817240">
        <w:rPr>
          <w:rFonts w:eastAsia="游ゴシック Light" w:cs="Segoe UI" w:eastAsiaTheme="majorEastAsia"/>
        </w:rPr>
        <w:t xml:space="preserve"> does not fully cover all tiles delivered in ‘</w:t>
      </w:r>
      <w:r w:rsidRPr="6B3A319B" w:rsidR="00817240">
        <w:rPr>
          <w:rFonts w:eastAsia="游ゴシック Light" w:cs="Segoe UI" w:eastAsiaTheme="majorEastAsia"/>
        </w:rPr>
        <w:t>Bare_Earth_DEM</w:t>
      </w:r>
      <w:r w:rsidRPr="6B3A319B" w:rsidR="00817240">
        <w:rPr>
          <w:rFonts w:eastAsia="游ゴシック Light" w:cs="Segoe UI" w:eastAsiaTheme="majorEastAsia"/>
        </w:rPr>
        <w:t xml:space="preserve">’ raster. Please add </w:t>
      </w:r>
      <w:r w:rsidRPr="6B3A319B" w:rsidR="00817240">
        <w:rPr>
          <w:rFonts w:eastAsia="游ゴシック Light" w:cs="Segoe UI" w:eastAsiaTheme="majorEastAsia"/>
        </w:rPr>
        <w:t>necessary</w:t>
      </w:r>
      <w:r w:rsidRPr="6B3A319B" w:rsidR="00817240">
        <w:rPr>
          <w:rFonts w:eastAsia="游ゴシック Light" w:cs="Segoe UI" w:eastAsiaTheme="majorEastAsia"/>
        </w:rPr>
        <w:t xml:space="preserve"> tiles to </w:t>
      </w:r>
      <w:r w:rsidRPr="6B3A319B" w:rsidR="00817240">
        <w:rPr>
          <w:rFonts w:eastAsia="游ゴシック Light" w:cs="Segoe UI" w:eastAsiaTheme="majorEastAsia"/>
        </w:rPr>
        <w:t>cover .</w:t>
      </w:r>
    </w:p>
    <w:p w:rsidR="33012A92" w:rsidP="51DD03D2" w:rsidRDefault="33012A92" w14:paraId="17B6C17E" w14:textId="31C1DC97">
      <w:pPr>
        <w:pStyle w:val="Normal"/>
        <w:ind w:left="720"/>
        <w:rPr>
          <w:rFonts w:eastAsia="游ゴシック Light" w:cs="Arial" w:eastAsiaTheme="majorEastAsia"/>
          <w:color w:val="7030A0"/>
        </w:rPr>
      </w:pPr>
      <w:r w:rsidRPr="6B3A319B" w:rsidR="33012A92">
        <w:rPr>
          <w:rFonts w:eastAsia="游ゴシック Light" w:cs="Arial" w:eastAsiaTheme="majorEastAsia"/>
          <w:color w:val="7030A0"/>
        </w:rPr>
        <w:t>AR response 20250506:</w:t>
      </w:r>
      <w:r w:rsidRPr="6B3A319B" w:rsidR="091375F7">
        <w:rPr>
          <w:rFonts w:eastAsia="游ゴシック Light" w:cs="Arial" w:eastAsiaTheme="majorEastAsia"/>
          <w:color w:val="7030A0"/>
        </w:rPr>
        <w:t xml:space="preserve"> Updated</w:t>
      </w:r>
    </w:p>
    <w:p w:rsidR="51DD03D2" w:rsidP="51DD03D2" w:rsidRDefault="51DD03D2" w14:paraId="276CBBCF" w14:textId="62396AD7">
      <w:pPr>
        <w:pStyle w:val="ListParagraph"/>
        <w:ind w:left="630"/>
        <w:rPr>
          <w:rFonts w:eastAsia="游ゴシック Light" w:cs="Segoe UI" w:eastAsiaTheme="majorEastAsia"/>
        </w:rPr>
      </w:pPr>
    </w:p>
    <w:p w:rsidRPr="00BF1E96" w:rsidR="00817240" w:rsidP="6B3A319B" w:rsidRDefault="00817240" w14:paraId="020E6E30" w14:textId="77777777">
      <w:pPr>
        <w:pStyle w:val="ListParagraph"/>
        <w:numPr>
          <w:ilvl w:val="0"/>
          <w:numId w:val="14"/>
        </w:numPr>
        <w:ind w:left="630"/>
        <w:rPr>
          <w:rFonts w:eastAsia="游ゴシック Light" w:cs="Segoe UI" w:eastAsiaTheme="majorEastAsia"/>
          <w:i w:val="1"/>
          <w:iCs w:val="1"/>
          <w:color w:val="FF0000"/>
        </w:rPr>
      </w:pPr>
      <w:r w:rsidRPr="009A777B" w:rsidR="00817240">
        <w:rPr>
          <w:rFonts w:cs="Arial"/>
          <w:kern w:val="2"/>
        </w:rPr>
        <w:t>S_Submittal_Info</w:t>
      </w:r>
      <w:r w:rsidRPr="009A777B" w:rsidR="00817240">
        <w:rPr>
          <w:rFonts w:cs="Arial"/>
          <w:kern w:val="2"/>
        </w:rPr>
        <w:t xml:space="preserve"> is much larger than the extents of the </w:t>
      </w:r>
      <w:r w:rsidRPr="009A777B" w:rsidR="00817240">
        <w:rPr>
          <w:rFonts w:cs="Arial"/>
          <w:kern w:val="2"/>
        </w:rPr>
        <w:t>Source_Index</w:t>
      </w:r>
      <w:r w:rsidRPr="009A777B" w:rsidR="00817240">
        <w:rPr>
          <w:rFonts w:cs="Arial"/>
          <w:kern w:val="2"/>
        </w:rPr>
        <w:t xml:space="preserve"> and raster deliverable in ‘</w:t>
      </w:r>
      <w:r w:rsidRPr="009A777B" w:rsidR="00817240">
        <w:rPr>
          <w:rFonts w:cs="Arial"/>
          <w:kern w:val="2"/>
        </w:rPr>
        <w:t>Bare_Earth_DEM</w:t>
      </w:r>
      <w:r w:rsidRPr="009A777B" w:rsidR="00817240">
        <w:rPr>
          <w:rFonts w:cs="Arial"/>
          <w:kern w:val="2"/>
        </w:rPr>
        <w:t xml:space="preserve">’.</w:t>
      </w:r>
      <w:r w:rsidRPr="009A777B" w:rsidR="00817240">
        <w:rPr>
          <w:rFonts w:cs="Arial"/>
          <w:kern w:val="2"/>
        </w:rPr>
        <w:t xml:space="preserve">  Please consider clipping to the revised </w:t>
      </w:r>
      <w:r w:rsidRPr="009A777B" w:rsidR="00817240">
        <w:rPr>
          <w:rFonts w:cs="Arial"/>
          <w:kern w:val="2"/>
        </w:rPr>
        <w:t>Source_Index</w:t>
      </w:r>
      <w:r w:rsidRPr="009A777B" w:rsidR="00817240">
        <w:rPr>
          <w:rFonts w:cs="Arial"/>
          <w:kern w:val="2"/>
        </w:rPr>
        <w:t xml:space="preserve"> (see comment above)</w:t>
      </w:r>
    </w:p>
    <w:p w:rsidR="65A5F086" w:rsidP="51DD03D2" w:rsidRDefault="65A5F086" w14:paraId="54B30303" w14:textId="7BBAB6F1">
      <w:pPr>
        <w:pStyle w:val="Normal"/>
        <w:ind w:left="720"/>
        <w:rPr>
          <w:rFonts w:eastAsia="游ゴシック Light" w:cs="Arial" w:eastAsiaTheme="majorEastAsia"/>
          <w:color w:val="7030A0"/>
        </w:rPr>
      </w:pPr>
      <w:r w:rsidRPr="6B3A319B" w:rsidR="65A5F086">
        <w:rPr>
          <w:rFonts w:eastAsia="游ゴシック Light" w:cs="Arial" w:eastAsiaTheme="majorEastAsia"/>
          <w:color w:val="7030A0"/>
        </w:rPr>
        <w:t>AR response 20250506:</w:t>
      </w:r>
      <w:r w:rsidRPr="6B3A319B" w:rsidR="71399BCB">
        <w:rPr>
          <w:rFonts w:eastAsia="游ゴシック Light" w:cs="Arial" w:eastAsiaTheme="majorEastAsia"/>
          <w:color w:val="7030A0"/>
        </w:rPr>
        <w:t xml:space="preserve"> Updated</w:t>
      </w:r>
    </w:p>
    <w:p w:rsidR="51DD03D2" w:rsidP="6B3A319B" w:rsidRDefault="51DD03D2" w14:paraId="3C9ED708" w14:textId="2A8305C6">
      <w:pPr>
        <w:pStyle w:val="ListParagraph"/>
        <w:ind w:left="630"/>
        <w:rPr>
          <w:rFonts w:eastAsia="游ゴシック Light" w:cs="Arial" w:eastAsiaTheme="majorEastAsia"/>
          <w:i w:val="1"/>
          <w:iCs w:val="1"/>
          <w:color w:val="FF0000"/>
        </w:rPr>
      </w:pPr>
    </w:p>
    <w:p w:rsidRPr="00F85BE8" w:rsidR="00BF1E96" w:rsidP="6B3A319B" w:rsidRDefault="00BF1E96" w14:paraId="0E44316A" w14:textId="77777777">
      <w:pPr>
        <w:pStyle w:val="ListParagraph"/>
        <w:numPr>
          <w:ilvl w:val="0"/>
          <w:numId w:val="14"/>
        </w:numPr>
        <w:ind w:left="630"/>
        <w:rPr>
          <w:rFonts w:eastAsia="游ゴシック Light" w:cs="Segoe UI" w:eastAsiaTheme="majorEastAsia"/>
          <w:i w:val="1"/>
          <w:iCs w:val="1"/>
          <w:color w:val="FF0000"/>
        </w:rPr>
      </w:pPr>
      <w:r w:rsidR="00BF1E96">
        <w:rPr>
          <w:rFonts w:cs="Arial"/>
          <w:kern w:val="2"/>
        </w:rPr>
        <w:t>S_Submittal_Info</w:t>
      </w:r>
      <w:r w:rsidR="00BF1E96">
        <w:rPr>
          <w:rFonts w:cs="Arial"/>
          <w:kern w:val="2"/>
        </w:rPr>
        <w:t xml:space="preserve"> should also follow FEMA Data Capture Guidance where TERRAIN CAPTURE tasks should not have overlapping polygons from </w:t>
      </w:r>
      <w:bookmarkStart w:name="_GoBack" w:id="20"/>
      <w:bookmarkEnd w:id="20"/>
      <w:r w:rsidR="00BF1E96">
        <w:rPr>
          <w:rFonts w:cs="Arial"/>
          <w:kern w:val="2"/>
        </w:rPr>
        <w:t xml:space="preserve">different sources</w:t>
      </w:r>
      <w:r w:rsidR="00BF1E96">
        <w:rPr>
          <w:rFonts w:cs="Arial"/>
          <w:kern w:val="2"/>
        </w:rPr>
        <w:t xml:space="preserve">.</w:t>
      </w:r>
      <w:r w:rsidR="00BF1E96">
        <w:rPr>
          <w:rFonts w:cs="Arial"/>
          <w:kern w:val="2"/>
        </w:rPr>
        <w:t xml:space="preserve">  </w:t>
      </w:r>
    </w:p>
    <w:p w:rsidR="00BF1E96" w:rsidP="6B3A319B" w:rsidRDefault="00BF1E96" w14:paraId="69285F03" w14:textId="77777777">
      <w:pPr>
        <w:pStyle w:val="ListParagraph"/>
        <w:rPr>
          <w:rFonts w:eastAsia="游ゴシック Light" w:cs="Segoe UI" w:eastAsiaTheme="majorEastAsia"/>
          <w:i w:val="1"/>
          <w:iCs w:val="1"/>
          <w:color w:val="FF0000"/>
        </w:rPr>
      </w:pPr>
      <w:r w:rsidR="00BF1E96">
        <w:drawing>
          <wp:inline wp14:editId="660935FF" wp14:anchorId="4CD1D613">
            <wp:extent cx="4940133" cy="4352175"/>
            <wp:effectExtent l="0" t="0" r="0" b="0"/>
            <wp:docPr id="9" name="Picture 9" title=""/>
            <wp:cNvGraphicFramePr>
              <a:graphicFrameLocks noChangeAspect="1"/>
            </wp:cNvGraphicFramePr>
            <a:graphic>
              <a:graphicData uri="http://schemas.openxmlformats.org/drawingml/2006/picture">
                <pic:pic>
                  <pic:nvPicPr>
                    <pic:cNvPr id="0" name="Picture 9"/>
                    <pic:cNvPicPr/>
                  </pic:nvPicPr>
                  <pic:blipFill>
                    <a:blip r:embed="R6e6bd6a3a4aa498b">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4940133" cy="4352175"/>
                    </a:xfrm>
                    <a:prstGeom prst="rect">
                      <a:avLst/>
                    </a:prstGeom>
                  </pic:spPr>
                </pic:pic>
              </a:graphicData>
            </a:graphic>
          </wp:inline>
        </w:drawing>
      </w:r>
    </w:p>
    <w:p w:rsidR="11B888CF" w:rsidP="51DD03D2" w:rsidRDefault="11B888CF" w14:paraId="09F5F014" w14:textId="09015890">
      <w:pPr>
        <w:pStyle w:val="Normal"/>
        <w:ind w:left="720"/>
        <w:rPr>
          <w:rFonts w:eastAsia="游ゴシック Light" w:cs="Arial" w:eastAsiaTheme="majorEastAsia"/>
          <w:color w:val="7030A0"/>
        </w:rPr>
      </w:pPr>
      <w:r w:rsidRPr="6B3A319B" w:rsidR="11B888CF">
        <w:rPr>
          <w:rFonts w:eastAsia="游ゴシック Light" w:cs="Arial" w:eastAsiaTheme="majorEastAsia"/>
          <w:color w:val="7030A0"/>
        </w:rPr>
        <w:t>AR response 20250506:</w:t>
      </w:r>
      <w:r w:rsidRPr="6B3A319B" w:rsidR="12C23BC2">
        <w:rPr>
          <w:rFonts w:eastAsia="游ゴシック Light" w:cs="Arial" w:eastAsiaTheme="majorEastAsia"/>
          <w:color w:val="7030A0"/>
        </w:rPr>
        <w:t xml:space="preserve"> Updated</w:t>
      </w:r>
    </w:p>
    <w:p w:rsidR="51DD03D2" w:rsidP="6B3A319B" w:rsidRDefault="51DD03D2" w14:paraId="3ADC9CD4" w14:textId="388107B6">
      <w:pPr>
        <w:pStyle w:val="ListParagraph"/>
        <w:rPr>
          <w:rFonts w:eastAsia="游ゴシック Light" w:cs="Segoe UI" w:eastAsiaTheme="majorEastAsia"/>
          <w:i w:val="1"/>
          <w:iCs w:val="1"/>
          <w:color w:val="FF0000"/>
          <w:highlight w:val="yellow"/>
        </w:rPr>
      </w:pPr>
    </w:p>
    <w:p w:rsidRPr="009A777B" w:rsidR="00BF1E96" w:rsidP="6B3A319B" w:rsidRDefault="00BF1E96" w14:paraId="090E8D02" w14:textId="77777777">
      <w:pPr>
        <w:pStyle w:val="ListParagraph"/>
        <w:ind w:left="630"/>
        <w:rPr>
          <w:rFonts w:eastAsia="游ゴシック Light" w:cs="Segoe UI" w:eastAsiaTheme="majorEastAsia"/>
          <w:i w:val="1"/>
          <w:iCs w:val="1"/>
          <w:color w:val="FF0000"/>
          <w:highlight w:val="yellow"/>
        </w:rPr>
      </w:pPr>
    </w:p>
    <w:p w:rsidRPr="009A777B" w:rsidR="00817240" w:rsidP="6B3A319B" w:rsidRDefault="00817240" w14:paraId="3B397B47" w14:textId="77777777">
      <w:pPr>
        <w:pStyle w:val="ListParagraph"/>
        <w:numPr>
          <w:ilvl w:val="0"/>
          <w:numId w:val="14"/>
        </w:numPr>
        <w:ind w:left="630"/>
        <w:rPr>
          <w:rFonts w:eastAsia="游ゴシック Light" w:cs="Segoe UI" w:eastAsiaTheme="majorEastAsia"/>
        </w:rPr>
      </w:pPr>
      <w:r w:rsidRPr="009A777B" w:rsidR="00817240">
        <w:rPr>
          <w:rFonts w:cs="Arial"/>
          <w:kern w:val="2"/>
        </w:rPr>
        <w:t>Metadata comments</w:t>
      </w:r>
    </w:p>
    <w:p w:rsidRPr="009A777B" w:rsidR="00817240" w:rsidP="7697EBC2" w:rsidRDefault="00817240" w14:paraId="273B2F2E" w14:textId="77777777">
      <w:pPr>
        <w:pStyle w:val="ListParagraph"/>
        <w:numPr>
          <w:ilvl w:val="1"/>
          <w:numId w:val="17"/>
        </w:numPr>
        <w:rPr>
          <w:rFonts w:eastAsia="游ゴシック Light" w:cs="Segoe UI" w:eastAsiaTheme="majorEastAsia"/>
        </w:rPr>
      </w:pPr>
      <w:r w:rsidRPr="009A777B" w:rsidR="00817240">
        <w:rPr>
          <w:rFonts w:cs="Arial"/>
          <w:kern w:val="2"/>
        </w:rPr>
        <w:t>The &lt;</w:t>
      </w:r>
      <w:r w:rsidRPr="009A777B" w:rsidR="00817240">
        <w:rPr>
          <w:rFonts w:cs="Arial"/>
          <w:kern w:val="2"/>
        </w:rPr>
        <w:t>pubdate</w:t>
      </w:r>
      <w:r w:rsidRPr="009A777B" w:rsidR="00817240">
        <w:rPr>
          <w:rFonts w:cs="Arial"/>
          <w:kern w:val="2"/>
        </w:rPr>
        <w:t>&gt; in the &lt;citation&gt; and &lt;</w:t>
      </w:r>
      <w:r w:rsidRPr="009A777B" w:rsidR="00817240">
        <w:rPr>
          <w:rFonts w:cs="Arial"/>
          <w:kern w:val="2"/>
        </w:rPr>
        <w:t>timeperd</w:t>
      </w:r>
      <w:r w:rsidRPr="009A777B" w:rsidR="00817240">
        <w:rPr>
          <w:rFonts w:cs="Arial"/>
          <w:kern w:val="2"/>
        </w:rPr>
        <w:t>&gt; sections should be set to the MIP Submission Date.</w:t>
      </w:r>
    </w:p>
    <w:p w:rsidR="5CA77CD0" w:rsidP="51DD03D2" w:rsidRDefault="5CA77CD0" w14:paraId="23F95B84" w14:textId="195AD862">
      <w:pPr>
        <w:pStyle w:val="ListParagraph"/>
        <w:ind w:left="1440"/>
        <w:rPr>
          <w:rFonts w:eastAsia="游ゴシック Light" w:cs="Arial" w:eastAsiaTheme="majorEastAsia"/>
          <w:color w:val="7030A0"/>
        </w:rPr>
      </w:pPr>
      <w:r w:rsidRPr="6B3A319B" w:rsidR="5CA77CD0">
        <w:rPr>
          <w:rFonts w:eastAsia="游ゴシック Light" w:cs="Arial" w:eastAsiaTheme="majorEastAsia"/>
          <w:color w:val="7030A0"/>
        </w:rPr>
        <w:t>AR response 20250506:</w:t>
      </w:r>
      <w:r w:rsidRPr="6B3A319B" w:rsidR="5CA77CD0">
        <w:rPr>
          <w:rFonts w:eastAsia="游ゴシック Light" w:cs="Arial" w:eastAsiaTheme="majorEastAsia"/>
          <w:color w:val="7030A0"/>
        </w:rPr>
        <w:t xml:space="preserve"> </w:t>
      </w:r>
      <w:r w:rsidRPr="6B3A319B" w:rsidR="2C02E9F4">
        <w:rPr>
          <w:rFonts w:eastAsia="游ゴシック Light" w:cs="Arial" w:eastAsiaTheme="majorEastAsia"/>
          <w:color w:val="7030A0"/>
        </w:rPr>
        <w:t>pubdate</w:t>
      </w:r>
      <w:r w:rsidRPr="6B3A319B" w:rsidR="2C02E9F4">
        <w:rPr>
          <w:rFonts w:eastAsia="游ゴシック Light" w:cs="Arial" w:eastAsiaTheme="majorEastAsia"/>
          <w:color w:val="7030A0"/>
        </w:rPr>
        <w:t xml:space="preserve"> updated</w:t>
      </w:r>
    </w:p>
    <w:p w:rsidRPr="009A777B" w:rsidR="00817240" w:rsidP="7697EBC2" w:rsidRDefault="00817240" w14:paraId="248DD021" w14:textId="6F06FAB3">
      <w:pPr>
        <w:pStyle w:val="ListParagraph"/>
        <w:numPr>
          <w:ilvl w:val="1"/>
          <w:numId w:val="17"/>
        </w:numPr>
        <w:rPr>
          <w:rFonts w:eastAsia="游ゴシック Light" w:cs="Segoe UI" w:eastAsiaTheme="majorEastAsia"/>
        </w:rPr>
      </w:pPr>
      <w:r w:rsidRPr="6B3A319B" w:rsidR="00817240">
        <w:rPr>
          <w:rFonts w:eastAsia="游ゴシック Light" w:cs="Segoe UI" w:eastAsiaTheme="majorEastAsia"/>
        </w:rPr>
        <w:t>If necessary, u</w:t>
      </w:r>
      <w:r w:rsidRPr="6B3A319B" w:rsidR="00817240">
        <w:rPr>
          <w:rFonts w:eastAsia="游ゴシック Light" w:cs="Segoe UI" w:eastAsiaTheme="majorEastAsia"/>
        </w:rPr>
        <w:t xml:space="preserve">pdate bounding coordinates based on changes made in comments above about </w:t>
      </w:r>
      <w:r w:rsidRPr="6B3A319B" w:rsidR="00817240">
        <w:rPr>
          <w:rFonts w:eastAsia="游ゴシック Light" w:cs="Segoe UI" w:eastAsiaTheme="majorEastAsia"/>
        </w:rPr>
        <w:t>Source_Index</w:t>
      </w:r>
      <w:r w:rsidRPr="6B3A319B" w:rsidR="00817240">
        <w:rPr>
          <w:rFonts w:eastAsia="游ゴシック Light" w:cs="Segoe UI" w:eastAsiaTheme="majorEastAsia"/>
        </w:rPr>
        <w:t xml:space="preserve"> and </w:t>
      </w:r>
      <w:r w:rsidRPr="6B3A319B" w:rsidR="00817240">
        <w:rPr>
          <w:rFonts w:eastAsia="游ゴシック Light" w:cs="Segoe UI" w:eastAsiaTheme="majorEastAsia"/>
        </w:rPr>
        <w:t>S_Submittal_Info</w:t>
      </w:r>
    </w:p>
    <w:p w:rsidR="17666099" w:rsidP="6B3A319B" w:rsidRDefault="17666099" w14:paraId="3476B8A0" w14:textId="240BA8BE">
      <w:pPr>
        <w:pStyle w:val="ListParagraph"/>
        <w:ind w:left="1440"/>
        <w:rPr>
          <w:rFonts w:eastAsia="游ゴシック Light" w:cs="Arial" w:eastAsiaTheme="majorEastAsia"/>
          <w:color w:val="7030A0"/>
        </w:rPr>
      </w:pPr>
      <w:r w:rsidRPr="6B3A319B" w:rsidR="17666099">
        <w:rPr>
          <w:rFonts w:eastAsia="游ゴシック Light" w:cs="Arial" w:eastAsiaTheme="majorEastAsia"/>
          <w:color w:val="7030A0"/>
        </w:rPr>
        <w:t>AR response 20250506:</w:t>
      </w:r>
      <w:r w:rsidRPr="6B3A319B" w:rsidR="1569CAD5">
        <w:rPr>
          <w:rFonts w:eastAsia="游ゴシック Light" w:cs="Arial" w:eastAsiaTheme="majorEastAsia"/>
          <w:color w:val="7030A0"/>
        </w:rPr>
        <w:t xml:space="preserve"> Updated</w:t>
      </w:r>
    </w:p>
    <w:p w:rsidRPr="00817240" w:rsidR="00817240" w:rsidP="7697EBC2" w:rsidRDefault="00817240" w14:paraId="4234DA68" w14:textId="7E56CE55">
      <w:pPr>
        <w:pStyle w:val="ListParagraph"/>
        <w:numPr>
          <w:ilvl w:val="1"/>
          <w:numId w:val="17"/>
        </w:numPr>
        <w:rPr>
          <w:rFonts w:eastAsia="游ゴシック Light" w:cs="Arial" w:eastAsiaTheme="majorEastAsia"/>
          <w:color w:val="7030A0"/>
        </w:rPr>
      </w:pPr>
      <w:r w:rsidRPr="6B3A319B" w:rsidR="00817240">
        <w:rPr>
          <w:rFonts w:eastAsia="游ゴシック Light" w:cs="Segoe UI" w:eastAsiaTheme="majorEastAsia"/>
        </w:rPr>
        <w:t>&lt;</w:t>
      </w:r>
      <w:r w:rsidRPr="6B3A319B" w:rsidR="00817240">
        <w:rPr>
          <w:rFonts w:eastAsia="游ゴシック Light" w:cs="Segoe UI" w:eastAsiaTheme="majorEastAsia"/>
        </w:rPr>
        <w:t>placekey</w:t>
      </w:r>
      <w:r w:rsidRPr="6B3A319B" w:rsidR="00817240">
        <w:rPr>
          <w:rFonts w:eastAsia="游ゴシック Light" w:cs="Segoe UI" w:eastAsiaTheme="majorEastAsia"/>
        </w:rPr>
        <w:t>&gt; entries are missing some values</w:t>
      </w:r>
      <w:r w:rsidRPr="6B3A319B" w:rsidR="00817240">
        <w:rPr>
          <w:rFonts w:eastAsia="游ゴシック Light" w:cs="Segoe UI" w:eastAsiaTheme="majorEastAsia"/>
        </w:rPr>
        <w:t xml:space="preserve">.  </w:t>
      </w:r>
      <w:r w:rsidRPr="6B3A319B" w:rsidR="00817240">
        <w:rPr>
          <w:rFonts w:eastAsia="游ゴシック Light" w:cs="Segoe UI" w:eastAsiaTheme="majorEastAsia"/>
        </w:rPr>
        <w:t xml:space="preserve">Please ensure the REGION, STATE, COUNTY, COUNTY-FIPS, COMMUNITY, FEMA-CID and HUC8 code is entered for each community in the purchase geography. </w:t>
      </w:r>
      <w:r w:rsidRPr="6B3A319B" w:rsidR="00817240">
        <w:rPr>
          <w:rFonts w:eastAsia="游ゴシック Light" w:cs="Segoe UI" w:eastAsiaTheme="majorEastAsia"/>
        </w:rPr>
        <w:t>If not in purchase geography, they can be removed.</w:t>
      </w:r>
      <w:r w:rsidRPr="6B3A319B" w:rsidR="00817240">
        <w:rPr>
          <w:rFonts w:eastAsia="游ゴシック Light" w:cs="Segoe UI" w:eastAsiaTheme="majorEastAsia"/>
        </w:rPr>
        <w:t xml:space="preserve"> </w:t>
      </w:r>
    </w:p>
    <w:p w:rsidR="7C8CD40B" w:rsidP="6B3A319B" w:rsidRDefault="7C8CD40B" w14:paraId="2CC1367B" w14:textId="0D4EA325">
      <w:pPr>
        <w:pStyle w:val="ListParagraph"/>
        <w:ind w:left="1440"/>
        <w:rPr>
          <w:noProof w:val="0"/>
          <w:lang w:val="en-US"/>
        </w:rPr>
      </w:pPr>
      <w:r w:rsidRPr="6B3A319B" w:rsidR="7C8CD40B">
        <w:rPr>
          <w:rFonts w:ascii="Calibri" w:hAnsi="Calibri" w:eastAsia="游ゴシック Light" w:cs="Arial" w:asciiTheme="minorAscii" w:hAnsiTheme="minorAscii" w:eastAsiaTheme="majorEastAsia" w:cstheme="minorBidi"/>
          <w:color w:val="7030A0"/>
          <w:sz w:val="22"/>
          <w:szCs w:val="22"/>
          <w:lang w:eastAsia="en-US" w:bidi="ar-SA"/>
        </w:rPr>
        <w:t>AR response 20250506:</w:t>
      </w:r>
      <w:r w:rsidRPr="6B3A319B" w:rsidR="7C8CD40B">
        <w:rPr>
          <w:rFonts w:ascii="Calibri" w:hAnsi="Calibri" w:eastAsia="游ゴシック Light" w:cs="Arial" w:asciiTheme="minorAscii" w:hAnsiTheme="minorAscii" w:eastAsiaTheme="majorEastAsia" w:cstheme="minorBidi"/>
          <w:color w:val="7030A0"/>
          <w:sz w:val="22"/>
          <w:szCs w:val="22"/>
          <w:lang w:eastAsia="en-US" w:bidi="ar-SA"/>
        </w:rPr>
        <w:t xml:space="preserve"> </w:t>
      </w:r>
      <w:r w:rsidRPr="6B3A319B" w:rsidR="2811025F">
        <w:rPr>
          <w:rFonts w:ascii="Calibri" w:hAnsi="Calibri" w:eastAsia="游ゴシック Light" w:cs="Arial" w:asciiTheme="minorAscii" w:hAnsiTheme="minorAscii" w:eastAsiaTheme="majorEastAsia" w:cstheme="minorBidi"/>
          <w:color w:val="7030A0"/>
          <w:sz w:val="22"/>
          <w:szCs w:val="22"/>
          <w:lang w:eastAsia="en-US" w:bidi="ar-SA"/>
        </w:rPr>
        <w:t xml:space="preserve">There is no FEMA issued CID for </w:t>
      </w:r>
      <w:r w:rsidRPr="6B3A319B" w:rsidR="264865C5">
        <w:rPr>
          <w:rFonts w:ascii="Calibri" w:hAnsi="Calibri" w:eastAsia="游ゴシック Light" w:cs="Arial" w:asciiTheme="minorAscii" w:hAnsiTheme="minorAscii" w:eastAsiaTheme="majorEastAsia" w:cstheme="minorBidi"/>
          <w:color w:val="7030A0"/>
          <w:sz w:val="22"/>
          <w:szCs w:val="22"/>
          <w:lang w:eastAsia="en-US" w:bidi="ar-SA"/>
        </w:rPr>
        <w:t xml:space="preserve">Reeves </w:t>
      </w:r>
      <w:r w:rsidRPr="6B3A319B" w:rsidR="264865C5">
        <w:rPr>
          <w:rFonts w:ascii="Calibri" w:hAnsi="Calibri" w:eastAsia="游ゴシック Light" w:cs="Arial" w:asciiTheme="minorAscii" w:hAnsiTheme="minorAscii" w:eastAsiaTheme="majorEastAsia" w:cstheme="minorBidi"/>
          <w:color w:val="7030A0"/>
          <w:sz w:val="22"/>
          <w:szCs w:val="22"/>
          <w:lang w:eastAsia="en-US" w:bidi="ar-SA"/>
        </w:rPr>
        <w:t>County  and</w:t>
      </w:r>
      <w:r w:rsidRPr="6B3A319B" w:rsidR="264865C5">
        <w:rPr>
          <w:rFonts w:ascii="Calibri" w:hAnsi="Calibri" w:eastAsia="游ゴシック Light" w:cs="Arial" w:asciiTheme="minorAscii" w:hAnsiTheme="minorAscii" w:eastAsiaTheme="majorEastAsia" w:cstheme="minorBidi"/>
          <w:color w:val="7030A0"/>
          <w:sz w:val="22"/>
          <w:szCs w:val="22"/>
          <w:lang w:eastAsia="en-US" w:bidi="ar-SA"/>
        </w:rPr>
        <w:t xml:space="preserve"> </w:t>
      </w:r>
      <w:r w:rsidRPr="6B3A319B" w:rsidR="2811025F">
        <w:rPr>
          <w:rFonts w:ascii="Calibri" w:hAnsi="Calibri" w:eastAsia="游ゴシック Light" w:cs="Arial" w:asciiTheme="minorAscii" w:hAnsiTheme="minorAscii" w:eastAsiaTheme="majorEastAsia" w:cstheme="minorBidi"/>
          <w:color w:val="7030A0"/>
          <w:sz w:val="22"/>
          <w:szCs w:val="22"/>
          <w:lang w:eastAsia="en-US" w:bidi="ar-SA"/>
        </w:rPr>
        <w:t xml:space="preserve">Pecos County so </w:t>
      </w:r>
      <w:r w:rsidRPr="6B3A319B" w:rsidR="2811025F">
        <w:rPr>
          <w:rFonts w:ascii="Calibri" w:hAnsi="Calibri" w:eastAsia="游ゴシック Light" w:cs="Arial" w:asciiTheme="minorAscii" w:hAnsiTheme="minorAscii" w:eastAsiaTheme="majorEastAsia" w:cstheme="minorBidi"/>
          <w:color w:val="7030A0"/>
          <w:sz w:val="22"/>
          <w:szCs w:val="22"/>
          <w:lang w:eastAsia="en-US" w:bidi="ar-SA"/>
        </w:rPr>
        <w:t xml:space="preserve">the </w:t>
      </w:r>
      <w:r w:rsidRPr="6B3A319B" w:rsidR="2811025F">
        <w:rPr>
          <w:rFonts w:ascii="Calibri" w:hAnsi="Calibri" w:eastAsia="游ゴシック Light" w:cs="Arial" w:asciiTheme="minorAscii" w:hAnsiTheme="minorAscii" w:eastAsiaTheme="majorEastAsia" w:cstheme="minorBidi"/>
          <w:noProof w:val="0"/>
          <w:color w:val="7030A0"/>
          <w:sz w:val="22"/>
          <w:szCs w:val="22"/>
          <w:lang w:val="en-US" w:eastAsia="en-US" w:bidi="ar-SA"/>
        </w:rPr>
        <w:t xml:space="preserve"> &lt;</w:t>
      </w:r>
      <w:r w:rsidRPr="6B3A319B" w:rsidR="2811025F">
        <w:rPr>
          <w:rFonts w:ascii="Calibri" w:hAnsi="Calibri" w:eastAsia="游ゴシック Light" w:cs="Arial" w:asciiTheme="minorAscii" w:hAnsiTheme="minorAscii" w:eastAsiaTheme="majorEastAsia" w:cstheme="minorBidi"/>
          <w:noProof w:val="0"/>
          <w:color w:val="7030A0"/>
          <w:sz w:val="22"/>
          <w:szCs w:val="22"/>
          <w:lang w:val="en-US" w:eastAsia="en-US" w:bidi="ar-SA"/>
        </w:rPr>
        <w:t>placekey</w:t>
      </w:r>
      <w:r w:rsidRPr="6B3A319B" w:rsidR="2811025F">
        <w:rPr>
          <w:rFonts w:ascii="Calibri" w:hAnsi="Calibri" w:eastAsia="游ゴシック Light" w:cs="Arial" w:asciiTheme="minorAscii" w:hAnsiTheme="minorAscii" w:eastAsiaTheme="majorEastAsia" w:cstheme="minorBidi"/>
          <w:noProof w:val="0"/>
          <w:color w:val="7030A0"/>
          <w:sz w:val="22"/>
          <w:szCs w:val="22"/>
          <w:lang w:val="en-US" w:eastAsia="en-US" w:bidi="ar-SA"/>
        </w:rPr>
        <w:t xml:space="preserve">&gt;FEMA-CID </w:t>
      </w:r>
      <w:r w:rsidRPr="6B3A319B" w:rsidR="300E4B17">
        <w:rPr>
          <w:rFonts w:ascii="Calibri" w:hAnsi="Calibri" w:eastAsia="游ゴシック Light" w:cs="Arial" w:asciiTheme="minorAscii" w:hAnsiTheme="minorAscii" w:eastAsiaTheme="majorEastAsia" w:cstheme="minorBidi"/>
          <w:noProof w:val="0"/>
          <w:color w:val="7030A0"/>
          <w:sz w:val="22"/>
          <w:szCs w:val="22"/>
          <w:lang w:val="en-US" w:eastAsia="en-US" w:bidi="ar-SA"/>
        </w:rPr>
        <w:t xml:space="preserve">entry </w:t>
      </w:r>
      <w:r w:rsidRPr="6B3A319B" w:rsidR="4225DFC9">
        <w:rPr>
          <w:rFonts w:ascii="Calibri" w:hAnsi="Calibri" w:eastAsia="游ゴシック Light" w:cs="Arial" w:asciiTheme="minorAscii" w:hAnsiTheme="minorAscii" w:eastAsiaTheme="majorEastAsia" w:cstheme="minorBidi"/>
          <w:noProof w:val="0"/>
          <w:color w:val="7030A0"/>
          <w:sz w:val="22"/>
          <w:szCs w:val="22"/>
          <w:lang w:val="en-US" w:eastAsia="en-US" w:bidi="ar-SA"/>
        </w:rPr>
        <w:t>was</w:t>
      </w:r>
      <w:r w:rsidRPr="6B3A319B" w:rsidR="2811025F">
        <w:rPr>
          <w:rFonts w:ascii="Calibri" w:hAnsi="Calibri" w:eastAsia="游ゴシック Light" w:cs="Arial" w:asciiTheme="minorAscii" w:hAnsiTheme="minorAscii" w:eastAsiaTheme="majorEastAsia" w:cstheme="minorBidi"/>
          <w:noProof w:val="0"/>
          <w:color w:val="7030A0"/>
          <w:sz w:val="22"/>
          <w:szCs w:val="22"/>
          <w:lang w:val="en-US" w:eastAsia="en-US" w:bidi="ar-SA"/>
        </w:rPr>
        <w:t xml:space="preserve"> </w:t>
      </w:r>
      <w:r w:rsidRPr="6B3A319B" w:rsidR="09E18C68">
        <w:rPr>
          <w:rFonts w:ascii="Calibri" w:hAnsi="Calibri" w:eastAsia="游ゴシック Light" w:cs="Arial" w:asciiTheme="minorAscii" w:hAnsiTheme="minorAscii" w:eastAsiaTheme="majorEastAsia" w:cstheme="minorBidi"/>
          <w:noProof w:val="0"/>
          <w:color w:val="7030A0"/>
          <w:sz w:val="22"/>
          <w:szCs w:val="22"/>
          <w:lang w:val="en-US" w:eastAsia="en-US" w:bidi="ar-SA"/>
        </w:rPr>
        <w:t xml:space="preserve">not included. </w:t>
      </w:r>
      <w:r>
        <w:br/>
      </w:r>
    </w:p>
    <w:p w:rsidRPr="009A777B" w:rsidR="00817240" w:rsidP="7697EBC2" w:rsidRDefault="00817240" w14:paraId="26DC51A9" w14:textId="77777777">
      <w:pPr>
        <w:pStyle w:val="ListParagraph"/>
        <w:numPr>
          <w:ilvl w:val="1"/>
          <w:numId w:val="17"/>
        </w:numPr>
        <w:rPr>
          <w:rFonts w:eastAsia="游ゴシック Light" w:cs="Segoe UI" w:eastAsiaTheme="majorEastAsia"/>
        </w:rPr>
      </w:pPr>
      <w:r w:rsidRPr="6B3A319B" w:rsidR="00817240">
        <w:rPr>
          <w:rFonts w:eastAsia="游ゴシック Light" w:cs="Segoe UI" w:eastAsiaTheme="majorEastAsia"/>
        </w:rPr>
        <w:t xml:space="preserve">Replace </w:t>
      </w:r>
      <w:hyperlink r:id="Rcc85a133b5e0404e">
        <w:r w:rsidRPr="6B3A319B" w:rsidR="00817240">
          <w:rPr>
            <w:rStyle w:val="Hyperlink"/>
            <w:rFonts w:eastAsia="游ゴシック Light" w:cs="Segoe UI" w:eastAsiaTheme="majorEastAsia"/>
          </w:rPr>
          <w:t>miphelp@riskmapcds.com</w:t>
        </w:r>
      </w:hyperlink>
      <w:r w:rsidRPr="6B3A319B" w:rsidR="00817240">
        <w:rPr>
          <w:rFonts w:eastAsia="游ゴシック Light" w:cs="Segoe UI" w:eastAsiaTheme="majorEastAsia"/>
        </w:rPr>
        <w:t xml:space="preserve"> in all locations with updated </w:t>
      </w:r>
      <w:r w:rsidRPr="6B3A319B" w:rsidR="00817240">
        <w:rPr>
          <w:rFonts w:eastAsia="游ゴシック Light" w:cs="Segoe UI" w:eastAsiaTheme="majorEastAsia"/>
        </w:rPr>
        <w:t>MIPHelp</w:t>
      </w:r>
      <w:r w:rsidRPr="6B3A319B" w:rsidR="00817240">
        <w:rPr>
          <w:rFonts w:eastAsia="游ゴシック Light" w:cs="Segoe UI" w:eastAsiaTheme="majorEastAsia"/>
        </w:rPr>
        <w:t xml:space="preserve"> address of </w:t>
      </w:r>
      <w:hyperlink r:id="R0a426b1fdeb649ec">
        <w:r w:rsidRPr="6B3A319B" w:rsidR="00817240">
          <w:rPr>
            <w:rStyle w:val="Hyperlink"/>
            <w:rFonts w:eastAsia="游ゴシック Light" w:cs="Segoe UI" w:eastAsiaTheme="majorEastAsia"/>
          </w:rPr>
          <w:t>fema-riskmap-ithelp@fema.dhs.gov</w:t>
        </w:r>
      </w:hyperlink>
    </w:p>
    <w:p w:rsidR="606A9C25" w:rsidP="7697EBC2" w:rsidRDefault="606A9C25" w14:paraId="785BF7CE" w14:textId="04DA9BE6">
      <w:pPr>
        <w:pStyle w:val="ListParagraph"/>
        <w:ind w:left="1440"/>
        <w:rPr>
          <w:rFonts w:eastAsia="游ゴシック Light" w:cs="Arial" w:eastAsiaTheme="majorEastAsia"/>
          <w:color w:val="7030A0"/>
        </w:rPr>
      </w:pPr>
      <w:r w:rsidRPr="6B3A319B" w:rsidR="606A9C25">
        <w:rPr>
          <w:rFonts w:eastAsia="游ゴシック Light" w:cs="Arial" w:eastAsiaTheme="majorEastAsia"/>
          <w:color w:val="7030A0"/>
        </w:rPr>
        <w:t>AR response 20250506:</w:t>
      </w:r>
      <w:r w:rsidRPr="6B3A319B" w:rsidR="22F0BA8D">
        <w:rPr>
          <w:rFonts w:eastAsia="游ゴシック Light" w:cs="Arial" w:eastAsiaTheme="majorEastAsia"/>
          <w:color w:val="7030A0"/>
        </w:rPr>
        <w:t xml:space="preserve"> Updated</w:t>
      </w:r>
    </w:p>
    <w:p w:rsidRPr="009A777B" w:rsidR="00817240" w:rsidP="7697EBC2" w:rsidRDefault="00817240" w14:paraId="6D358780" w14:textId="77777777">
      <w:pPr>
        <w:pStyle w:val="ListParagraph"/>
        <w:numPr>
          <w:ilvl w:val="1"/>
          <w:numId w:val="17"/>
        </w:numPr>
        <w:rPr>
          <w:rFonts w:eastAsia="游ゴシック Light" w:cs="Segoe UI" w:eastAsiaTheme="majorEastAsia"/>
        </w:rPr>
      </w:pPr>
      <w:r w:rsidRPr="6B3A319B" w:rsidR="00817240">
        <w:rPr>
          <w:rFonts w:eastAsia="游ゴシック Light" w:cs="Segoe UI" w:eastAsiaTheme="majorEastAsia"/>
        </w:rPr>
        <w:t>&lt;</w:t>
      </w:r>
      <w:r w:rsidRPr="6B3A319B" w:rsidR="00817240">
        <w:rPr>
          <w:rFonts w:eastAsia="游ゴシック Light" w:cs="Segoe UI" w:eastAsiaTheme="majorEastAsia"/>
        </w:rPr>
        <w:t>srccontr</w:t>
      </w:r>
      <w:r w:rsidRPr="6B3A319B" w:rsidR="00817240">
        <w:rPr>
          <w:rFonts w:eastAsia="游ゴシック Light" w:cs="Segoe UI" w:eastAsiaTheme="majorEastAsia"/>
        </w:rPr>
        <w:t xml:space="preserve">&gt; text should be input in the CONTRIB field in </w:t>
      </w:r>
      <w:r w:rsidRPr="6B3A319B" w:rsidR="00817240">
        <w:rPr>
          <w:rFonts w:eastAsia="游ゴシック Light" w:cs="Segoe UI" w:eastAsiaTheme="majorEastAsia"/>
        </w:rPr>
        <w:t>L_Source_Cit</w:t>
      </w:r>
      <w:r w:rsidRPr="6B3A319B" w:rsidR="00817240">
        <w:rPr>
          <w:rFonts w:eastAsia="游ゴシック Light" w:cs="Segoe UI" w:eastAsiaTheme="majorEastAsia"/>
        </w:rPr>
        <w:t xml:space="preserve"> for each TOPO#</w:t>
      </w:r>
    </w:p>
    <w:p w:rsidR="22E72059" w:rsidP="7697EBC2" w:rsidRDefault="22E72059" w14:paraId="12FADAD8" w14:textId="04674FDF">
      <w:pPr>
        <w:pStyle w:val="ListParagraph"/>
        <w:ind w:left="1440"/>
        <w:rPr>
          <w:rFonts w:eastAsia="游ゴシック Light" w:cs="Arial" w:eastAsiaTheme="majorEastAsia"/>
          <w:color w:val="7030A0"/>
        </w:rPr>
      </w:pPr>
      <w:r w:rsidRPr="6B3A319B" w:rsidR="22E72059">
        <w:rPr>
          <w:rFonts w:eastAsia="游ゴシック Light" w:cs="Arial" w:eastAsiaTheme="majorEastAsia"/>
          <w:color w:val="7030A0"/>
        </w:rPr>
        <w:t>AR response 20250506:</w:t>
      </w:r>
      <w:r w:rsidRPr="6B3A319B" w:rsidR="103698DD">
        <w:rPr>
          <w:rFonts w:eastAsia="游ゴシック Light" w:cs="Arial" w:eastAsiaTheme="majorEastAsia"/>
          <w:color w:val="7030A0"/>
        </w:rPr>
        <w:t xml:space="preserve"> Text updated</w:t>
      </w:r>
    </w:p>
    <w:p w:rsidRPr="009A777B" w:rsidR="00817240" w:rsidP="7697EBC2" w:rsidRDefault="00817240" w14:paraId="399C21CD" w14:textId="77777777">
      <w:pPr>
        <w:pStyle w:val="ListParagraph"/>
        <w:numPr>
          <w:ilvl w:val="1"/>
          <w:numId w:val="17"/>
        </w:numPr>
        <w:rPr>
          <w:rFonts w:eastAsia="游ゴシック Light" w:cs="Segoe UI" w:eastAsiaTheme="majorEastAsia"/>
        </w:rPr>
      </w:pPr>
      <w:r w:rsidRPr="6B3A319B" w:rsidR="00817240">
        <w:rPr>
          <w:rFonts w:eastAsia="游ゴシック Light" w:cs="Segoe UI" w:eastAsiaTheme="majorEastAsia"/>
        </w:rPr>
        <w:t>In the &lt;</w:t>
      </w:r>
      <w:r w:rsidRPr="6B3A319B" w:rsidR="00817240">
        <w:rPr>
          <w:rFonts w:eastAsia="游ゴシック Light" w:cs="Segoe UI" w:eastAsiaTheme="majorEastAsia"/>
        </w:rPr>
        <w:t>eainfo</w:t>
      </w:r>
      <w:r w:rsidRPr="6B3A319B" w:rsidR="00817240">
        <w:rPr>
          <w:rFonts w:eastAsia="游ゴシック Light" w:cs="Segoe UI" w:eastAsiaTheme="majorEastAsia"/>
        </w:rPr>
        <w:t xml:space="preserve">&gt; section, an entry should be added for the </w:t>
      </w:r>
      <w:r w:rsidRPr="6B3A319B" w:rsidR="00817240">
        <w:rPr>
          <w:rFonts w:eastAsia="游ゴシック Light" w:cs="Segoe UI" w:eastAsiaTheme="majorEastAsia"/>
        </w:rPr>
        <w:t>Source_Index</w:t>
      </w:r>
      <w:r w:rsidRPr="6B3A319B" w:rsidR="00817240">
        <w:rPr>
          <w:rFonts w:eastAsia="游ゴシック Light" w:cs="Segoe UI" w:eastAsiaTheme="majorEastAsia"/>
        </w:rPr>
        <w:t xml:space="preserve"> deliverable</w:t>
      </w:r>
    </w:p>
    <w:p w:rsidR="0383DC28" w:rsidP="6B3A319B" w:rsidRDefault="0383DC28" w14:paraId="279E39BB" w14:textId="22B56798">
      <w:pPr>
        <w:pStyle w:val="ListParagraph"/>
        <w:ind w:left="1440"/>
        <w:rPr>
          <w:rFonts w:eastAsia="游ゴシック Light" w:cs="Arial" w:eastAsiaTheme="majorEastAsia"/>
          <w:color w:val="7030A0"/>
        </w:rPr>
      </w:pPr>
      <w:r w:rsidRPr="6B3A319B" w:rsidR="0383DC28">
        <w:rPr>
          <w:rFonts w:eastAsia="游ゴシック Light" w:cs="Arial" w:eastAsiaTheme="majorEastAsia"/>
          <w:color w:val="7030A0"/>
        </w:rPr>
        <w:t>AR response 20250506:</w:t>
      </w:r>
    </w:p>
    <w:p w:rsidR="7697EBC2" w:rsidP="7697EBC2" w:rsidRDefault="7697EBC2" w14:paraId="4E4F3480" w14:textId="000D17C9">
      <w:pPr>
        <w:pStyle w:val="ListParagraph"/>
        <w:ind w:left="1440"/>
        <w:rPr>
          <w:rFonts w:eastAsia="游ゴシック Light" w:cs="Segoe UI" w:eastAsiaTheme="majorEastAsia"/>
        </w:rPr>
      </w:pPr>
    </w:p>
    <w:p w:rsidR="00817240" w:rsidRDefault="00817240" w14:paraId="49BD2FD7" w14:textId="35C98952">
      <w:pPr>
        <w:spacing w:after="160" w:line="259" w:lineRule="auto"/>
        <w:rPr>
          <w:rFonts w:ascii="Cambria" w:hAnsi="Cambria" w:eastAsiaTheme="majorEastAsia" w:cstheme="majorBidi"/>
          <w:color w:val="4472C4" w:themeColor="accent1"/>
          <w:sz w:val="32"/>
          <w:szCs w:val="32"/>
        </w:rPr>
      </w:pPr>
      <w:r>
        <w:rPr>
          <w:rFonts w:ascii="Cambria" w:hAnsi="Cambria" w:eastAsiaTheme="majorEastAsia" w:cstheme="majorBidi"/>
          <w:color w:val="4472C4" w:themeColor="accent1"/>
          <w:sz w:val="32"/>
          <w:szCs w:val="32"/>
        </w:rPr>
        <w:br w:type="page"/>
      </w:r>
    </w:p>
    <w:p w:rsidR="00A36A60" w:rsidRDefault="00A36A60" w14:paraId="0FA5CC15" w14:textId="77777777">
      <w:pPr>
        <w:spacing w:after="160" w:line="259" w:lineRule="auto"/>
        <w:rPr>
          <w:rFonts w:ascii="Cambria" w:hAnsi="Cambria" w:eastAsiaTheme="majorEastAsia" w:cstheme="majorBidi"/>
          <w:color w:val="4472C4" w:themeColor="accent1"/>
          <w:sz w:val="32"/>
          <w:szCs w:val="32"/>
        </w:rPr>
      </w:pPr>
    </w:p>
    <w:p w:rsidRPr="002233FD" w:rsidR="00F474AB" w:rsidP="00F474AB" w:rsidRDefault="00F474AB" w14:paraId="08746128" w14:textId="2BA73C33">
      <w:pPr>
        <w:pStyle w:val="Style1"/>
        <w:rPr>
          <w:rFonts w:ascii="Cambria" w:hAnsi="Cambria"/>
          <w:sz w:val="32"/>
          <w:szCs w:val="32"/>
        </w:rPr>
      </w:pPr>
      <w:r w:rsidRPr="002233FD">
        <w:rPr>
          <w:rFonts w:ascii="Cambria" w:hAnsi="Cambria"/>
          <w:sz w:val="32"/>
          <w:szCs w:val="32"/>
        </w:rPr>
        <w:t>QA/QC Checklist Approval</w:t>
      </w:r>
    </w:p>
    <w:p w:rsidR="00F474AB" w:rsidP="00F474AB" w:rsidRDefault="00F474AB" w14:paraId="73BFF5BF" w14:textId="17716B8B">
      <w:pPr>
        <w:pStyle w:val="Default"/>
        <w:spacing w:after="240"/>
        <w:jc w:val="both"/>
        <w:rPr>
          <w:rFonts w:ascii="Segoe UI" w:hAnsi="Segoe UI" w:cs="Segoe UI"/>
          <w:color w:val="auto"/>
          <w:sz w:val="22"/>
          <w:szCs w:val="22"/>
        </w:rPr>
      </w:pPr>
      <w:r w:rsidRPr="00DA5FFD">
        <w:rPr>
          <w:rFonts w:ascii="Segoe UI" w:hAnsi="Segoe UI" w:cs="Segoe UI"/>
          <w:color w:val="auto"/>
          <w:sz w:val="22"/>
          <w:szCs w:val="22"/>
        </w:rPr>
        <w:t xml:space="preserve">This </w:t>
      </w:r>
      <w:r w:rsidR="0030789B">
        <w:rPr>
          <w:rFonts w:ascii="Segoe UI" w:hAnsi="Segoe UI" w:cs="Segoe UI"/>
          <w:color w:val="auto"/>
          <w:sz w:val="22"/>
          <w:szCs w:val="22"/>
        </w:rPr>
        <w:t>2D Base Level Engineering</w:t>
      </w:r>
      <w:r w:rsidRPr="00DA5FFD">
        <w:rPr>
          <w:rFonts w:ascii="Segoe UI" w:hAnsi="Segoe UI" w:cs="Segoe UI"/>
          <w:color w:val="auto"/>
          <w:sz w:val="22"/>
          <w:szCs w:val="22"/>
        </w:rPr>
        <w:t xml:space="preserve"> Analysis </w:t>
      </w:r>
      <w:r>
        <w:rPr>
          <w:rFonts w:ascii="Segoe UI" w:hAnsi="Segoe UI" w:cs="Segoe UI"/>
          <w:color w:val="auto"/>
          <w:sz w:val="22"/>
          <w:szCs w:val="22"/>
        </w:rPr>
        <w:t>QA/QC</w:t>
      </w:r>
      <w:r w:rsidRPr="00DA5FFD">
        <w:rPr>
          <w:rFonts w:ascii="Segoe UI" w:hAnsi="Segoe UI" w:cs="Segoe UI"/>
          <w:color w:val="auto"/>
          <w:sz w:val="22"/>
          <w:szCs w:val="22"/>
        </w:rPr>
        <w:t xml:space="preserve"> Review is in compliance with the contract requirements and all task checkpoints are complete.  The independent </w:t>
      </w:r>
      <w:r>
        <w:rPr>
          <w:rFonts w:ascii="Segoe UI" w:hAnsi="Segoe UI" w:cs="Segoe UI"/>
          <w:color w:val="auto"/>
          <w:sz w:val="22"/>
          <w:szCs w:val="22"/>
        </w:rPr>
        <w:t>QC</w:t>
      </w:r>
      <w:r w:rsidRPr="00DA5FFD">
        <w:rPr>
          <w:rFonts w:ascii="Segoe UI" w:hAnsi="Segoe UI" w:cs="Segoe UI"/>
          <w:color w:val="auto"/>
          <w:sz w:val="22"/>
          <w:szCs w:val="22"/>
        </w:rPr>
        <w:t xml:space="preserve"> Team has reviewed the </w:t>
      </w:r>
      <w:r w:rsidR="009C3694">
        <w:rPr>
          <w:rFonts w:ascii="Segoe UI" w:hAnsi="Segoe UI" w:cs="Segoe UI"/>
          <w:color w:val="auto"/>
          <w:sz w:val="22"/>
          <w:szCs w:val="22"/>
        </w:rPr>
        <w:t>analysis</w:t>
      </w:r>
      <w:r w:rsidRPr="00DA5FFD">
        <w:rPr>
          <w:rFonts w:ascii="Segoe UI" w:hAnsi="Segoe UI" w:cs="Segoe UI"/>
          <w:color w:val="auto"/>
          <w:sz w:val="22"/>
          <w:szCs w:val="22"/>
        </w:rPr>
        <w:t>, presented review comments to the Production Team Task Leader, and discussed any problems or issues.  The Task Leader, 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 xml:space="preserve">Manager, QC </w:t>
      </w:r>
      <w:r w:rsidR="00D76DD6">
        <w:rPr>
          <w:rFonts w:ascii="Segoe UI" w:hAnsi="Segoe UI" w:cs="Segoe UI"/>
          <w:color w:val="auto"/>
          <w:sz w:val="22"/>
          <w:szCs w:val="22"/>
        </w:rPr>
        <w:t xml:space="preserve">Reviewer, </w:t>
      </w:r>
      <w:r w:rsidRPr="00DA5FFD">
        <w:rPr>
          <w:rFonts w:ascii="Segoe UI" w:hAnsi="Segoe UI" w:cs="Segoe UI"/>
          <w:color w:val="auto"/>
          <w:sz w:val="22"/>
          <w:szCs w:val="22"/>
        </w:rPr>
        <w:t xml:space="preserve">and Project Manager have signed the </w:t>
      </w:r>
      <w:r>
        <w:rPr>
          <w:rFonts w:ascii="Segoe UI" w:hAnsi="Segoe UI" w:cs="Segoe UI"/>
          <w:color w:val="auto"/>
          <w:sz w:val="22"/>
          <w:szCs w:val="22"/>
        </w:rPr>
        <w:t>QA/QC</w:t>
      </w:r>
      <w:r w:rsidRPr="00DA5FFD">
        <w:rPr>
          <w:rFonts w:ascii="Segoe UI" w:hAnsi="Segoe UI" w:cs="Segoe UI"/>
          <w:color w:val="auto"/>
          <w:sz w:val="22"/>
          <w:szCs w:val="22"/>
        </w:rPr>
        <w:t xml:space="preserve"> Checklist to confirm that all comments have been received, addressed, and documented appropriately.</w:t>
      </w:r>
    </w:p>
    <w:tbl>
      <w:tblPr>
        <w:tblStyle w:val="TableGrid"/>
        <w:tblW w:w="1077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00"/>
        <w:gridCol w:w="230"/>
        <w:gridCol w:w="1440"/>
        <w:gridCol w:w="236"/>
        <w:gridCol w:w="3600"/>
        <w:gridCol w:w="231"/>
        <w:gridCol w:w="1440"/>
      </w:tblGrid>
      <w:tr w:rsidR="00F474AB" w:rsidTr="2C50EB4A" w14:paraId="3EFBF48A" w14:textId="77777777">
        <w:trPr>
          <w:trHeight w:val="288"/>
        </w:trPr>
        <w:tc>
          <w:tcPr>
            <w:tcW w:w="5270" w:type="dxa"/>
            <w:gridSpan w:val="3"/>
          </w:tcPr>
          <w:p w:rsidR="00F474AB" w:rsidP="2C50EB4A" w:rsidRDefault="00F474AB" w14:paraId="2643A5C3" w14:textId="49F07B87">
            <w:pPr>
              <w:pStyle w:val="Default"/>
              <w:spacing w:after="120"/>
              <w:jc w:val="both"/>
              <w:rPr>
                <w:rFonts w:ascii="Segoe UI" w:hAnsi="Segoe UI" w:cs="Segoe UI"/>
                <w:b/>
                <w:bCs/>
                <w:color w:val="auto"/>
                <w:sz w:val="22"/>
                <w:szCs w:val="22"/>
              </w:rPr>
            </w:pPr>
            <w:r w:rsidRPr="2C50EB4A">
              <w:rPr>
                <w:rFonts w:ascii="Segoe UI" w:hAnsi="Segoe UI" w:cs="Segoe UI"/>
                <w:b/>
                <w:bCs/>
                <w:color w:val="auto"/>
                <w:sz w:val="22"/>
                <w:szCs w:val="22"/>
              </w:rPr>
              <w:t xml:space="preserve">QA/QC Team – [TWDB or </w:t>
            </w:r>
            <w:r w:rsidR="004C6DD7">
              <w:rPr>
                <w:rFonts w:ascii="Segoe UI" w:hAnsi="Segoe UI" w:cs="Segoe UI"/>
                <w:b/>
                <w:bCs/>
                <w:color w:val="auto"/>
                <w:sz w:val="22"/>
                <w:szCs w:val="22"/>
              </w:rPr>
              <w:t>company</w:t>
            </w:r>
            <w:r w:rsidRPr="2C50EB4A">
              <w:rPr>
                <w:rFonts w:ascii="Segoe UI" w:hAnsi="Segoe UI" w:cs="Segoe UI"/>
                <w:b/>
                <w:bCs/>
                <w:color w:val="auto"/>
                <w:sz w:val="22"/>
                <w:szCs w:val="22"/>
              </w:rPr>
              <w:t xml:space="preserve"> </w:t>
            </w:r>
            <w:r w:rsidR="004C6DD7">
              <w:rPr>
                <w:rFonts w:ascii="Segoe UI" w:hAnsi="Segoe UI" w:cs="Segoe UI"/>
                <w:b/>
                <w:bCs/>
                <w:color w:val="auto"/>
                <w:sz w:val="22"/>
                <w:szCs w:val="22"/>
              </w:rPr>
              <w:t>n</w:t>
            </w:r>
            <w:r w:rsidRPr="2C50EB4A">
              <w:rPr>
                <w:rFonts w:ascii="Segoe UI" w:hAnsi="Segoe UI" w:cs="Segoe UI"/>
                <w:b/>
                <w:bCs/>
                <w:color w:val="auto"/>
                <w:sz w:val="22"/>
                <w:szCs w:val="22"/>
              </w:rPr>
              <w:t>ame]</w:t>
            </w:r>
          </w:p>
        </w:tc>
        <w:tc>
          <w:tcPr>
            <w:tcW w:w="236" w:type="dxa"/>
          </w:tcPr>
          <w:p w:rsidR="00F474AB" w:rsidP="00425EA0" w:rsidRDefault="00F474AB" w14:paraId="0C3AE99B" w14:textId="77777777">
            <w:pPr>
              <w:pStyle w:val="Default"/>
              <w:spacing w:after="120"/>
              <w:jc w:val="both"/>
              <w:rPr>
                <w:rFonts w:ascii="Segoe UI" w:hAnsi="Segoe UI" w:cs="Segoe UI"/>
                <w:color w:val="auto"/>
                <w:sz w:val="22"/>
                <w:szCs w:val="22"/>
              </w:rPr>
            </w:pPr>
          </w:p>
        </w:tc>
        <w:tc>
          <w:tcPr>
            <w:tcW w:w="5271" w:type="dxa"/>
            <w:gridSpan w:val="3"/>
          </w:tcPr>
          <w:p w:rsidR="00F474AB" w:rsidP="00425EA0" w:rsidRDefault="00F474AB" w14:paraId="4B20A8E3" w14:textId="77777777">
            <w:pPr>
              <w:pStyle w:val="Default"/>
              <w:spacing w:after="120"/>
              <w:jc w:val="both"/>
              <w:rPr>
                <w:rFonts w:ascii="Segoe UI" w:hAnsi="Segoe UI" w:cs="Segoe UI"/>
                <w:color w:val="auto"/>
                <w:sz w:val="22"/>
                <w:szCs w:val="22"/>
              </w:rPr>
            </w:pPr>
            <w:r w:rsidRPr="000D202E">
              <w:rPr>
                <w:rFonts w:ascii="Segoe UI" w:hAnsi="Segoe UI" w:cs="Segoe UI"/>
                <w:b/>
                <w:bCs/>
                <w:color w:val="auto"/>
                <w:sz w:val="22"/>
                <w:szCs w:val="22"/>
              </w:rPr>
              <w:t>Production Team</w:t>
            </w:r>
            <w:r>
              <w:rPr>
                <w:rFonts w:ascii="Segoe UI" w:hAnsi="Segoe UI" w:cs="Segoe UI"/>
                <w:b/>
                <w:bCs/>
                <w:color w:val="auto"/>
                <w:sz w:val="22"/>
                <w:szCs w:val="22"/>
              </w:rPr>
              <w:t xml:space="preserve"> – [add company name]</w:t>
            </w:r>
          </w:p>
        </w:tc>
      </w:tr>
      <w:tr w:rsidR="00F474AB" w:rsidTr="2C50EB4A" w14:paraId="3A1AA7CF" w14:textId="77777777">
        <w:trPr>
          <w:trHeight w:val="1440"/>
        </w:trPr>
        <w:tc>
          <w:tcPr>
            <w:tcW w:w="3600" w:type="dxa"/>
            <w:tcBorders>
              <w:bottom w:val="single" w:color="auto" w:sz="4" w:space="0"/>
            </w:tcBorders>
            <w:vAlign w:val="bottom"/>
          </w:tcPr>
          <w:p w:rsidR="00F474AB" w:rsidP="00425EA0" w:rsidRDefault="00F474AB" w14:paraId="62E1376F" w14:textId="77777777">
            <w:pPr>
              <w:pStyle w:val="Default"/>
              <w:spacing w:after="120"/>
              <w:rPr>
                <w:rFonts w:ascii="Segoe UI" w:hAnsi="Segoe UI" w:cs="Segoe UI"/>
                <w:color w:val="auto"/>
                <w:sz w:val="22"/>
                <w:szCs w:val="22"/>
              </w:rPr>
            </w:pPr>
          </w:p>
        </w:tc>
        <w:tc>
          <w:tcPr>
            <w:tcW w:w="230" w:type="dxa"/>
          </w:tcPr>
          <w:p w:rsidR="00F474AB" w:rsidP="00425EA0" w:rsidRDefault="00F474AB" w14:paraId="75188D57" w14:textId="77777777">
            <w:pPr>
              <w:pStyle w:val="Default"/>
              <w:spacing w:after="120"/>
              <w:jc w:val="both"/>
              <w:rPr>
                <w:rFonts w:ascii="Segoe UI" w:hAnsi="Segoe UI" w:cs="Segoe UI"/>
                <w:color w:val="auto"/>
                <w:sz w:val="22"/>
                <w:szCs w:val="22"/>
              </w:rPr>
            </w:pPr>
          </w:p>
        </w:tc>
        <w:tc>
          <w:tcPr>
            <w:tcW w:w="1440" w:type="dxa"/>
            <w:tcBorders>
              <w:bottom w:val="single" w:color="auto" w:sz="4" w:space="0"/>
            </w:tcBorders>
            <w:vAlign w:val="bottom"/>
          </w:tcPr>
          <w:p w:rsidR="00F474AB" w:rsidP="00425EA0" w:rsidRDefault="00F474AB" w14:paraId="49F331A6" w14:textId="77777777">
            <w:pPr>
              <w:pStyle w:val="Default"/>
              <w:spacing w:after="120"/>
              <w:rPr>
                <w:rFonts w:ascii="Segoe UI" w:hAnsi="Segoe UI" w:cs="Segoe UI"/>
                <w:color w:val="auto"/>
                <w:sz w:val="22"/>
                <w:szCs w:val="22"/>
              </w:rPr>
            </w:pPr>
          </w:p>
        </w:tc>
        <w:tc>
          <w:tcPr>
            <w:tcW w:w="236" w:type="dxa"/>
          </w:tcPr>
          <w:p w:rsidR="00F474AB" w:rsidP="00425EA0" w:rsidRDefault="00F474AB" w14:paraId="11C48EA4" w14:textId="77777777">
            <w:pPr>
              <w:pStyle w:val="Default"/>
              <w:spacing w:after="120"/>
              <w:jc w:val="both"/>
              <w:rPr>
                <w:rFonts w:ascii="Segoe UI" w:hAnsi="Segoe UI" w:cs="Segoe UI"/>
                <w:color w:val="auto"/>
                <w:sz w:val="22"/>
                <w:szCs w:val="22"/>
              </w:rPr>
            </w:pPr>
          </w:p>
        </w:tc>
        <w:tc>
          <w:tcPr>
            <w:tcW w:w="3600" w:type="dxa"/>
            <w:tcBorders>
              <w:bottom w:val="single" w:color="auto" w:sz="4" w:space="0"/>
            </w:tcBorders>
            <w:vAlign w:val="bottom"/>
          </w:tcPr>
          <w:p w:rsidR="00F474AB" w:rsidP="00425EA0" w:rsidRDefault="00F474AB" w14:paraId="3CA0DB2E" w14:textId="77777777">
            <w:pPr>
              <w:pStyle w:val="Default"/>
              <w:spacing w:after="120"/>
              <w:rPr>
                <w:rFonts w:ascii="Segoe UI" w:hAnsi="Segoe UI" w:cs="Segoe UI"/>
                <w:color w:val="auto"/>
                <w:sz w:val="22"/>
                <w:szCs w:val="22"/>
              </w:rPr>
            </w:pPr>
          </w:p>
        </w:tc>
        <w:tc>
          <w:tcPr>
            <w:tcW w:w="231" w:type="dxa"/>
            <w:vAlign w:val="bottom"/>
          </w:tcPr>
          <w:p w:rsidR="00F474AB" w:rsidP="00425EA0" w:rsidRDefault="00F474AB" w14:paraId="020556FF" w14:textId="77777777">
            <w:pPr>
              <w:pStyle w:val="Default"/>
              <w:spacing w:after="120"/>
              <w:rPr>
                <w:rFonts w:ascii="Segoe UI" w:hAnsi="Segoe UI" w:cs="Segoe UI"/>
                <w:color w:val="auto"/>
                <w:sz w:val="22"/>
                <w:szCs w:val="22"/>
              </w:rPr>
            </w:pPr>
          </w:p>
        </w:tc>
        <w:tc>
          <w:tcPr>
            <w:tcW w:w="1440" w:type="dxa"/>
            <w:tcBorders>
              <w:bottom w:val="single" w:color="auto" w:sz="4" w:space="0"/>
            </w:tcBorders>
            <w:vAlign w:val="bottom"/>
          </w:tcPr>
          <w:p w:rsidR="00F474AB" w:rsidP="00425EA0" w:rsidRDefault="00F474AB" w14:paraId="21E71B9A" w14:textId="77777777">
            <w:pPr>
              <w:pStyle w:val="Default"/>
              <w:spacing w:after="120"/>
              <w:rPr>
                <w:rFonts w:ascii="Segoe UI" w:hAnsi="Segoe UI" w:cs="Segoe UI"/>
                <w:color w:val="auto"/>
                <w:sz w:val="22"/>
                <w:szCs w:val="22"/>
              </w:rPr>
            </w:pPr>
          </w:p>
        </w:tc>
      </w:tr>
      <w:tr w:rsidR="00F474AB" w:rsidTr="2C50EB4A" w14:paraId="5F371ED5" w14:textId="77777777">
        <w:tc>
          <w:tcPr>
            <w:tcW w:w="3600" w:type="dxa"/>
            <w:tcBorders>
              <w:top w:val="single" w:color="auto" w:sz="4" w:space="0"/>
            </w:tcBorders>
          </w:tcPr>
          <w:p w:rsidR="00F474AB" w:rsidP="00425EA0" w:rsidRDefault="00F474AB" w14:paraId="2BA477E8" w14:textId="6DD39FE8">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sidR="00295027">
              <w:rPr>
                <w:rFonts w:ascii="Segoe UI" w:hAnsi="Segoe UI" w:cs="Segoe UI"/>
                <w:color w:val="auto"/>
                <w:sz w:val="22"/>
                <w:szCs w:val="22"/>
              </w:rPr>
              <w:t>Manager</w:t>
            </w:r>
          </w:p>
        </w:tc>
        <w:tc>
          <w:tcPr>
            <w:tcW w:w="230" w:type="dxa"/>
          </w:tcPr>
          <w:p w:rsidR="00F474AB" w:rsidP="00425EA0" w:rsidRDefault="00F474AB" w14:paraId="5F98D29A" w14:textId="77777777">
            <w:pPr>
              <w:pStyle w:val="Default"/>
              <w:spacing w:after="120"/>
              <w:jc w:val="both"/>
              <w:rPr>
                <w:rFonts w:ascii="Segoe UI" w:hAnsi="Segoe UI" w:cs="Segoe UI"/>
                <w:color w:val="auto"/>
                <w:sz w:val="22"/>
                <w:szCs w:val="22"/>
              </w:rPr>
            </w:pPr>
          </w:p>
        </w:tc>
        <w:tc>
          <w:tcPr>
            <w:tcW w:w="1440" w:type="dxa"/>
            <w:tcBorders>
              <w:top w:val="single" w:color="auto" w:sz="4" w:space="0"/>
            </w:tcBorders>
          </w:tcPr>
          <w:p w:rsidR="00F474AB" w:rsidP="00425EA0" w:rsidRDefault="00F474AB" w14:paraId="04D43730" w14:textId="77777777">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rsidR="00F474AB" w:rsidP="00425EA0" w:rsidRDefault="00F474AB" w14:paraId="5C55ECB9" w14:textId="77777777">
            <w:pPr>
              <w:pStyle w:val="Default"/>
              <w:spacing w:after="120"/>
              <w:jc w:val="both"/>
              <w:rPr>
                <w:rFonts w:ascii="Segoe UI" w:hAnsi="Segoe UI" w:cs="Segoe UI"/>
                <w:color w:val="auto"/>
                <w:sz w:val="22"/>
                <w:szCs w:val="22"/>
              </w:rPr>
            </w:pPr>
          </w:p>
        </w:tc>
        <w:tc>
          <w:tcPr>
            <w:tcW w:w="3600" w:type="dxa"/>
            <w:tcBorders>
              <w:top w:val="single" w:color="auto" w:sz="4" w:space="0"/>
            </w:tcBorders>
          </w:tcPr>
          <w:p w:rsidR="00F474AB" w:rsidP="00425EA0" w:rsidRDefault="00377D21" w14:paraId="67676F90" w14:textId="7AE3BBAB">
            <w:pPr>
              <w:pStyle w:val="Default"/>
              <w:spacing w:after="120"/>
              <w:jc w:val="both"/>
              <w:rPr>
                <w:rFonts w:ascii="Segoe UI" w:hAnsi="Segoe UI" w:cs="Segoe UI"/>
                <w:color w:val="auto"/>
                <w:sz w:val="22"/>
                <w:szCs w:val="22"/>
              </w:rPr>
            </w:pPr>
            <w:r>
              <w:rPr>
                <w:rFonts w:ascii="Segoe UI" w:hAnsi="Segoe UI" w:cs="Segoe UI"/>
                <w:color w:val="auto"/>
                <w:sz w:val="22"/>
                <w:szCs w:val="22"/>
              </w:rPr>
              <w:t>Task</w:t>
            </w:r>
            <w:r w:rsidR="00F474AB">
              <w:rPr>
                <w:rFonts w:ascii="Segoe UI" w:hAnsi="Segoe UI" w:cs="Segoe UI"/>
                <w:color w:val="auto"/>
                <w:sz w:val="22"/>
                <w:szCs w:val="22"/>
              </w:rPr>
              <w:t xml:space="preserve"> Lead </w:t>
            </w:r>
          </w:p>
        </w:tc>
        <w:tc>
          <w:tcPr>
            <w:tcW w:w="231" w:type="dxa"/>
          </w:tcPr>
          <w:p w:rsidR="00F474AB" w:rsidP="00425EA0" w:rsidRDefault="00F474AB" w14:paraId="062FD8E8" w14:textId="77777777">
            <w:pPr>
              <w:pStyle w:val="Default"/>
              <w:spacing w:after="120"/>
              <w:jc w:val="both"/>
              <w:rPr>
                <w:rFonts w:ascii="Segoe UI" w:hAnsi="Segoe UI" w:cs="Segoe UI"/>
                <w:color w:val="auto"/>
                <w:sz w:val="22"/>
                <w:szCs w:val="22"/>
              </w:rPr>
            </w:pPr>
          </w:p>
        </w:tc>
        <w:tc>
          <w:tcPr>
            <w:tcW w:w="1440" w:type="dxa"/>
            <w:tcBorders>
              <w:top w:val="single" w:color="auto" w:sz="4" w:space="0"/>
            </w:tcBorders>
          </w:tcPr>
          <w:p w:rsidR="00F474AB" w:rsidP="00425EA0" w:rsidRDefault="00F474AB" w14:paraId="74A0FDD7" w14:textId="77777777">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r w:rsidR="00F474AB" w:rsidTr="2C50EB4A" w14:paraId="720EF0FE" w14:textId="77777777">
        <w:trPr>
          <w:trHeight w:val="1440"/>
        </w:trPr>
        <w:tc>
          <w:tcPr>
            <w:tcW w:w="3600" w:type="dxa"/>
            <w:tcBorders>
              <w:bottom w:val="single" w:color="auto" w:sz="4" w:space="0"/>
            </w:tcBorders>
          </w:tcPr>
          <w:p w:rsidR="00F474AB" w:rsidP="00425EA0" w:rsidRDefault="00F474AB" w14:paraId="60A6C9C9" w14:textId="77777777">
            <w:pPr>
              <w:pStyle w:val="Default"/>
              <w:spacing w:after="120"/>
              <w:jc w:val="both"/>
              <w:rPr>
                <w:rFonts w:ascii="Segoe UI" w:hAnsi="Segoe UI" w:cs="Segoe UI"/>
                <w:color w:val="auto"/>
                <w:sz w:val="22"/>
                <w:szCs w:val="22"/>
              </w:rPr>
            </w:pPr>
          </w:p>
        </w:tc>
        <w:tc>
          <w:tcPr>
            <w:tcW w:w="230" w:type="dxa"/>
          </w:tcPr>
          <w:p w:rsidR="00F474AB" w:rsidP="00425EA0" w:rsidRDefault="00F474AB" w14:paraId="7998203F" w14:textId="77777777">
            <w:pPr>
              <w:pStyle w:val="Default"/>
              <w:spacing w:after="120"/>
              <w:jc w:val="both"/>
              <w:rPr>
                <w:rFonts w:ascii="Segoe UI" w:hAnsi="Segoe UI" w:cs="Segoe UI"/>
                <w:color w:val="auto"/>
                <w:sz w:val="22"/>
                <w:szCs w:val="22"/>
              </w:rPr>
            </w:pPr>
          </w:p>
        </w:tc>
        <w:tc>
          <w:tcPr>
            <w:tcW w:w="1440" w:type="dxa"/>
            <w:tcBorders>
              <w:bottom w:val="single" w:color="auto" w:sz="4" w:space="0"/>
            </w:tcBorders>
          </w:tcPr>
          <w:p w:rsidR="00F474AB" w:rsidP="00425EA0" w:rsidRDefault="00F474AB" w14:paraId="5C1A173B" w14:textId="77777777">
            <w:pPr>
              <w:pStyle w:val="Default"/>
              <w:spacing w:after="120"/>
              <w:jc w:val="both"/>
              <w:rPr>
                <w:rFonts w:ascii="Segoe UI" w:hAnsi="Segoe UI" w:cs="Segoe UI"/>
                <w:color w:val="auto"/>
                <w:sz w:val="22"/>
                <w:szCs w:val="22"/>
              </w:rPr>
            </w:pPr>
          </w:p>
        </w:tc>
        <w:tc>
          <w:tcPr>
            <w:tcW w:w="236" w:type="dxa"/>
          </w:tcPr>
          <w:p w:rsidR="00F474AB" w:rsidP="00425EA0" w:rsidRDefault="00F474AB" w14:paraId="6FFA267F" w14:textId="77777777">
            <w:pPr>
              <w:pStyle w:val="Default"/>
              <w:spacing w:after="120"/>
              <w:jc w:val="both"/>
              <w:rPr>
                <w:rFonts w:ascii="Segoe UI" w:hAnsi="Segoe UI" w:cs="Segoe UI"/>
                <w:color w:val="auto"/>
                <w:sz w:val="22"/>
                <w:szCs w:val="22"/>
              </w:rPr>
            </w:pPr>
          </w:p>
        </w:tc>
        <w:tc>
          <w:tcPr>
            <w:tcW w:w="3600" w:type="dxa"/>
            <w:tcBorders>
              <w:bottom w:val="single" w:color="auto" w:sz="4" w:space="0"/>
            </w:tcBorders>
            <w:vAlign w:val="bottom"/>
          </w:tcPr>
          <w:p w:rsidR="00F474AB" w:rsidP="00425EA0" w:rsidRDefault="00F474AB" w14:paraId="6AA3BDD6" w14:textId="77777777">
            <w:pPr>
              <w:pStyle w:val="Default"/>
              <w:spacing w:after="120"/>
              <w:rPr>
                <w:rFonts w:ascii="Segoe UI" w:hAnsi="Segoe UI" w:cs="Segoe UI"/>
                <w:color w:val="auto"/>
                <w:sz w:val="22"/>
                <w:szCs w:val="22"/>
              </w:rPr>
            </w:pPr>
          </w:p>
        </w:tc>
        <w:tc>
          <w:tcPr>
            <w:tcW w:w="231" w:type="dxa"/>
            <w:vAlign w:val="bottom"/>
          </w:tcPr>
          <w:p w:rsidR="00F474AB" w:rsidP="00425EA0" w:rsidRDefault="00F474AB" w14:paraId="26B6A392" w14:textId="77777777">
            <w:pPr>
              <w:pStyle w:val="Default"/>
              <w:spacing w:after="120"/>
              <w:rPr>
                <w:rFonts w:ascii="Segoe UI" w:hAnsi="Segoe UI" w:cs="Segoe UI"/>
                <w:color w:val="auto"/>
                <w:sz w:val="22"/>
                <w:szCs w:val="22"/>
              </w:rPr>
            </w:pPr>
          </w:p>
        </w:tc>
        <w:tc>
          <w:tcPr>
            <w:tcW w:w="1440" w:type="dxa"/>
            <w:tcBorders>
              <w:bottom w:val="single" w:color="auto" w:sz="4" w:space="0"/>
            </w:tcBorders>
            <w:vAlign w:val="bottom"/>
          </w:tcPr>
          <w:p w:rsidR="00F474AB" w:rsidP="00425EA0" w:rsidRDefault="00F474AB" w14:paraId="47ADCFEF" w14:textId="77777777">
            <w:pPr>
              <w:pStyle w:val="Default"/>
              <w:spacing w:after="120"/>
              <w:rPr>
                <w:rFonts w:ascii="Segoe UI" w:hAnsi="Segoe UI" w:cs="Segoe UI"/>
                <w:color w:val="auto"/>
                <w:sz w:val="22"/>
                <w:szCs w:val="22"/>
              </w:rPr>
            </w:pPr>
          </w:p>
        </w:tc>
      </w:tr>
      <w:tr w:rsidR="00F474AB" w:rsidTr="2C50EB4A" w14:paraId="6825342D" w14:textId="77777777">
        <w:tc>
          <w:tcPr>
            <w:tcW w:w="3600" w:type="dxa"/>
            <w:tcBorders>
              <w:top w:val="single" w:color="auto" w:sz="4" w:space="0"/>
            </w:tcBorders>
          </w:tcPr>
          <w:p w:rsidR="00F474AB" w:rsidP="00425EA0" w:rsidRDefault="00295027" w14:paraId="42403310" w14:textId="21DFE2F7">
            <w:pPr>
              <w:pStyle w:val="Default"/>
              <w:spacing w:after="120"/>
              <w:jc w:val="both"/>
              <w:rPr>
                <w:rFonts w:ascii="Segoe UI" w:hAnsi="Segoe UI" w:cs="Segoe UI"/>
                <w:color w:val="auto"/>
                <w:sz w:val="22"/>
                <w:szCs w:val="22"/>
              </w:rPr>
            </w:pPr>
            <w:r w:rsidRPr="00DA5FFD">
              <w:rPr>
                <w:rFonts w:ascii="Segoe UI" w:hAnsi="Segoe UI" w:cs="Segoe UI"/>
                <w:color w:val="auto"/>
                <w:sz w:val="22"/>
                <w:szCs w:val="22"/>
              </w:rPr>
              <w:t>Q</w:t>
            </w:r>
            <w:r>
              <w:rPr>
                <w:rFonts w:ascii="Segoe UI" w:hAnsi="Segoe UI" w:cs="Segoe UI"/>
                <w:color w:val="auto"/>
                <w:sz w:val="22"/>
                <w:szCs w:val="22"/>
              </w:rPr>
              <w:t>C</w:t>
            </w:r>
            <w:r w:rsidRPr="00DA5FFD">
              <w:rPr>
                <w:rFonts w:ascii="Segoe UI" w:hAnsi="Segoe UI" w:cs="Segoe UI"/>
                <w:color w:val="auto"/>
                <w:sz w:val="22"/>
                <w:szCs w:val="22"/>
              </w:rPr>
              <w:t xml:space="preserve"> </w:t>
            </w:r>
            <w:r>
              <w:rPr>
                <w:rFonts w:ascii="Segoe UI" w:hAnsi="Segoe UI" w:cs="Segoe UI"/>
                <w:color w:val="auto"/>
                <w:sz w:val="22"/>
                <w:szCs w:val="22"/>
              </w:rPr>
              <w:t>Reviewer</w:t>
            </w:r>
          </w:p>
        </w:tc>
        <w:tc>
          <w:tcPr>
            <w:tcW w:w="230" w:type="dxa"/>
          </w:tcPr>
          <w:p w:rsidR="00F474AB" w:rsidP="00425EA0" w:rsidRDefault="00F474AB" w14:paraId="33F3D124" w14:textId="24970DF1">
            <w:pPr>
              <w:pStyle w:val="Default"/>
              <w:spacing w:after="120"/>
              <w:jc w:val="both"/>
              <w:rPr>
                <w:rFonts w:ascii="Segoe UI" w:hAnsi="Segoe UI" w:cs="Segoe UI"/>
                <w:color w:val="auto"/>
                <w:sz w:val="22"/>
                <w:szCs w:val="22"/>
              </w:rPr>
            </w:pPr>
          </w:p>
        </w:tc>
        <w:tc>
          <w:tcPr>
            <w:tcW w:w="1440" w:type="dxa"/>
            <w:tcBorders>
              <w:top w:val="single" w:color="auto" w:sz="4" w:space="0"/>
            </w:tcBorders>
          </w:tcPr>
          <w:p w:rsidR="00F474AB" w:rsidP="00425EA0" w:rsidRDefault="00D76DD6" w14:paraId="2BAB343C" w14:textId="7B4B9666">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c>
          <w:tcPr>
            <w:tcW w:w="236" w:type="dxa"/>
          </w:tcPr>
          <w:p w:rsidR="00F474AB" w:rsidP="00425EA0" w:rsidRDefault="00F474AB" w14:paraId="61FFB9B0" w14:textId="77777777">
            <w:pPr>
              <w:pStyle w:val="Default"/>
              <w:spacing w:after="120"/>
              <w:jc w:val="both"/>
              <w:rPr>
                <w:rFonts w:ascii="Segoe UI" w:hAnsi="Segoe UI" w:cs="Segoe UI"/>
                <w:color w:val="auto"/>
                <w:sz w:val="22"/>
                <w:szCs w:val="22"/>
              </w:rPr>
            </w:pPr>
          </w:p>
        </w:tc>
        <w:tc>
          <w:tcPr>
            <w:tcW w:w="3600" w:type="dxa"/>
            <w:tcBorders>
              <w:top w:val="single" w:color="auto" w:sz="4" w:space="0"/>
            </w:tcBorders>
          </w:tcPr>
          <w:p w:rsidR="00F474AB" w:rsidP="00425EA0" w:rsidRDefault="00F474AB" w14:paraId="2A837140" w14:textId="77777777">
            <w:pPr>
              <w:pStyle w:val="Default"/>
              <w:spacing w:after="120"/>
              <w:jc w:val="both"/>
              <w:rPr>
                <w:rFonts w:ascii="Segoe UI" w:hAnsi="Segoe UI" w:cs="Segoe UI"/>
                <w:color w:val="auto"/>
                <w:sz w:val="22"/>
                <w:szCs w:val="22"/>
              </w:rPr>
            </w:pPr>
            <w:r>
              <w:rPr>
                <w:rFonts w:ascii="Segoe UI" w:hAnsi="Segoe UI" w:cs="Segoe UI"/>
                <w:color w:val="auto"/>
                <w:sz w:val="22"/>
                <w:szCs w:val="22"/>
              </w:rPr>
              <w:t>Project Manager</w:t>
            </w:r>
          </w:p>
        </w:tc>
        <w:tc>
          <w:tcPr>
            <w:tcW w:w="231" w:type="dxa"/>
          </w:tcPr>
          <w:p w:rsidR="00F474AB" w:rsidP="00425EA0" w:rsidRDefault="00F474AB" w14:paraId="0F9C75B3" w14:textId="77777777">
            <w:pPr>
              <w:pStyle w:val="Default"/>
              <w:spacing w:after="120"/>
              <w:jc w:val="both"/>
              <w:rPr>
                <w:rFonts w:ascii="Segoe UI" w:hAnsi="Segoe UI" w:cs="Segoe UI"/>
                <w:color w:val="auto"/>
                <w:sz w:val="22"/>
                <w:szCs w:val="22"/>
              </w:rPr>
            </w:pPr>
          </w:p>
        </w:tc>
        <w:tc>
          <w:tcPr>
            <w:tcW w:w="1440" w:type="dxa"/>
            <w:tcBorders>
              <w:top w:val="single" w:color="auto" w:sz="4" w:space="0"/>
            </w:tcBorders>
          </w:tcPr>
          <w:p w:rsidR="00F474AB" w:rsidP="00425EA0" w:rsidRDefault="00F474AB" w14:paraId="005C1884" w14:textId="77777777">
            <w:pPr>
              <w:pStyle w:val="Default"/>
              <w:spacing w:after="120"/>
              <w:jc w:val="both"/>
              <w:rPr>
                <w:rFonts w:ascii="Segoe UI" w:hAnsi="Segoe UI" w:cs="Segoe UI"/>
                <w:color w:val="auto"/>
                <w:sz w:val="22"/>
                <w:szCs w:val="22"/>
              </w:rPr>
            </w:pPr>
            <w:r>
              <w:rPr>
                <w:rFonts w:ascii="Segoe UI" w:hAnsi="Segoe UI" w:cs="Segoe UI"/>
                <w:color w:val="auto"/>
                <w:sz w:val="22"/>
                <w:szCs w:val="22"/>
              </w:rPr>
              <w:t>Date</w:t>
            </w:r>
          </w:p>
        </w:tc>
      </w:tr>
    </w:tbl>
    <w:p w:rsidRPr="000F7177" w:rsidR="00F474AB" w:rsidP="00F474AB" w:rsidRDefault="00F474AB" w14:paraId="764F9357" w14:textId="77777777">
      <w:pPr>
        <w:pStyle w:val="Default"/>
        <w:spacing w:after="120"/>
        <w:jc w:val="both"/>
        <w:rPr>
          <w:rFonts w:ascii="Segoe UI" w:hAnsi="Segoe UI" w:cs="Segoe UI"/>
          <w:color w:val="auto"/>
          <w:sz w:val="22"/>
          <w:szCs w:val="22"/>
        </w:rPr>
      </w:pPr>
    </w:p>
    <w:p w:rsidR="00425EA0" w:rsidRDefault="00425EA0" w14:paraId="502EA6BF" w14:textId="77777777"/>
    <w:sectPr w:rsidR="00425EA0" w:rsidSect="0088248A">
      <w:headerReference w:type="default" r:id="rId19"/>
      <w:footerReference w:type="default" r:id="rId20"/>
      <w:footerReference w:type="first" r:id="rId21"/>
      <w:pgSz w:w="12240" w:h="15840" w:orient="portrait"/>
      <w:pgMar w:top="720" w:right="720" w:bottom="720" w:left="720" w:header="720" w:footer="720"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nitials="SS" w:author="Sutton, Sean" w:date="2025-02-19T17:06:00Z" w:id="0">
    <w:p w:rsidR="00674EE1" w:rsidP="0063682C" w:rsidRDefault="00674EE1" w14:paraId="09B2F509" w14:textId="77777777">
      <w:pPr>
        <w:pStyle w:val="CommentText"/>
      </w:pPr>
      <w:r>
        <w:rPr>
          <w:rStyle w:val="CommentReference"/>
        </w:rPr>
        <w:annotationRef/>
      </w:r>
      <w:r>
        <w:t>Atkins team – please fill out this section and one below.</w:t>
      </w:r>
    </w:p>
  </w:comment>
  <w:comment w:initials="CW" w:author="Wright, Chris" w:date="2025-04-08T20:56:00Z" w:id="1">
    <w:p w:rsidR="00674EE1" w:rsidP="00F220BE" w:rsidRDefault="00674EE1" w14:paraId="6A4EFAA3" w14:textId="77777777">
      <w:pPr>
        <w:pStyle w:val="CommentText"/>
      </w:pPr>
      <w:r>
        <w:rPr>
          <w:rStyle w:val="CommentReference"/>
        </w:rPr>
        <w:annotationRef/>
      </w:r>
      <w:r>
        <w:t>This has been filled out</w:t>
      </w:r>
    </w:p>
  </w:comment>
  <w:comment w:initials="JR" w:author="Jenna Rao" w:date="2023-11-21T10:51:00Z" w:id="16">
    <w:p w:rsidR="00674EE1" w:rsidRDefault="00674EE1" w14:paraId="190CB8E0" w14:textId="06784262">
      <w:pPr>
        <w:pStyle w:val="CommentText"/>
      </w:pPr>
      <w:r>
        <w:rPr>
          <w:rStyle w:val="CommentReference"/>
        </w:rPr>
        <w:annotationRef/>
      </w:r>
      <w:r>
        <w:t xml:space="preserve">o Check if there is a control structure upstream built in period of record,  </w:t>
      </w:r>
    </w:p>
    <w:p w:rsidR="00674EE1" w:rsidRDefault="00674EE1" w14:paraId="181D2159" w14:textId="77777777">
      <w:pPr>
        <w:pStyle w:val="CommentText"/>
      </w:pPr>
      <w:r>
        <w:t xml:space="preserve">o Is the period of record sufficient? &gt;10-20 yrs., </w:t>
      </w:r>
    </w:p>
    <w:p w:rsidR="00674EE1" w:rsidRDefault="00674EE1" w14:paraId="3095211C" w14:textId="77777777">
      <w:pPr>
        <w:pStyle w:val="CommentText"/>
      </w:pPr>
      <w:r>
        <w:t xml:space="preserve">o Are there any gaps in the period of record?, </w:t>
      </w:r>
    </w:p>
    <w:p w:rsidR="00674EE1" w:rsidRDefault="00674EE1" w14:paraId="6423F77A" w14:textId="77777777">
      <w:pPr>
        <w:pStyle w:val="CommentText"/>
      </w:pPr>
      <w:r>
        <w:t xml:space="preserve">o Q vs A plot included  </w:t>
      </w:r>
    </w:p>
    <w:p w:rsidR="00674EE1" w:rsidRDefault="00674EE1" w14:paraId="52D9E806" w14:textId="77777777">
      <w:pPr>
        <w:pStyle w:val="CommentText"/>
      </w:pPr>
      <w:r>
        <w:t>o Are there side confidence bands relative to flows? If so this may not be a good gage to use for analysis.</w:t>
      </w:r>
    </w:p>
    <w:p w:rsidR="00674EE1" w:rsidRDefault="00674EE1" w14:paraId="0CA70CD1" w14:textId="77777777">
      <w:pPr>
        <w:pStyle w:val="CommentText"/>
      </w:pPr>
      <w:r>
        <w:t>o If you are unable to align model to gages that is OK, if it makes sense based on engineering judgement that is well documented in the BLE Report.</w:t>
      </w:r>
    </w:p>
    <w:p w:rsidR="00674EE1" w:rsidRDefault="00674EE1" w14:paraId="7FA37135" w14:textId="77777777">
      <w:pPr>
        <w:pStyle w:val="CommentText"/>
      </w:pPr>
      <w:r>
        <w:t>o Is there observed historical data available and included in the analysis? Provide documentation, if historical data is available and used during model validation.</w:t>
      </w:r>
    </w:p>
    <w:p w:rsidR="00674EE1" w:rsidRDefault="00674EE1" w14:paraId="3C3B02CD" w14:textId="77777777">
      <w:pPr>
        <w:pStyle w:val="CommentText"/>
      </w:pPr>
    </w:p>
    <w:p w:rsidR="00674EE1" w:rsidRDefault="00674EE1" w14:paraId="15CF3DCF" w14:textId="77777777">
      <w:pPr>
        <w:pStyle w:val="CommentText"/>
      </w:pPr>
      <w:r>
        <w:t xml:space="preserve">Recommend including requirements for submitting SSP or PeakFQ runs, FIS data with comparison points, etc. </w:t>
      </w:r>
    </w:p>
  </w:comment>
  <w:comment w:initials="JR" w:author="Jenna Rao" w:date="2023-12-20T10:27:00Z" w:id="19">
    <w:p w:rsidR="00674EE1" w:rsidP="005B5A3A" w:rsidRDefault="00674EE1" w14:paraId="1BE723FF" w14:textId="77777777">
      <w:pPr>
        <w:pStyle w:val="CommentText"/>
      </w:pPr>
      <w:r>
        <w:rPr>
          <w:rStyle w:val="CommentReference"/>
        </w:rPr>
        <w:annotationRef/>
      </w:r>
      <w:r>
        <w:t>May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B2F509" w15:done="0"/>
  <w15:commentEx w15:paraId="6A4EFAA3" w15:paraIdParent="09B2F509" w15:done="0"/>
  <w15:commentEx w15:paraId="15CF3DCF" w15:done="0"/>
  <w15:commentEx w15:paraId="1BE723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47AA7C" w16cex:dateUtc="2025-04-09T01:56:00Z"/>
  <w16cex:commentExtensible w16cex:durableId="77924324" w16cex:dateUtc="2023-11-21T16:51:00Z"/>
  <w16cex:commentExtensible w16cex:durableId="2641A827" w16cex:dateUtc="2023-12-20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B2F509" w16cid:durableId="1578F9A3"/>
  <w16cid:commentId w16cid:paraId="6A4EFAA3" w16cid:durableId="1647AA7C"/>
  <w16cid:commentId w16cid:paraId="15CF3DCF" w16cid:durableId="77924324"/>
  <w16cid:commentId w16cid:paraId="1BE723FF" w16cid:durableId="2641A8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EE1" w:rsidP="00F474AB" w:rsidRDefault="00674EE1" w14:paraId="4388C243" w14:textId="77777777">
      <w:r>
        <w:separator/>
      </w:r>
    </w:p>
  </w:endnote>
  <w:endnote w:type="continuationSeparator" w:id="0">
    <w:p w:rsidR="00674EE1" w:rsidP="00F474AB" w:rsidRDefault="00674EE1" w14:paraId="1238EF02" w14:textId="77777777">
      <w:r>
        <w:continuationSeparator/>
      </w:r>
    </w:p>
  </w:endnote>
  <w:endnote w:type="continuationNotice" w:id="1">
    <w:p w:rsidR="00674EE1" w:rsidRDefault="00674EE1" w14:paraId="079AA50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ptos">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egoe UI" w:hAnsi="Segoe UI" w:cs="Segoe UI"/>
        <w:sz w:val="18"/>
        <w:szCs w:val="18"/>
      </w:rPr>
      <w:id w:val="-1864348502"/>
      <w:docPartObj>
        <w:docPartGallery w:val="Page Numbers (Bottom of Page)"/>
        <w:docPartUnique/>
      </w:docPartObj>
    </w:sdtPr>
    <w:sdtEndPr>
      <w:rPr>
        <w:rFonts w:ascii="Segoe UI" w:hAnsi="Segoe UI" w:cs="Segoe UI"/>
        <w:sz w:val="18"/>
        <w:szCs w:val="18"/>
      </w:rPr>
    </w:sdtEndPr>
    <w:sdtContent>
      <w:sdt>
        <w:sdtPr>
          <w:rPr>
            <w:rFonts w:ascii="Segoe UI" w:hAnsi="Segoe UI" w:cs="Segoe UI"/>
            <w:sz w:val="18"/>
            <w:szCs w:val="18"/>
          </w:rPr>
          <w:id w:val="-1769616900"/>
          <w:docPartObj>
            <w:docPartGallery w:val="Page Numbers (Top of Page)"/>
            <w:docPartUnique/>
          </w:docPartObj>
        </w:sdtPr>
        <w:sdtEndPr>
          <w:rPr>
            <w:rFonts w:ascii="Segoe UI" w:hAnsi="Segoe UI" w:cs="Segoe UI"/>
            <w:sz w:val="18"/>
            <w:szCs w:val="18"/>
          </w:rPr>
        </w:sdtEndPr>
        <w:sdtContent>
          <w:p w:rsidRPr="00F474AB" w:rsidR="00674EE1" w:rsidP="00F474AB" w:rsidRDefault="00674EE1" w14:paraId="0293E01C" w14:textId="1260EB7C">
            <w:pPr>
              <w:pStyle w:val="Footer"/>
              <w:jc w:val="right"/>
              <w:rPr>
                <w:rFonts w:ascii="Segoe UI" w:hAnsi="Segoe UI" w:cs="Segoe UI"/>
                <w:sz w:val="18"/>
                <w:szCs w:val="18"/>
              </w:rPr>
            </w:pP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sidR="00BF1E96">
              <w:rPr>
                <w:rFonts w:ascii="Segoe UI" w:hAnsi="Segoe UI" w:cs="Segoe UI"/>
                <w:b/>
                <w:bCs/>
                <w:noProof/>
                <w:sz w:val="18"/>
                <w:szCs w:val="18"/>
              </w:rPr>
              <w:t>19</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sidR="00BF1E96">
              <w:rPr>
                <w:rFonts w:ascii="Segoe UI" w:hAnsi="Segoe UI" w:cs="Segoe UI"/>
                <w:b/>
                <w:bCs/>
                <w:noProof/>
                <w:sz w:val="18"/>
                <w:szCs w:val="18"/>
              </w:rPr>
              <w:t>20</w:t>
            </w:r>
            <w:r w:rsidRPr="00702EAB">
              <w:rPr>
                <w:rFonts w:ascii="Segoe UI" w:hAnsi="Segoe UI" w:cs="Segoe UI"/>
                <w:b/>
                <w:bCs/>
                <w:sz w:val="18"/>
                <w:szCs w:val="18"/>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Pr="00527F5A" w:rsidR="00674EE1" w:rsidP="007108EA" w:rsidRDefault="00674EE1" w14:paraId="721E94A9" w14:textId="544F40ED">
    <w:pPr>
      <w:pStyle w:val="Footer"/>
      <w:tabs>
        <w:tab w:val="clear" w:pos="9360"/>
        <w:tab w:val="right" w:pos="10710"/>
      </w:tabs>
      <w:rPr>
        <w:rFonts w:ascii="Segoe UI" w:hAnsi="Segoe UI" w:cs="Segoe UI"/>
        <w:sz w:val="18"/>
        <w:szCs w:val="18"/>
      </w:rPr>
    </w:pPr>
    <w:r>
      <w:rPr>
        <w:rFonts w:ascii="Segoe UI" w:hAnsi="Segoe UI" w:cs="Segoe UI"/>
        <w:sz w:val="18"/>
        <w:szCs w:val="18"/>
      </w:rPr>
      <w:t>Last Update May 2022</w:t>
    </w:r>
    <w:r>
      <w:rPr>
        <w:rFonts w:ascii="Segoe UI" w:hAnsi="Segoe UI" w:cs="Segoe UI"/>
        <w:sz w:val="18"/>
        <w:szCs w:val="18"/>
      </w:rPr>
      <w:tab/>
    </w:r>
    <w:r>
      <w:rPr>
        <w:rFonts w:ascii="Segoe UI" w:hAnsi="Segoe UI" w:cs="Segoe UI"/>
        <w:sz w:val="18"/>
        <w:szCs w:val="18"/>
      </w:rPr>
      <w:tab/>
    </w:r>
    <w:r w:rsidRPr="00702EAB">
      <w:rPr>
        <w:rFonts w:ascii="Segoe UI" w:hAnsi="Segoe UI" w:cs="Segoe UI"/>
        <w:sz w:val="18"/>
        <w:szCs w:val="18"/>
      </w:rPr>
      <w:t xml:space="preserve">Page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PAGE </w:instrText>
    </w:r>
    <w:r w:rsidRPr="00702EAB">
      <w:rPr>
        <w:rFonts w:ascii="Segoe UI" w:hAnsi="Segoe UI" w:cs="Segoe UI"/>
        <w:b/>
        <w:bCs/>
        <w:sz w:val="18"/>
        <w:szCs w:val="18"/>
      </w:rPr>
      <w:fldChar w:fldCharType="separate"/>
    </w:r>
    <w:r w:rsidR="00BF1E96">
      <w:rPr>
        <w:rFonts w:ascii="Segoe UI" w:hAnsi="Segoe UI" w:cs="Segoe UI"/>
        <w:b/>
        <w:bCs/>
        <w:noProof/>
        <w:sz w:val="18"/>
        <w:szCs w:val="18"/>
      </w:rPr>
      <w:t>1</w:t>
    </w:r>
    <w:r w:rsidRPr="00702EAB">
      <w:rPr>
        <w:rFonts w:ascii="Segoe UI" w:hAnsi="Segoe UI" w:cs="Segoe UI"/>
        <w:b/>
        <w:bCs/>
        <w:sz w:val="18"/>
        <w:szCs w:val="18"/>
      </w:rPr>
      <w:fldChar w:fldCharType="end"/>
    </w:r>
    <w:r w:rsidRPr="00702EAB">
      <w:rPr>
        <w:rFonts w:ascii="Segoe UI" w:hAnsi="Segoe UI" w:cs="Segoe UI"/>
        <w:sz w:val="18"/>
        <w:szCs w:val="18"/>
      </w:rPr>
      <w:t xml:space="preserve"> of </w:t>
    </w:r>
    <w:r w:rsidRPr="00702EAB">
      <w:rPr>
        <w:rFonts w:ascii="Segoe UI" w:hAnsi="Segoe UI" w:cs="Segoe UI"/>
        <w:b/>
        <w:bCs/>
        <w:sz w:val="18"/>
        <w:szCs w:val="18"/>
      </w:rPr>
      <w:fldChar w:fldCharType="begin"/>
    </w:r>
    <w:r w:rsidRPr="00702EAB">
      <w:rPr>
        <w:rFonts w:ascii="Segoe UI" w:hAnsi="Segoe UI" w:cs="Segoe UI"/>
        <w:b/>
        <w:bCs/>
        <w:sz w:val="18"/>
        <w:szCs w:val="18"/>
      </w:rPr>
      <w:instrText xml:space="preserve"> NUMPAGES  </w:instrText>
    </w:r>
    <w:r w:rsidRPr="00702EAB">
      <w:rPr>
        <w:rFonts w:ascii="Segoe UI" w:hAnsi="Segoe UI" w:cs="Segoe UI"/>
        <w:b/>
        <w:bCs/>
        <w:sz w:val="18"/>
        <w:szCs w:val="18"/>
      </w:rPr>
      <w:fldChar w:fldCharType="separate"/>
    </w:r>
    <w:r w:rsidR="00BF1E96">
      <w:rPr>
        <w:rFonts w:ascii="Segoe UI" w:hAnsi="Segoe UI" w:cs="Segoe UI"/>
        <w:b/>
        <w:bCs/>
        <w:noProof/>
        <w:sz w:val="18"/>
        <w:szCs w:val="18"/>
      </w:rPr>
      <w:t>20</w:t>
    </w:r>
    <w:r w:rsidRPr="00702EAB">
      <w:rPr>
        <w:rFonts w:ascii="Segoe UI" w:hAnsi="Segoe UI" w:cs="Segoe UI"/>
        <w:b/>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EE1" w:rsidP="00F474AB" w:rsidRDefault="00674EE1" w14:paraId="0863A1DF" w14:textId="77777777">
      <w:r>
        <w:separator/>
      </w:r>
    </w:p>
  </w:footnote>
  <w:footnote w:type="continuationSeparator" w:id="0">
    <w:p w:rsidR="00674EE1" w:rsidP="00F474AB" w:rsidRDefault="00674EE1" w14:paraId="17175453" w14:textId="77777777">
      <w:r>
        <w:continuationSeparator/>
      </w:r>
    </w:p>
  </w:footnote>
  <w:footnote w:type="continuationNotice" w:id="1">
    <w:p w:rsidR="00674EE1" w:rsidRDefault="00674EE1" w14:paraId="37F278F3" w14:textId="777777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Pr="00527F5A" w:rsidR="00674EE1" w:rsidP="00527F5A" w:rsidRDefault="00674EE1" w14:paraId="2A15BCBB" w14:textId="09081133">
    <w:pPr>
      <w:pStyle w:val="Title"/>
      <w:jc w:val="right"/>
      <w:rPr>
        <w:rFonts w:asciiTheme="minorHAnsi" w:hAnsiTheme="minorHAnsi" w:cstheme="minorHAnsi"/>
        <w:color w:val="auto"/>
        <w:sz w:val="22"/>
        <w:szCs w:val="22"/>
      </w:rPr>
    </w:pPr>
    <w:r w:rsidRPr="00527F5A">
      <w:rPr>
        <w:rFonts w:asciiTheme="minorHAnsi" w:hAnsiTheme="minorHAnsi" w:cstheme="minorHAnsi"/>
        <w:color w:val="auto"/>
        <w:sz w:val="22"/>
        <w:szCs w:val="22"/>
      </w:rPr>
      <w:t xml:space="preserve">Texas </w:t>
    </w:r>
    <w:r>
      <w:rPr>
        <w:rFonts w:asciiTheme="minorHAnsi" w:hAnsiTheme="minorHAnsi" w:cstheme="minorHAnsi"/>
        <w:color w:val="auto"/>
        <w:sz w:val="22"/>
        <w:szCs w:val="22"/>
      </w:rPr>
      <w:t xml:space="preserve">2D </w:t>
    </w:r>
    <w:r w:rsidRPr="00527F5A">
      <w:rPr>
        <w:rFonts w:asciiTheme="minorHAnsi" w:hAnsiTheme="minorHAnsi" w:cstheme="minorHAnsi"/>
        <w:color w:val="auto"/>
        <w:sz w:val="22"/>
        <w:szCs w:val="22"/>
      </w:rPr>
      <w:t>BLE Analysis QA/QC Checklist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E4743"/>
    <w:multiLevelType w:val="hybridMultilevel"/>
    <w:tmpl w:val="2FC4DF18"/>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nsid w:val="07E760FF"/>
    <w:multiLevelType w:val="hybridMultilevel"/>
    <w:tmpl w:val="A9885F5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nsid w:val="115F2835"/>
    <w:multiLevelType w:val="hybridMultilevel"/>
    <w:tmpl w:val="6FCE926E"/>
    <w:lvl w:ilvl="0" w:tplc="04090001">
      <w:start w:val="1"/>
      <w:numFmt w:val="bullet"/>
      <w:lvlText w:val=""/>
      <w:lvlJc w:val="left"/>
      <w:pPr>
        <w:ind w:left="765" w:hanging="360"/>
      </w:pPr>
      <w:rPr>
        <w:rFonts w:hint="default" w:ascii="Symbol" w:hAnsi="Symbol"/>
      </w:rPr>
    </w:lvl>
    <w:lvl w:ilvl="1" w:tplc="04090003" w:tentative="1">
      <w:start w:val="1"/>
      <w:numFmt w:val="bullet"/>
      <w:lvlText w:val="o"/>
      <w:lvlJc w:val="left"/>
      <w:pPr>
        <w:ind w:left="1485" w:hanging="360"/>
      </w:pPr>
      <w:rPr>
        <w:rFonts w:hint="default" w:ascii="Courier New" w:hAnsi="Courier New" w:cs="Courier New"/>
      </w:rPr>
    </w:lvl>
    <w:lvl w:ilvl="2" w:tplc="04090005" w:tentative="1">
      <w:start w:val="1"/>
      <w:numFmt w:val="bullet"/>
      <w:lvlText w:val=""/>
      <w:lvlJc w:val="left"/>
      <w:pPr>
        <w:ind w:left="2205" w:hanging="360"/>
      </w:pPr>
      <w:rPr>
        <w:rFonts w:hint="default" w:ascii="Wingdings" w:hAnsi="Wingdings"/>
      </w:rPr>
    </w:lvl>
    <w:lvl w:ilvl="3" w:tplc="04090001" w:tentative="1">
      <w:start w:val="1"/>
      <w:numFmt w:val="bullet"/>
      <w:lvlText w:val=""/>
      <w:lvlJc w:val="left"/>
      <w:pPr>
        <w:ind w:left="2925" w:hanging="360"/>
      </w:pPr>
      <w:rPr>
        <w:rFonts w:hint="default" w:ascii="Symbol" w:hAnsi="Symbol"/>
      </w:rPr>
    </w:lvl>
    <w:lvl w:ilvl="4" w:tplc="04090003" w:tentative="1">
      <w:start w:val="1"/>
      <w:numFmt w:val="bullet"/>
      <w:lvlText w:val="o"/>
      <w:lvlJc w:val="left"/>
      <w:pPr>
        <w:ind w:left="3645" w:hanging="360"/>
      </w:pPr>
      <w:rPr>
        <w:rFonts w:hint="default" w:ascii="Courier New" w:hAnsi="Courier New" w:cs="Courier New"/>
      </w:rPr>
    </w:lvl>
    <w:lvl w:ilvl="5" w:tplc="04090005" w:tentative="1">
      <w:start w:val="1"/>
      <w:numFmt w:val="bullet"/>
      <w:lvlText w:val=""/>
      <w:lvlJc w:val="left"/>
      <w:pPr>
        <w:ind w:left="4365" w:hanging="360"/>
      </w:pPr>
      <w:rPr>
        <w:rFonts w:hint="default" w:ascii="Wingdings" w:hAnsi="Wingdings"/>
      </w:rPr>
    </w:lvl>
    <w:lvl w:ilvl="6" w:tplc="04090001" w:tentative="1">
      <w:start w:val="1"/>
      <w:numFmt w:val="bullet"/>
      <w:lvlText w:val=""/>
      <w:lvlJc w:val="left"/>
      <w:pPr>
        <w:ind w:left="5085" w:hanging="360"/>
      </w:pPr>
      <w:rPr>
        <w:rFonts w:hint="default" w:ascii="Symbol" w:hAnsi="Symbol"/>
      </w:rPr>
    </w:lvl>
    <w:lvl w:ilvl="7" w:tplc="04090003" w:tentative="1">
      <w:start w:val="1"/>
      <w:numFmt w:val="bullet"/>
      <w:lvlText w:val="o"/>
      <w:lvlJc w:val="left"/>
      <w:pPr>
        <w:ind w:left="5805" w:hanging="360"/>
      </w:pPr>
      <w:rPr>
        <w:rFonts w:hint="default" w:ascii="Courier New" w:hAnsi="Courier New" w:cs="Courier New"/>
      </w:rPr>
    </w:lvl>
    <w:lvl w:ilvl="8" w:tplc="04090005" w:tentative="1">
      <w:start w:val="1"/>
      <w:numFmt w:val="bullet"/>
      <w:lvlText w:val=""/>
      <w:lvlJc w:val="left"/>
      <w:pPr>
        <w:ind w:left="6525" w:hanging="360"/>
      </w:pPr>
      <w:rPr>
        <w:rFonts w:hint="default" w:ascii="Wingdings" w:hAnsi="Wingdings"/>
      </w:rPr>
    </w:lvl>
  </w:abstractNum>
  <w:abstractNum w:abstractNumId="3">
    <w:nsid w:val="12EA4664"/>
    <w:multiLevelType w:val="hybridMultilevel"/>
    <w:tmpl w:val="56602508"/>
    <w:lvl w:ilvl="0" w:tplc="AA82C29E">
      <w:start w:val="1"/>
      <w:numFmt w:val="decimal"/>
      <w:lvlText w:val="%1."/>
      <w:lvlJc w:val="left"/>
      <w:pPr>
        <w:ind w:left="3600" w:hanging="360"/>
      </w:pPr>
      <w:rPr>
        <w:rFonts w:hint="default" w:ascii="Segoe UI" w:hAnsi="Segoe UI"/>
        <w:color w:val="auto"/>
        <w:sz w:val="22"/>
        <w:szCs w:val="22"/>
      </w:rPr>
    </w:lvl>
    <w:lvl w:ilvl="1" w:tplc="B14AD95E">
      <w:start w:val="1"/>
      <w:numFmt w:val="decimal"/>
      <w:lvlText w:val="Response %2."/>
      <w:lvlJc w:val="left"/>
      <w:pPr>
        <w:ind w:left="7110" w:hanging="360"/>
      </w:pPr>
      <w:rPr>
        <w:rFonts w:hint="default" w:ascii="Segoe UI" w:hAnsi="Segoe UI"/>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
    <w:nsid w:val="165D2A26"/>
    <w:multiLevelType w:val="hybridMultilevel"/>
    <w:tmpl w:val="56602508"/>
    <w:lvl w:ilvl="0" w:tplc="AA82C29E">
      <w:start w:val="1"/>
      <w:numFmt w:val="decimal"/>
      <w:lvlText w:val="%1."/>
      <w:lvlJc w:val="left"/>
      <w:pPr>
        <w:ind w:left="3600" w:hanging="360"/>
      </w:pPr>
      <w:rPr>
        <w:rFonts w:hint="default" w:ascii="Segoe UI" w:hAnsi="Segoe UI"/>
        <w:color w:val="auto"/>
        <w:sz w:val="22"/>
        <w:szCs w:val="22"/>
      </w:rPr>
    </w:lvl>
    <w:lvl w:ilvl="1" w:tplc="B14AD95E">
      <w:start w:val="1"/>
      <w:numFmt w:val="decimal"/>
      <w:lvlText w:val="Response %2."/>
      <w:lvlJc w:val="left"/>
      <w:pPr>
        <w:ind w:left="7110" w:hanging="360"/>
      </w:pPr>
      <w:rPr>
        <w:rFonts w:hint="default" w:ascii="Segoe UI" w:hAnsi="Segoe UI"/>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nsid w:val="17030D3A"/>
    <w:multiLevelType w:val="hybridMultilevel"/>
    <w:tmpl w:val="56602508"/>
    <w:lvl w:ilvl="0" w:tplc="AA82C29E">
      <w:start w:val="1"/>
      <w:numFmt w:val="decimal"/>
      <w:lvlText w:val="%1."/>
      <w:lvlJc w:val="left"/>
      <w:pPr>
        <w:ind w:left="3600" w:hanging="360"/>
      </w:pPr>
      <w:rPr>
        <w:rFonts w:hint="default" w:ascii="Segoe UI" w:hAnsi="Segoe UI"/>
        <w:color w:val="auto"/>
        <w:sz w:val="22"/>
        <w:szCs w:val="22"/>
      </w:rPr>
    </w:lvl>
    <w:lvl w:ilvl="1" w:tplc="B14AD95E">
      <w:start w:val="1"/>
      <w:numFmt w:val="decimal"/>
      <w:lvlText w:val="Response %2."/>
      <w:lvlJc w:val="left"/>
      <w:pPr>
        <w:ind w:left="7110" w:hanging="360"/>
      </w:pPr>
      <w:rPr>
        <w:rFonts w:hint="default" w:ascii="Segoe UI" w:hAnsi="Segoe UI"/>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6">
    <w:nsid w:val="2A146BBA"/>
    <w:multiLevelType w:val="hybridMultilevel"/>
    <w:tmpl w:val="56602508"/>
    <w:lvl w:ilvl="0" w:tplc="AA82C29E">
      <w:start w:val="1"/>
      <w:numFmt w:val="decimal"/>
      <w:lvlText w:val="%1."/>
      <w:lvlJc w:val="left"/>
      <w:pPr>
        <w:ind w:left="3600" w:hanging="360"/>
      </w:pPr>
      <w:rPr>
        <w:rFonts w:hint="default" w:ascii="Segoe UI" w:hAnsi="Segoe UI"/>
        <w:color w:val="auto"/>
        <w:sz w:val="22"/>
        <w:szCs w:val="22"/>
      </w:rPr>
    </w:lvl>
    <w:lvl w:ilvl="1" w:tplc="B14AD95E">
      <w:start w:val="1"/>
      <w:numFmt w:val="decimal"/>
      <w:lvlText w:val="Response %2."/>
      <w:lvlJc w:val="left"/>
      <w:pPr>
        <w:ind w:left="7110" w:hanging="360"/>
      </w:pPr>
      <w:rPr>
        <w:rFonts w:hint="default" w:ascii="Segoe UI" w:hAnsi="Segoe UI"/>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nsid w:val="39F70B07"/>
    <w:multiLevelType w:val="hybridMultilevel"/>
    <w:tmpl w:val="CD246454"/>
    <w:lvl w:ilvl="0" w:tplc="EE9A5344">
      <w:start w:val="1"/>
      <w:numFmt w:val="decimal"/>
      <w:lvlText w:val="%1."/>
      <w:lvlJc w:val="left"/>
      <w:pPr>
        <w:ind w:left="3600" w:hanging="360"/>
      </w:pPr>
      <w:rPr>
        <w:rFonts w:hint="default" w:ascii="Segoe UI" w:hAnsi="Segoe UI"/>
        <w:i w:val="0"/>
        <w:iCs w:val="0"/>
        <w:color w:val="auto"/>
        <w:sz w:val="22"/>
        <w:szCs w:val="22"/>
      </w:rPr>
    </w:lvl>
    <w:lvl w:ilvl="1" w:tplc="B14AD95E">
      <w:start w:val="1"/>
      <w:numFmt w:val="decimal"/>
      <w:lvlText w:val="Response %2."/>
      <w:lvlJc w:val="left"/>
      <w:pPr>
        <w:ind w:left="7110" w:hanging="360"/>
      </w:pPr>
      <w:rPr>
        <w:rFonts w:hint="default" w:ascii="Segoe UI" w:hAnsi="Segoe UI"/>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nsid w:val="44AA633B"/>
    <w:multiLevelType w:val="hybridMultilevel"/>
    <w:tmpl w:val="56602508"/>
    <w:lvl w:ilvl="0" w:tplc="AA82C29E">
      <w:start w:val="1"/>
      <w:numFmt w:val="decimal"/>
      <w:lvlText w:val="%1."/>
      <w:lvlJc w:val="left"/>
      <w:pPr>
        <w:ind w:left="3600" w:hanging="360"/>
      </w:pPr>
      <w:rPr>
        <w:rFonts w:hint="default" w:ascii="Segoe UI" w:hAnsi="Segoe UI"/>
        <w:color w:val="auto"/>
        <w:sz w:val="22"/>
        <w:szCs w:val="22"/>
      </w:rPr>
    </w:lvl>
    <w:lvl w:ilvl="1" w:tplc="B14AD95E">
      <w:start w:val="1"/>
      <w:numFmt w:val="decimal"/>
      <w:lvlText w:val="Response %2."/>
      <w:lvlJc w:val="left"/>
      <w:pPr>
        <w:ind w:left="7110" w:hanging="360"/>
      </w:pPr>
      <w:rPr>
        <w:rFonts w:hint="default" w:ascii="Segoe UI" w:hAnsi="Segoe UI"/>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9">
    <w:nsid w:val="4A0609DF"/>
    <w:multiLevelType w:val="hybridMultilevel"/>
    <w:tmpl w:val="56602508"/>
    <w:lvl w:ilvl="0" w:tplc="AA82C29E">
      <w:start w:val="1"/>
      <w:numFmt w:val="decimal"/>
      <w:lvlText w:val="%1."/>
      <w:lvlJc w:val="left"/>
      <w:pPr>
        <w:ind w:left="3600" w:hanging="360"/>
      </w:pPr>
      <w:rPr>
        <w:rFonts w:hint="default" w:ascii="Segoe UI" w:hAnsi="Segoe UI"/>
        <w:color w:val="auto"/>
        <w:sz w:val="22"/>
        <w:szCs w:val="22"/>
      </w:rPr>
    </w:lvl>
    <w:lvl w:ilvl="1" w:tplc="B14AD95E">
      <w:start w:val="1"/>
      <w:numFmt w:val="decimal"/>
      <w:lvlText w:val="Response %2."/>
      <w:lvlJc w:val="left"/>
      <w:pPr>
        <w:ind w:left="7110" w:hanging="360"/>
      </w:pPr>
      <w:rPr>
        <w:rFonts w:hint="default" w:ascii="Segoe UI" w:hAnsi="Segoe UI"/>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nsid w:val="4AD8F540"/>
    <w:multiLevelType w:val="hybridMultilevel"/>
    <w:tmpl w:val="8610BCF0"/>
    <w:lvl w:ilvl="0" w:tplc="E48C8AE6">
      <w:start w:val="1"/>
      <w:numFmt w:val="decimal"/>
      <w:lvlText w:val="%1)"/>
      <w:lvlJc w:val="left"/>
      <w:pPr>
        <w:ind w:left="720" w:hanging="360"/>
      </w:pPr>
    </w:lvl>
    <w:lvl w:ilvl="1" w:tplc="157A556E">
      <w:start w:val="1"/>
      <w:numFmt w:val="lowerLetter"/>
      <w:lvlText w:val="%2."/>
      <w:lvlJc w:val="left"/>
      <w:pPr>
        <w:ind w:left="1440" w:hanging="360"/>
      </w:pPr>
    </w:lvl>
    <w:lvl w:ilvl="2" w:tplc="ED685046">
      <w:start w:val="1"/>
      <w:numFmt w:val="lowerRoman"/>
      <w:lvlText w:val="%3."/>
      <w:lvlJc w:val="right"/>
      <w:pPr>
        <w:ind w:left="2160" w:hanging="180"/>
      </w:pPr>
    </w:lvl>
    <w:lvl w:ilvl="3" w:tplc="ECBC93B6">
      <w:start w:val="1"/>
      <w:numFmt w:val="decimal"/>
      <w:lvlText w:val="%4."/>
      <w:lvlJc w:val="left"/>
      <w:pPr>
        <w:ind w:left="2880" w:hanging="360"/>
      </w:pPr>
    </w:lvl>
    <w:lvl w:ilvl="4" w:tplc="5C021350">
      <w:start w:val="1"/>
      <w:numFmt w:val="lowerLetter"/>
      <w:lvlText w:val="%5."/>
      <w:lvlJc w:val="left"/>
      <w:pPr>
        <w:ind w:left="3600" w:hanging="360"/>
      </w:pPr>
    </w:lvl>
    <w:lvl w:ilvl="5" w:tplc="27DC81CE">
      <w:start w:val="1"/>
      <w:numFmt w:val="lowerRoman"/>
      <w:lvlText w:val="%6."/>
      <w:lvlJc w:val="right"/>
      <w:pPr>
        <w:ind w:left="4320" w:hanging="180"/>
      </w:pPr>
    </w:lvl>
    <w:lvl w:ilvl="6" w:tplc="2D70A0F4">
      <w:start w:val="1"/>
      <w:numFmt w:val="decimal"/>
      <w:lvlText w:val="%7."/>
      <w:lvlJc w:val="left"/>
      <w:pPr>
        <w:ind w:left="5040" w:hanging="360"/>
      </w:pPr>
    </w:lvl>
    <w:lvl w:ilvl="7" w:tplc="4972FC56">
      <w:start w:val="1"/>
      <w:numFmt w:val="lowerLetter"/>
      <w:lvlText w:val="%8."/>
      <w:lvlJc w:val="left"/>
      <w:pPr>
        <w:ind w:left="5760" w:hanging="360"/>
      </w:pPr>
    </w:lvl>
    <w:lvl w:ilvl="8" w:tplc="24180B64">
      <w:start w:val="1"/>
      <w:numFmt w:val="lowerRoman"/>
      <w:lvlText w:val="%9."/>
      <w:lvlJc w:val="right"/>
      <w:pPr>
        <w:ind w:left="6480" w:hanging="180"/>
      </w:pPr>
    </w:lvl>
  </w:abstractNum>
  <w:abstractNum w:abstractNumId="11">
    <w:nsid w:val="4EF25B27"/>
    <w:multiLevelType w:val="hybridMultilevel"/>
    <w:tmpl w:val="764239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nsid w:val="5278139B"/>
    <w:multiLevelType w:val="hybridMultilevel"/>
    <w:tmpl w:val="56602508"/>
    <w:lvl w:ilvl="0" w:tplc="AA82C29E">
      <w:start w:val="1"/>
      <w:numFmt w:val="decimal"/>
      <w:lvlText w:val="%1."/>
      <w:lvlJc w:val="left"/>
      <w:pPr>
        <w:ind w:left="3600" w:hanging="360"/>
      </w:pPr>
      <w:rPr>
        <w:rFonts w:hint="default" w:ascii="Segoe UI" w:hAnsi="Segoe UI"/>
        <w:color w:val="auto"/>
        <w:sz w:val="22"/>
        <w:szCs w:val="22"/>
      </w:rPr>
    </w:lvl>
    <w:lvl w:ilvl="1" w:tplc="B14AD95E">
      <w:start w:val="1"/>
      <w:numFmt w:val="decimal"/>
      <w:lvlText w:val="Response %2."/>
      <w:lvlJc w:val="left"/>
      <w:pPr>
        <w:ind w:left="7110" w:hanging="360"/>
      </w:pPr>
      <w:rPr>
        <w:rFonts w:hint="default" w:ascii="Segoe UI" w:hAnsi="Segoe UI"/>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nsid w:val="65182463"/>
    <w:multiLevelType w:val="hybridMultilevel"/>
    <w:tmpl w:val="56602508"/>
    <w:lvl w:ilvl="0" w:tplc="AA82C29E">
      <w:start w:val="1"/>
      <w:numFmt w:val="decimal"/>
      <w:lvlText w:val="%1."/>
      <w:lvlJc w:val="left"/>
      <w:pPr>
        <w:ind w:left="3600" w:hanging="360"/>
      </w:pPr>
      <w:rPr>
        <w:rFonts w:hint="default" w:ascii="Segoe UI" w:hAnsi="Segoe UI"/>
        <w:color w:val="auto"/>
        <w:sz w:val="22"/>
        <w:szCs w:val="22"/>
      </w:rPr>
    </w:lvl>
    <w:lvl w:ilvl="1" w:tplc="B14AD95E">
      <w:start w:val="1"/>
      <w:numFmt w:val="decimal"/>
      <w:lvlText w:val="Response %2."/>
      <w:lvlJc w:val="left"/>
      <w:pPr>
        <w:ind w:left="7110" w:hanging="360"/>
      </w:pPr>
      <w:rPr>
        <w:rFonts w:hint="default" w:ascii="Segoe UI" w:hAnsi="Segoe UI"/>
        <w:b w:val="0"/>
        <w:bCs w:val="0"/>
        <w:color w:val="00B050"/>
        <w:sz w:val="22"/>
        <w:szCs w:val="22"/>
      </w:rPr>
    </w:lvl>
    <w:lvl w:ilvl="2" w:tplc="B48AC4D6">
      <w:start w:val="1"/>
      <w:numFmt w:val="decimal"/>
      <w:lvlText w:val="Backcheck %3."/>
      <w:lvlJc w:val="right"/>
      <w:pPr>
        <w:ind w:left="5040" w:hanging="180"/>
      </w:pPr>
      <w:rPr>
        <w:rFonts w:hint="default"/>
        <w:i/>
        <w:iCs/>
        <w:color w:val="auto"/>
        <w:sz w:val="22"/>
        <w:szCs w:val="22"/>
      </w:r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nsid w:val="66144AE1"/>
    <w:multiLevelType w:val="hybridMultilevel"/>
    <w:tmpl w:val="CE96CEF0"/>
    <w:lvl w:ilvl="0" w:tplc="FFFFFFFF">
      <w:start w:val="1"/>
      <w:numFmt w:val="decimal"/>
      <w:lvlText w:val="%1."/>
      <w:lvlJc w:val="left"/>
      <w:pPr>
        <w:ind w:left="720" w:hanging="360"/>
      </w:pPr>
      <w:rPr>
        <w:rFonts w:hint="default"/>
        <w:i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8913DB5"/>
    <w:multiLevelType w:val="hybridMultilevel"/>
    <w:tmpl w:val="04383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286745"/>
    <w:multiLevelType w:val="hybridMultilevel"/>
    <w:tmpl w:val="FA903154"/>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abstractNumId w:val="10"/>
  </w:num>
  <w:num w:numId="2">
    <w:abstractNumId w:val="0"/>
  </w:num>
  <w:num w:numId="3">
    <w:abstractNumId w:val="16"/>
  </w:num>
  <w:num w:numId="4">
    <w:abstractNumId w:val="9"/>
  </w:num>
  <w:num w:numId="5">
    <w:abstractNumId w:val="5"/>
  </w:num>
  <w:num w:numId="6">
    <w:abstractNumId w:val="3"/>
  </w:num>
  <w:num w:numId="7">
    <w:abstractNumId w:val="13"/>
  </w:num>
  <w:num w:numId="8">
    <w:abstractNumId w:val="4"/>
  </w:num>
  <w:num w:numId="9">
    <w:abstractNumId w:val="8"/>
  </w:num>
  <w:num w:numId="10">
    <w:abstractNumId w:val="12"/>
  </w:num>
  <w:num w:numId="11">
    <w:abstractNumId w:val="6"/>
  </w:num>
  <w:num w:numId="12">
    <w:abstractNumId w:val="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11"/>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right, Chris">
    <w15:presenceInfo w15:providerId="AD" w15:userId="S::Chris.Wright@atkinsrealis.com::8065c19d-8f78-45cd-b610-1ab475e2ae58"/>
  </w15:person>
  <w15:person w15:author="Kelley Rich">
    <w15:presenceInfo w15:providerId="AD" w15:userId="S::kelley.rich@twdb.texas.gov::9262417e-1788-4a5e-b707-462e656dfede"/>
  </w15:person>
  <w15:person w15:author="Jenna Rao">
    <w15:presenceInfo w15:providerId="AD" w15:userId="S::Jenna.Rao@twdb.texas.gov::8e39f53c-582a-4cf9-92e2-fb52c71723f4"/>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1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4AB"/>
    <w:rsid w:val="00002999"/>
    <w:rsid w:val="000041EF"/>
    <w:rsid w:val="0000676E"/>
    <w:rsid w:val="00006876"/>
    <w:rsid w:val="000069BE"/>
    <w:rsid w:val="00007AC1"/>
    <w:rsid w:val="000101ED"/>
    <w:rsid w:val="00012672"/>
    <w:rsid w:val="000143BC"/>
    <w:rsid w:val="00015E26"/>
    <w:rsid w:val="000221FE"/>
    <w:rsid w:val="0002255D"/>
    <w:rsid w:val="00025B97"/>
    <w:rsid w:val="000263D1"/>
    <w:rsid w:val="00026E05"/>
    <w:rsid w:val="00030F26"/>
    <w:rsid w:val="00034D49"/>
    <w:rsid w:val="00037DE9"/>
    <w:rsid w:val="000428F4"/>
    <w:rsid w:val="00045596"/>
    <w:rsid w:val="000458BD"/>
    <w:rsid w:val="00047DF7"/>
    <w:rsid w:val="0005516F"/>
    <w:rsid w:val="0007180B"/>
    <w:rsid w:val="00072BD6"/>
    <w:rsid w:val="000738E0"/>
    <w:rsid w:val="00074565"/>
    <w:rsid w:val="000769B5"/>
    <w:rsid w:val="000819CF"/>
    <w:rsid w:val="00093F84"/>
    <w:rsid w:val="00097BD3"/>
    <w:rsid w:val="000A261A"/>
    <w:rsid w:val="000A51F1"/>
    <w:rsid w:val="000B14C7"/>
    <w:rsid w:val="000B164B"/>
    <w:rsid w:val="000B4C9A"/>
    <w:rsid w:val="000B504B"/>
    <w:rsid w:val="000C2C0C"/>
    <w:rsid w:val="000C3E53"/>
    <w:rsid w:val="000C4715"/>
    <w:rsid w:val="000C4D26"/>
    <w:rsid w:val="000C4D6F"/>
    <w:rsid w:val="000C5EF1"/>
    <w:rsid w:val="000C7377"/>
    <w:rsid w:val="000D03A2"/>
    <w:rsid w:val="000D1655"/>
    <w:rsid w:val="000D327A"/>
    <w:rsid w:val="000D4010"/>
    <w:rsid w:val="000D5DEC"/>
    <w:rsid w:val="000F1037"/>
    <w:rsid w:val="000F3929"/>
    <w:rsid w:val="000F3DB3"/>
    <w:rsid w:val="000F6511"/>
    <w:rsid w:val="001067D6"/>
    <w:rsid w:val="00106AF3"/>
    <w:rsid w:val="001135FF"/>
    <w:rsid w:val="00115302"/>
    <w:rsid w:val="00117512"/>
    <w:rsid w:val="00117AFC"/>
    <w:rsid w:val="0012135C"/>
    <w:rsid w:val="00121522"/>
    <w:rsid w:val="001217D2"/>
    <w:rsid w:val="001240BE"/>
    <w:rsid w:val="001271DA"/>
    <w:rsid w:val="00130CB4"/>
    <w:rsid w:val="00133D1C"/>
    <w:rsid w:val="0013500F"/>
    <w:rsid w:val="001365D3"/>
    <w:rsid w:val="00136D60"/>
    <w:rsid w:val="00137970"/>
    <w:rsid w:val="00140BE0"/>
    <w:rsid w:val="001421AD"/>
    <w:rsid w:val="00142CCC"/>
    <w:rsid w:val="00143D71"/>
    <w:rsid w:val="00143E4D"/>
    <w:rsid w:val="0014600A"/>
    <w:rsid w:val="00147B61"/>
    <w:rsid w:val="00155894"/>
    <w:rsid w:val="001570DD"/>
    <w:rsid w:val="00160536"/>
    <w:rsid w:val="0016356C"/>
    <w:rsid w:val="00163F5A"/>
    <w:rsid w:val="00164D63"/>
    <w:rsid w:val="00165891"/>
    <w:rsid w:val="001666EB"/>
    <w:rsid w:val="00175757"/>
    <w:rsid w:val="001762FB"/>
    <w:rsid w:val="001806D0"/>
    <w:rsid w:val="001864D2"/>
    <w:rsid w:val="001901B3"/>
    <w:rsid w:val="00190D7D"/>
    <w:rsid w:val="001958DF"/>
    <w:rsid w:val="001A2373"/>
    <w:rsid w:val="001A37A5"/>
    <w:rsid w:val="001A3B59"/>
    <w:rsid w:val="001A6CB3"/>
    <w:rsid w:val="001B2575"/>
    <w:rsid w:val="001C09E9"/>
    <w:rsid w:val="001C60B8"/>
    <w:rsid w:val="001C78C9"/>
    <w:rsid w:val="001D4A9B"/>
    <w:rsid w:val="001D7BCF"/>
    <w:rsid w:val="001E453C"/>
    <w:rsid w:val="001F1F86"/>
    <w:rsid w:val="001F5F4B"/>
    <w:rsid w:val="001F7CE8"/>
    <w:rsid w:val="002021DB"/>
    <w:rsid w:val="002045AF"/>
    <w:rsid w:val="00207782"/>
    <w:rsid w:val="00207B97"/>
    <w:rsid w:val="00211A57"/>
    <w:rsid w:val="00221AB5"/>
    <w:rsid w:val="002233FD"/>
    <w:rsid w:val="00223522"/>
    <w:rsid w:val="00230352"/>
    <w:rsid w:val="00231610"/>
    <w:rsid w:val="002337AC"/>
    <w:rsid w:val="00240102"/>
    <w:rsid w:val="002405EA"/>
    <w:rsid w:val="00240899"/>
    <w:rsid w:val="00240CEB"/>
    <w:rsid w:val="00246DAC"/>
    <w:rsid w:val="0025751E"/>
    <w:rsid w:val="00257CCF"/>
    <w:rsid w:val="00263FD8"/>
    <w:rsid w:val="002648D5"/>
    <w:rsid w:val="002712E1"/>
    <w:rsid w:val="0027274A"/>
    <w:rsid w:val="00273677"/>
    <w:rsid w:val="002744BA"/>
    <w:rsid w:val="00280831"/>
    <w:rsid w:val="002879F6"/>
    <w:rsid w:val="00295027"/>
    <w:rsid w:val="00296F1A"/>
    <w:rsid w:val="0029711F"/>
    <w:rsid w:val="002A0814"/>
    <w:rsid w:val="002A213D"/>
    <w:rsid w:val="002A3EB7"/>
    <w:rsid w:val="002B27B6"/>
    <w:rsid w:val="002B2A71"/>
    <w:rsid w:val="002B4360"/>
    <w:rsid w:val="002B4BBB"/>
    <w:rsid w:val="002C0860"/>
    <w:rsid w:val="002C0D99"/>
    <w:rsid w:val="002C2159"/>
    <w:rsid w:val="002D0044"/>
    <w:rsid w:val="002D13CD"/>
    <w:rsid w:val="002D1626"/>
    <w:rsid w:val="002E0853"/>
    <w:rsid w:val="002E265E"/>
    <w:rsid w:val="002E4703"/>
    <w:rsid w:val="002E6B07"/>
    <w:rsid w:val="002F0013"/>
    <w:rsid w:val="002F2B25"/>
    <w:rsid w:val="002F3E72"/>
    <w:rsid w:val="002F4A02"/>
    <w:rsid w:val="002F61A2"/>
    <w:rsid w:val="002F6E82"/>
    <w:rsid w:val="00301748"/>
    <w:rsid w:val="0030789B"/>
    <w:rsid w:val="00307F1A"/>
    <w:rsid w:val="003109FE"/>
    <w:rsid w:val="003114EF"/>
    <w:rsid w:val="0031244F"/>
    <w:rsid w:val="00312742"/>
    <w:rsid w:val="0031310A"/>
    <w:rsid w:val="003134C6"/>
    <w:rsid w:val="00313E18"/>
    <w:rsid w:val="00314F77"/>
    <w:rsid w:val="00315A80"/>
    <w:rsid w:val="00317839"/>
    <w:rsid w:val="00320C7F"/>
    <w:rsid w:val="00321119"/>
    <w:rsid w:val="003231A9"/>
    <w:rsid w:val="003276FE"/>
    <w:rsid w:val="00330C92"/>
    <w:rsid w:val="00333157"/>
    <w:rsid w:val="0033467A"/>
    <w:rsid w:val="0033558F"/>
    <w:rsid w:val="00342585"/>
    <w:rsid w:val="00342D4C"/>
    <w:rsid w:val="003438A7"/>
    <w:rsid w:val="003477EB"/>
    <w:rsid w:val="00353931"/>
    <w:rsid w:val="003548DF"/>
    <w:rsid w:val="003621D3"/>
    <w:rsid w:val="003661C8"/>
    <w:rsid w:val="00366F9A"/>
    <w:rsid w:val="00371B5B"/>
    <w:rsid w:val="00377D21"/>
    <w:rsid w:val="0038250E"/>
    <w:rsid w:val="00382FEE"/>
    <w:rsid w:val="00384854"/>
    <w:rsid w:val="0039032C"/>
    <w:rsid w:val="00392DA8"/>
    <w:rsid w:val="00395FA3"/>
    <w:rsid w:val="00397A32"/>
    <w:rsid w:val="00397D47"/>
    <w:rsid w:val="003A1530"/>
    <w:rsid w:val="003A5C57"/>
    <w:rsid w:val="003A6D11"/>
    <w:rsid w:val="003A7115"/>
    <w:rsid w:val="003A722D"/>
    <w:rsid w:val="003B2DE9"/>
    <w:rsid w:val="003B5334"/>
    <w:rsid w:val="003C05C5"/>
    <w:rsid w:val="003C43C1"/>
    <w:rsid w:val="003C4910"/>
    <w:rsid w:val="003C4E63"/>
    <w:rsid w:val="003C5F07"/>
    <w:rsid w:val="003C6A86"/>
    <w:rsid w:val="003D3826"/>
    <w:rsid w:val="003D4D87"/>
    <w:rsid w:val="003D539A"/>
    <w:rsid w:val="003D5493"/>
    <w:rsid w:val="003D7C55"/>
    <w:rsid w:val="003E2320"/>
    <w:rsid w:val="003E42D6"/>
    <w:rsid w:val="003F2785"/>
    <w:rsid w:val="003F27E1"/>
    <w:rsid w:val="003F4CC4"/>
    <w:rsid w:val="003F5211"/>
    <w:rsid w:val="00400886"/>
    <w:rsid w:val="004125EC"/>
    <w:rsid w:val="00413D15"/>
    <w:rsid w:val="00420586"/>
    <w:rsid w:val="00420B50"/>
    <w:rsid w:val="00421001"/>
    <w:rsid w:val="004245CA"/>
    <w:rsid w:val="00425367"/>
    <w:rsid w:val="00425EA0"/>
    <w:rsid w:val="00426A50"/>
    <w:rsid w:val="00426D75"/>
    <w:rsid w:val="00432C3F"/>
    <w:rsid w:val="004353A3"/>
    <w:rsid w:val="00435B4A"/>
    <w:rsid w:val="004366DC"/>
    <w:rsid w:val="0044551F"/>
    <w:rsid w:val="004533E2"/>
    <w:rsid w:val="00454FEA"/>
    <w:rsid w:val="004659C9"/>
    <w:rsid w:val="004664AB"/>
    <w:rsid w:val="00474124"/>
    <w:rsid w:val="00475567"/>
    <w:rsid w:val="004776A6"/>
    <w:rsid w:val="00480830"/>
    <w:rsid w:val="0048505E"/>
    <w:rsid w:val="00486882"/>
    <w:rsid w:val="00487E2D"/>
    <w:rsid w:val="004917BF"/>
    <w:rsid w:val="004925E4"/>
    <w:rsid w:val="004926EA"/>
    <w:rsid w:val="004955AA"/>
    <w:rsid w:val="00495CC2"/>
    <w:rsid w:val="004A36D3"/>
    <w:rsid w:val="004A380E"/>
    <w:rsid w:val="004A469C"/>
    <w:rsid w:val="004A6195"/>
    <w:rsid w:val="004B44A1"/>
    <w:rsid w:val="004B6AF7"/>
    <w:rsid w:val="004C3CE3"/>
    <w:rsid w:val="004C51FF"/>
    <w:rsid w:val="004C5B6F"/>
    <w:rsid w:val="004C6AEE"/>
    <w:rsid w:val="004C6DD7"/>
    <w:rsid w:val="004D0985"/>
    <w:rsid w:val="004D10B5"/>
    <w:rsid w:val="004E1C1E"/>
    <w:rsid w:val="004E3522"/>
    <w:rsid w:val="004E551A"/>
    <w:rsid w:val="004E7E68"/>
    <w:rsid w:val="004F0727"/>
    <w:rsid w:val="004F32CF"/>
    <w:rsid w:val="004F4A11"/>
    <w:rsid w:val="004F74FF"/>
    <w:rsid w:val="004F7BF6"/>
    <w:rsid w:val="005021FD"/>
    <w:rsid w:val="00504E5B"/>
    <w:rsid w:val="005055A5"/>
    <w:rsid w:val="005101D5"/>
    <w:rsid w:val="00514993"/>
    <w:rsid w:val="00514FF6"/>
    <w:rsid w:val="00522E68"/>
    <w:rsid w:val="00524742"/>
    <w:rsid w:val="00527F5A"/>
    <w:rsid w:val="00530330"/>
    <w:rsid w:val="005317B4"/>
    <w:rsid w:val="0053182C"/>
    <w:rsid w:val="00541B11"/>
    <w:rsid w:val="00542C82"/>
    <w:rsid w:val="0054551A"/>
    <w:rsid w:val="0055083C"/>
    <w:rsid w:val="00552B33"/>
    <w:rsid w:val="005536ED"/>
    <w:rsid w:val="0055528D"/>
    <w:rsid w:val="00557C0D"/>
    <w:rsid w:val="00561A23"/>
    <w:rsid w:val="00562B5C"/>
    <w:rsid w:val="00566E9E"/>
    <w:rsid w:val="00575159"/>
    <w:rsid w:val="005913E5"/>
    <w:rsid w:val="005924A5"/>
    <w:rsid w:val="0059605B"/>
    <w:rsid w:val="0059688E"/>
    <w:rsid w:val="005A26FB"/>
    <w:rsid w:val="005A4CBB"/>
    <w:rsid w:val="005B0482"/>
    <w:rsid w:val="005B195A"/>
    <w:rsid w:val="005B2DA1"/>
    <w:rsid w:val="005B3A46"/>
    <w:rsid w:val="005B552C"/>
    <w:rsid w:val="005B58EA"/>
    <w:rsid w:val="005B5A3A"/>
    <w:rsid w:val="005B5D0F"/>
    <w:rsid w:val="005B7553"/>
    <w:rsid w:val="005C131A"/>
    <w:rsid w:val="005C1B10"/>
    <w:rsid w:val="005C438C"/>
    <w:rsid w:val="005C4791"/>
    <w:rsid w:val="005C7A14"/>
    <w:rsid w:val="005D58F0"/>
    <w:rsid w:val="005E0B8E"/>
    <w:rsid w:val="005E19E3"/>
    <w:rsid w:val="005E4160"/>
    <w:rsid w:val="005E562C"/>
    <w:rsid w:val="005E6154"/>
    <w:rsid w:val="005E63B3"/>
    <w:rsid w:val="005E7524"/>
    <w:rsid w:val="005F0127"/>
    <w:rsid w:val="005F062E"/>
    <w:rsid w:val="005F6115"/>
    <w:rsid w:val="005F637A"/>
    <w:rsid w:val="00606205"/>
    <w:rsid w:val="00610724"/>
    <w:rsid w:val="00612C11"/>
    <w:rsid w:val="00613E34"/>
    <w:rsid w:val="0061794A"/>
    <w:rsid w:val="00625909"/>
    <w:rsid w:val="00627103"/>
    <w:rsid w:val="006274C6"/>
    <w:rsid w:val="00627B6E"/>
    <w:rsid w:val="00630967"/>
    <w:rsid w:val="006318AD"/>
    <w:rsid w:val="006363D1"/>
    <w:rsid w:val="0063682C"/>
    <w:rsid w:val="00636EE8"/>
    <w:rsid w:val="00637B28"/>
    <w:rsid w:val="00640093"/>
    <w:rsid w:val="006422B0"/>
    <w:rsid w:val="00651B72"/>
    <w:rsid w:val="0066103A"/>
    <w:rsid w:val="006612FA"/>
    <w:rsid w:val="00662178"/>
    <w:rsid w:val="00664680"/>
    <w:rsid w:val="00671CD4"/>
    <w:rsid w:val="00674EE1"/>
    <w:rsid w:val="00681C29"/>
    <w:rsid w:val="00682875"/>
    <w:rsid w:val="00683491"/>
    <w:rsid w:val="0068586E"/>
    <w:rsid w:val="006905CD"/>
    <w:rsid w:val="006914E7"/>
    <w:rsid w:val="00693661"/>
    <w:rsid w:val="00693CFF"/>
    <w:rsid w:val="0069404D"/>
    <w:rsid w:val="00695420"/>
    <w:rsid w:val="006A3E5D"/>
    <w:rsid w:val="006A561F"/>
    <w:rsid w:val="006B049D"/>
    <w:rsid w:val="006B0A08"/>
    <w:rsid w:val="006B0CD6"/>
    <w:rsid w:val="006B1B1C"/>
    <w:rsid w:val="006B3501"/>
    <w:rsid w:val="006B55A1"/>
    <w:rsid w:val="006C31CE"/>
    <w:rsid w:val="006C5345"/>
    <w:rsid w:val="006C56BA"/>
    <w:rsid w:val="006C626E"/>
    <w:rsid w:val="006C715A"/>
    <w:rsid w:val="006D059B"/>
    <w:rsid w:val="006D0CDA"/>
    <w:rsid w:val="006D4B63"/>
    <w:rsid w:val="006D6F80"/>
    <w:rsid w:val="006E36F7"/>
    <w:rsid w:val="006E7B1E"/>
    <w:rsid w:val="006F0352"/>
    <w:rsid w:val="006F1A7C"/>
    <w:rsid w:val="006F1BB3"/>
    <w:rsid w:val="006F2112"/>
    <w:rsid w:val="006F5CB2"/>
    <w:rsid w:val="00700DB9"/>
    <w:rsid w:val="00704975"/>
    <w:rsid w:val="00705100"/>
    <w:rsid w:val="007057D3"/>
    <w:rsid w:val="00706DEA"/>
    <w:rsid w:val="007070B7"/>
    <w:rsid w:val="007108EA"/>
    <w:rsid w:val="00710BF7"/>
    <w:rsid w:val="007117EE"/>
    <w:rsid w:val="007120B7"/>
    <w:rsid w:val="0071396C"/>
    <w:rsid w:val="00714299"/>
    <w:rsid w:val="00716574"/>
    <w:rsid w:val="0072054D"/>
    <w:rsid w:val="00720ACE"/>
    <w:rsid w:val="00725067"/>
    <w:rsid w:val="0073199B"/>
    <w:rsid w:val="007339E4"/>
    <w:rsid w:val="00742A8B"/>
    <w:rsid w:val="007500E9"/>
    <w:rsid w:val="00751A44"/>
    <w:rsid w:val="0075283E"/>
    <w:rsid w:val="00761415"/>
    <w:rsid w:val="00761443"/>
    <w:rsid w:val="00761A73"/>
    <w:rsid w:val="00762C28"/>
    <w:rsid w:val="00763158"/>
    <w:rsid w:val="00763A36"/>
    <w:rsid w:val="00765F28"/>
    <w:rsid w:val="00767A1D"/>
    <w:rsid w:val="00771FCA"/>
    <w:rsid w:val="0077552F"/>
    <w:rsid w:val="00777992"/>
    <w:rsid w:val="00777EBA"/>
    <w:rsid w:val="00781DE2"/>
    <w:rsid w:val="00783BAB"/>
    <w:rsid w:val="00787516"/>
    <w:rsid w:val="00790156"/>
    <w:rsid w:val="0079387D"/>
    <w:rsid w:val="00795052"/>
    <w:rsid w:val="007A09AF"/>
    <w:rsid w:val="007A1BA7"/>
    <w:rsid w:val="007B088E"/>
    <w:rsid w:val="007B4095"/>
    <w:rsid w:val="007B7F4C"/>
    <w:rsid w:val="007C3613"/>
    <w:rsid w:val="007C4844"/>
    <w:rsid w:val="007C4C63"/>
    <w:rsid w:val="007D029F"/>
    <w:rsid w:val="007D0FAC"/>
    <w:rsid w:val="007D6EF6"/>
    <w:rsid w:val="007D7FD4"/>
    <w:rsid w:val="007E48A3"/>
    <w:rsid w:val="007E6E2D"/>
    <w:rsid w:val="007E6EF2"/>
    <w:rsid w:val="007F762A"/>
    <w:rsid w:val="007F79D9"/>
    <w:rsid w:val="008023A3"/>
    <w:rsid w:val="008027BE"/>
    <w:rsid w:val="0080377E"/>
    <w:rsid w:val="0080762E"/>
    <w:rsid w:val="00811356"/>
    <w:rsid w:val="008142E3"/>
    <w:rsid w:val="00817240"/>
    <w:rsid w:val="00817409"/>
    <w:rsid w:val="008179CF"/>
    <w:rsid w:val="00820FD7"/>
    <w:rsid w:val="0082265F"/>
    <w:rsid w:val="00826564"/>
    <w:rsid w:val="008267A5"/>
    <w:rsid w:val="00827DC2"/>
    <w:rsid w:val="00830C00"/>
    <w:rsid w:val="00832F57"/>
    <w:rsid w:val="0083503F"/>
    <w:rsid w:val="008424D9"/>
    <w:rsid w:val="008515F1"/>
    <w:rsid w:val="008527B2"/>
    <w:rsid w:val="008547D5"/>
    <w:rsid w:val="00854B52"/>
    <w:rsid w:val="00860701"/>
    <w:rsid w:val="00860C5C"/>
    <w:rsid w:val="00861A9B"/>
    <w:rsid w:val="00862570"/>
    <w:rsid w:val="00863001"/>
    <w:rsid w:val="00865673"/>
    <w:rsid w:val="00870370"/>
    <w:rsid w:val="00870E40"/>
    <w:rsid w:val="00873067"/>
    <w:rsid w:val="0087725B"/>
    <w:rsid w:val="00877F36"/>
    <w:rsid w:val="00881269"/>
    <w:rsid w:val="00881744"/>
    <w:rsid w:val="0088248A"/>
    <w:rsid w:val="008833A3"/>
    <w:rsid w:val="00884085"/>
    <w:rsid w:val="008841F6"/>
    <w:rsid w:val="00890663"/>
    <w:rsid w:val="008952D0"/>
    <w:rsid w:val="008A0234"/>
    <w:rsid w:val="008A188B"/>
    <w:rsid w:val="008A4F30"/>
    <w:rsid w:val="008A50DA"/>
    <w:rsid w:val="008A5DA1"/>
    <w:rsid w:val="008A62CA"/>
    <w:rsid w:val="008A6C80"/>
    <w:rsid w:val="008B080B"/>
    <w:rsid w:val="008B2C59"/>
    <w:rsid w:val="008B3BDF"/>
    <w:rsid w:val="008B6A91"/>
    <w:rsid w:val="008B74D9"/>
    <w:rsid w:val="008C3638"/>
    <w:rsid w:val="008C6B27"/>
    <w:rsid w:val="008D150A"/>
    <w:rsid w:val="008D3B83"/>
    <w:rsid w:val="008E2BC0"/>
    <w:rsid w:val="008E3C0E"/>
    <w:rsid w:val="008E6E6E"/>
    <w:rsid w:val="008F224B"/>
    <w:rsid w:val="008F31F2"/>
    <w:rsid w:val="008F4B48"/>
    <w:rsid w:val="00901383"/>
    <w:rsid w:val="00906239"/>
    <w:rsid w:val="00912975"/>
    <w:rsid w:val="0091314E"/>
    <w:rsid w:val="00913194"/>
    <w:rsid w:val="00914445"/>
    <w:rsid w:val="0092060A"/>
    <w:rsid w:val="00921879"/>
    <w:rsid w:val="00923477"/>
    <w:rsid w:val="00925ED6"/>
    <w:rsid w:val="00930DD9"/>
    <w:rsid w:val="00933A96"/>
    <w:rsid w:val="00940B82"/>
    <w:rsid w:val="009425CA"/>
    <w:rsid w:val="00947261"/>
    <w:rsid w:val="00951F0E"/>
    <w:rsid w:val="00952667"/>
    <w:rsid w:val="00953739"/>
    <w:rsid w:val="009565EE"/>
    <w:rsid w:val="00956F84"/>
    <w:rsid w:val="00956F98"/>
    <w:rsid w:val="00957823"/>
    <w:rsid w:val="0096044D"/>
    <w:rsid w:val="0096045A"/>
    <w:rsid w:val="00960E4B"/>
    <w:rsid w:val="00961E00"/>
    <w:rsid w:val="00962C67"/>
    <w:rsid w:val="009632B1"/>
    <w:rsid w:val="00963534"/>
    <w:rsid w:val="009639E3"/>
    <w:rsid w:val="00964E28"/>
    <w:rsid w:val="00965C75"/>
    <w:rsid w:val="00966819"/>
    <w:rsid w:val="00980C4D"/>
    <w:rsid w:val="00981169"/>
    <w:rsid w:val="0098213F"/>
    <w:rsid w:val="009823EA"/>
    <w:rsid w:val="009875FB"/>
    <w:rsid w:val="009A3857"/>
    <w:rsid w:val="009A60CD"/>
    <w:rsid w:val="009A6595"/>
    <w:rsid w:val="009A6C94"/>
    <w:rsid w:val="009B1CC7"/>
    <w:rsid w:val="009B6F79"/>
    <w:rsid w:val="009B746F"/>
    <w:rsid w:val="009C0E1B"/>
    <w:rsid w:val="009C0FDB"/>
    <w:rsid w:val="009C1B2B"/>
    <w:rsid w:val="009C3694"/>
    <w:rsid w:val="009C5820"/>
    <w:rsid w:val="009D1E68"/>
    <w:rsid w:val="009D3558"/>
    <w:rsid w:val="009D709A"/>
    <w:rsid w:val="009E1447"/>
    <w:rsid w:val="009E65BF"/>
    <w:rsid w:val="009E7659"/>
    <w:rsid w:val="009F0EE3"/>
    <w:rsid w:val="009F2ABD"/>
    <w:rsid w:val="009F3E86"/>
    <w:rsid w:val="009F675B"/>
    <w:rsid w:val="00A00B31"/>
    <w:rsid w:val="00A018D5"/>
    <w:rsid w:val="00A037D7"/>
    <w:rsid w:val="00A05FDC"/>
    <w:rsid w:val="00A06DA2"/>
    <w:rsid w:val="00A070A6"/>
    <w:rsid w:val="00A072D8"/>
    <w:rsid w:val="00A1422E"/>
    <w:rsid w:val="00A14854"/>
    <w:rsid w:val="00A20574"/>
    <w:rsid w:val="00A20D37"/>
    <w:rsid w:val="00A22450"/>
    <w:rsid w:val="00A3006C"/>
    <w:rsid w:val="00A3264F"/>
    <w:rsid w:val="00A3367F"/>
    <w:rsid w:val="00A36A60"/>
    <w:rsid w:val="00A36FEC"/>
    <w:rsid w:val="00A37F52"/>
    <w:rsid w:val="00A4036A"/>
    <w:rsid w:val="00A50E59"/>
    <w:rsid w:val="00A56F2C"/>
    <w:rsid w:val="00A61088"/>
    <w:rsid w:val="00A620D2"/>
    <w:rsid w:val="00A67EB1"/>
    <w:rsid w:val="00A71B50"/>
    <w:rsid w:val="00A73CE9"/>
    <w:rsid w:val="00A74367"/>
    <w:rsid w:val="00A749F1"/>
    <w:rsid w:val="00A74CAC"/>
    <w:rsid w:val="00A77B75"/>
    <w:rsid w:val="00A823D4"/>
    <w:rsid w:val="00A83A17"/>
    <w:rsid w:val="00A87ADB"/>
    <w:rsid w:val="00A9202F"/>
    <w:rsid w:val="00AA3F1A"/>
    <w:rsid w:val="00AA7E16"/>
    <w:rsid w:val="00AB11A6"/>
    <w:rsid w:val="00AB152E"/>
    <w:rsid w:val="00AB4924"/>
    <w:rsid w:val="00AC6F9C"/>
    <w:rsid w:val="00AC788B"/>
    <w:rsid w:val="00AD0BD4"/>
    <w:rsid w:val="00AD0E46"/>
    <w:rsid w:val="00AD39D1"/>
    <w:rsid w:val="00AD47F7"/>
    <w:rsid w:val="00AD4B51"/>
    <w:rsid w:val="00AD697D"/>
    <w:rsid w:val="00AE097A"/>
    <w:rsid w:val="00AE208F"/>
    <w:rsid w:val="00AE4A3C"/>
    <w:rsid w:val="00AF11FD"/>
    <w:rsid w:val="00AF2DE7"/>
    <w:rsid w:val="00AF2FE9"/>
    <w:rsid w:val="00AF6766"/>
    <w:rsid w:val="00AF7C23"/>
    <w:rsid w:val="00B00CFA"/>
    <w:rsid w:val="00B022B6"/>
    <w:rsid w:val="00B04852"/>
    <w:rsid w:val="00B074E5"/>
    <w:rsid w:val="00B12BB0"/>
    <w:rsid w:val="00B136FA"/>
    <w:rsid w:val="00B14953"/>
    <w:rsid w:val="00B152C0"/>
    <w:rsid w:val="00B16B3A"/>
    <w:rsid w:val="00B16F68"/>
    <w:rsid w:val="00B2499C"/>
    <w:rsid w:val="00B26981"/>
    <w:rsid w:val="00B27B03"/>
    <w:rsid w:val="00B3486A"/>
    <w:rsid w:val="00B3621F"/>
    <w:rsid w:val="00B37D09"/>
    <w:rsid w:val="00B411F0"/>
    <w:rsid w:val="00B42A40"/>
    <w:rsid w:val="00B43364"/>
    <w:rsid w:val="00B50550"/>
    <w:rsid w:val="00B51EE5"/>
    <w:rsid w:val="00B53277"/>
    <w:rsid w:val="00B54BA0"/>
    <w:rsid w:val="00B55263"/>
    <w:rsid w:val="00B60A67"/>
    <w:rsid w:val="00B61010"/>
    <w:rsid w:val="00B63524"/>
    <w:rsid w:val="00B6432C"/>
    <w:rsid w:val="00B7164F"/>
    <w:rsid w:val="00B722BB"/>
    <w:rsid w:val="00B729F0"/>
    <w:rsid w:val="00B7401B"/>
    <w:rsid w:val="00B858C2"/>
    <w:rsid w:val="00B871E1"/>
    <w:rsid w:val="00B90484"/>
    <w:rsid w:val="00B90742"/>
    <w:rsid w:val="00B913FE"/>
    <w:rsid w:val="00B92AF7"/>
    <w:rsid w:val="00B92DFE"/>
    <w:rsid w:val="00B9369B"/>
    <w:rsid w:val="00B9465A"/>
    <w:rsid w:val="00B95907"/>
    <w:rsid w:val="00B95A64"/>
    <w:rsid w:val="00B95A75"/>
    <w:rsid w:val="00BA1C6F"/>
    <w:rsid w:val="00BA45FA"/>
    <w:rsid w:val="00BA49D9"/>
    <w:rsid w:val="00BA4BA0"/>
    <w:rsid w:val="00BA74C5"/>
    <w:rsid w:val="00BA7D8E"/>
    <w:rsid w:val="00BB18BF"/>
    <w:rsid w:val="00BB305D"/>
    <w:rsid w:val="00BB3EA0"/>
    <w:rsid w:val="00BB634C"/>
    <w:rsid w:val="00BB712F"/>
    <w:rsid w:val="00BC04D6"/>
    <w:rsid w:val="00BC0705"/>
    <w:rsid w:val="00BC1445"/>
    <w:rsid w:val="00BC45C7"/>
    <w:rsid w:val="00BC6829"/>
    <w:rsid w:val="00BD72E4"/>
    <w:rsid w:val="00BE22B9"/>
    <w:rsid w:val="00BE4041"/>
    <w:rsid w:val="00BE5622"/>
    <w:rsid w:val="00BF1E96"/>
    <w:rsid w:val="00BF5CE0"/>
    <w:rsid w:val="00C00748"/>
    <w:rsid w:val="00C00C4E"/>
    <w:rsid w:val="00C01954"/>
    <w:rsid w:val="00C01C7A"/>
    <w:rsid w:val="00C045AF"/>
    <w:rsid w:val="00C134E7"/>
    <w:rsid w:val="00C1367B"/>
    <w:rsid w:val="00C1392A"/>
    <w:rsid w:val="00C13C4D"/>
    <w:rsid w:val="00C17ED8"/>
    <w:rsid w:val="00C17FFB"/>
    <w:rsid w:val="00C20DC2"/>
    <w:rsid w:val="00C20F03"/>
    <w:rsid w:val="00C219A3"/>
    <w:rsid w:val="00C222C3"/>
    <w:rsid w:val="00C232D7"/>
    <w:rsid w:val="00C23CA9"/>
    <w:rsid w:val="00C25693"/>
    <w:rsid w:val="00C27D89"/>
    <w:rsid w:val="00C3059E"/>
    <w:rsid w:val="00C314FA"/>
    <w:rsid w:val="00C34FB2"/>
    <w:rsid w:val="00C35204"/>
    <w:rsid w:val="00C37D7A"/>
    <w:rsid w:val="00C41935"/>
    <w:rsid w:val="00C45066"/>
    <w:rsid w:val="00C46FB0"/>
    <w:rsid w:val="00C53CFB"/>
    <w:rsid w:val="00C55181"/>
    <w:rsid w:val="00C55A4D"/>
    <w:rsid w:val="00C6024D"/>
    <w:rsid w:val="00C61C33"/>
    <w:rsid w:val="00C653EC"/>
    <w:rsid w:val="00C7349D"/>
    <w:rsid w:val="00C74846"/>
    <w:rsid w:val="00C7573F"/>
    <w:rsid w:val="00C775FC"/>
    <w:rsid w:val="00C805EE"/>
    <w:rsid w:val="00C82470"/>
    <w:rsid w:val="00C8758F"/>
    <w:rsid w:val="00C936BD"/>
    <w:rsid w:val="00C93F16"/>
    <w:rsid w:val="00C93F99"/>
    <w:rsid w:val="00C958DA"/>
    <w:rsid w:val="00C95F24"/>
    <w:rsid w:val="00CA54F2"/>
    <w:rsid w:val="00CA6CD1"/>
    <w:rsid w:val="00CA6D68"/>
    <w:rsid w:val="00CA7713"/>
    <w:rsid w:val="00CA7CFC"/>
    <w:rsid w:val="00CB0B2F"/>
    <w:rsid w:val="00CB3B64"/>
    <w:rsid w:val="00CB46B4"/>
    <w:rsid w:val="00CB4D06"/>
    <w:rsid w:val="00CB54B7"/>
    <w:rsid w:val="00CB6265"/>
    <w:rsid w:val="00CB753F"/>
    <w:rsid w:val="00CC1A64"/>
    <w:rsid w:val="00CC3352"/>
    <w:rsid w:val="00CC5B87"/>
    <w:rsid w:val="00CD0AD4"/>
    <w:rsid w:val="00CD0D90"/>
    <w:rsid w:val="00CD2F51"/>
    <w:rsid w:val="00CD32A4"/>
    <w:rsid w:val="00CD7FED"/>
    <w:rsid w:val="00CE4BAF"/>
    <w:rsid w:val="00CE5DFC"/>
    <w:rsid w:val="00D0082A"/>
    <w:rsid w:val="00D008D1"/>
    <w:rsid w:val="00D0412E"/>
    <w:rsid w:val="00D072EE"/>
    <w:rsid w:val="00D15299"/>
    <w:rsid w:val="00D217ED"/>
    <w:rsid w:val="00D2362D"/>
    <w:rsid w:val="00D307A4"/>
    <w:rsid w:val="00D31892"/>
    <w:rsid w:val="00D3341E"/>
    <w:rsid w:val="00D336EB"/>
    <w:rsid w:val="00D3C8AE"/>
    <w:rsid w:val="00D40AEE"/>
    <w:rsid w:val="00D4430E"/>
    <w:rsid w:val="00D45159"/>
    <w:rsid w:val="00D47A25"/>
    <w:rsid w:val="00D50BD9"/>
    <w:rsid w:val="00D51872"/>
    <w:rsid w:val="00D52D43"/>
    <w:rsid w:val="00D53D16"/>
    <w:rsid w:val="00D623DD"/>
    <w:rsid w:val="00D62859"/>
    <w:rsid w:val="00D64314"/>
    <w:rsid w:val="00D644FC"/>
    <w:rsid w:val="00D66412"/>
    <w:rsid w:val="00D7084D"/>
    <w:rsid w:val="00D715F2"/>
    <w:rsid w:val="00D7487B"/>
    <w:rsid w:val="00D74C89"/>
    <w:rsid w:val="00D76DD6"/>
    <w:rsid w:val="00D812BC"/>
    <w:rsid w:val="00D829FF"/>
    <w:rsid w:val="00D82FE5"/>
    <w:rsid w:val="00D84376"/>
    <w:rsid w:val="00D85352"/>
    <w:rsid w:val="00D87F3A"/>
    <w:rsid w:val="00D90606"/>
    <w:rsid w:val="00DA0BBE"/>
    <w:rsid w:val="00DA2A10"/>
    <w:rsid w:val="00DB515B"/>
    <w:rsid w:val="00DD3156"/>
    <w:rsid w:val="00DD4B5A"/>
    <w:rsid w:val="00DD6B18"/>
    <w:rsid w:val="00DE0FE6"/>
    <w:rsid w:val="00DE2298"/>
    <w:rsid w:val="00DE3CE9"/>
    <w:rsid w:val="00DE3EBC"/>
    <w:rsid w:val="00DE405C"/>
    <w:rsid w:val="00DE577B"/>
    <w:rsid w:val="00DE7122"/>
    <w:rsid w:val="00DF66D7"/>
    <w:rsid w:val="00DF6D43"/>
    <w:rsid w:val="00DF7222"/>
    <w:rsid w:val="00E032DC"/>
    <w:rsid w:val="00E11F69"/>
    <w:rsid w:val="00E1289F"/>
    <w:rsid w:val="00E1EDAD"/>
    <w:rsid w:val="00E20A1B"/>
    <w:rsid w:val="00E2224D"/>
    <w:rsid w:val="00E270D5"/>
    <w:rsid w:val="00E273DA"/>
    <w:rsid w:val="00E2786D"/>
    <w:rsid w:val="00E309A0"/>
    <w:rsid w:val="00E31B2F"/>
    <w:rsid w:val="00E3705E"/>
    <w:rsid w:val="00E44FF3"/>
    <w:rsid w:val="00E53ED6"/>
    <w:rsid w:val="00E551C4"/>
    <w:rsid w:val="00E57015"/>
    <w:rsid w:val="00E661E2"/>
    <w:rsid w:val="00E6620E"/>
    <w:rsid w:val="00E67CA7"/>
    <w:rsid w:val="00E7158E"/>
    <w:rsid w:val="00E7415F"/>
    <w:rsid w:val="00E753B3"/>
    <w:rsid w:val="00E8367D"/>
    <w:rsid w:val="00E8421D"/>
    <w:rsid w:val="00E85555"/>
    <w:rsid w:val="00E953A5"/>
    <w:rsid w:val="00E955E8"/>
    <w:rsid w:val="00EA1391"/>
    <w:rsid w:val="00EA33F0"/>
    <w:rsid w:val="00EA39B1"/>
    <w:rsid w:val="00EA4024"/>
    <w:rsid w:val="00EA68F0"/>
    <w:rsid w:val="00EA75D0"/>
    <w:rsid w:val="00EB1213"/>
    <w:rsid w:val="00EB1E2A"/>
    <w:rsid w:val="00EB2277"/>
    <w:rsid w:val="00EB2F17"/>
    <w:rsid w:val="00EC4F18"/>
    <w:rsid w:val="00EC53DD"/>
    <w:rsid w:val="00EC696B"/>
    <w:rsid w:val="00ED02C9"/>
    <w:rsid w:val="00ED0A61"/>
    <w:rsid w:val="00ED49D7"/>
    <w:rsid w:val="00ED7133"/>
    <w:rsid w:val="00EE2D7A"/>
    <w:rsid w:val="00EE46EE"/>
    <w:rsid w:val="00EE5DC0"/>
    <w:rsid w:val="00EE63E6"/>
    <w:rsid w:val="00EE7D9A"/>
    <w:rsid w:val="00EF5BBB"/>
    <w:rsid w:val="00EF61DF"/>
    <w:rsid w:val="00EF7DA0"/>
    <w:rsid w:val="00F00926"/>
    <w:rsid w:val="00F016A1"/>
    <w:rsid w:val="00F0219D"/>
    <w:rsid w:val="00F10571"/>
    <w:rsid w:val="00F112BB"/>
    <w:rsid w:val="00F1142D"/>
    <w:rsid w:val="00F14ACB"/>
    <w:rsid w:val="00F15541"/>
    <w:rsid w:val="00F16392"/>
    <w:rsid w:val="00F220BE"/>
    <w:rsid w:val="00F2628F"/>
    <w:rsid w:val="00F27679"/>
    <w:rsid w:val="00F32226"/>
    <w:rsid w:val="00F34CB5"/>
    <w:rsid w:val="00F36ACC"/>
    <w:rsid w:val="00F4015A"/>
    <w:rsid w:val="00F474AB"/>
    <w:rsid w:val="00F54F2E"/>
    <w:rsid w:val="00F57B7B"/>
    <w:rsid w:val="00F6188E"/>
    <w:rsid w:val="00F64CA8"/>
    <w:rsid w:val="00F7351D"/>
    <w:rsid w:val="00F736D4"/>
    <w:rsid w:val="00F809C0"/>
    <w:rsid w:val="00F82E16"/>
    <w:rsid w:val="00F84A19"/>
    <w:rsid w:val="00F86268"/>
    <w:rsid w:val="00F876BF"/>
    <w:rsid w:val="00F94606"/>
    <w:rsid w:val="00F969FB"/>
    <w:rsid w:val="00F96DCB"/>
    <w:rsid w:val="00F9783A"/>
    <w:rsid w:val="00FA0994"/>
    <w:rsid w:val="00FA1CAF"/>
    <w:rsid w:val="00FA1DC3"/>
    <w:rsid w:val="00FA73BB"/>
    <w:rsid w:val="00FA74AF"/>
    <w:rsid w:val="00FB01C3"/>
    <w:rsid w:val="00FB0265"/>
    <w:rsid w:val="00FB570B"/>
    <w:rsid w:val="00FB7A4C"/>
    <w:rsid w:val="00FC28B1"/>
    <w:rsid w:val="00FC3F1A"/>
    <w:rsid w:val="00FC4008"/>
    <w:rsid w:val="00FD2129"/>
    <w:rsid w:val="00FD4919"/>
    <w:rsid w:val="00FD575E"/>
    <w:rsid w:val="00FE2205"/>
    <w:rsid w:val="00FE2291"/>
    <w:rsid w:val="00FF0CDC"/>
    <w:rsid w:val="00FF2311"/>
    <w:rsid w:val="01DEA547"/>
    <w:rsid w:val="01E2520E"/>
    <w:rsid w:val="01FE7277"/>
    <w:rsid w:val="020CF302"/>
    <w:rsid w:val="024A1DD8"/>
    <w:rsid w:val="0265C3A3"/>
    <w:rsid w:val="02D73AB7"/>
    <w:rsid w:val="0383DC28"/>
    <w:rsid w:val="03931FC1"/>
    <w:rsid w:val="04076BF4"/>
    <w:rsid w:val="04970D33"/>
    <w:rsid w:val="04B36281"/>
    <w:rsid w:val="0508F555"/>
    <w:rsid w:val="05746096"/>
    <w:rsid w:val="0588A6D5"/>
    <w:rsid w:val="05CB9BBF"/>
    <w:rsid w:val="0627BD5F"/>
    <w:rsid w:val="0695683E"/>
    <w:rsid w:val="06F0F4BB"/>
    <w:rsid w:val="07231AE1"/>
    <w:rsid w:val="079C7396"/>
    <w:rsid w:val="07F606DE"/>
    <w:rsid w:val="0858FFDB"/>
    <w:rsid w:val="086A30DA"/>
    <w:rsid w:val="0875398E"/>
    <w:rsid w:val="08A206DD"/>
    <w:rsid w:val="08B6DE79"/>
    <w:rsid w:val="08B9A723"/>
    <w:rsid w:val="091375F7"/>
    <w:rsid w:val="093B72A8"/>
    <w:rsid w:val="09C429CC"/>
    <w:rsid w:val="09E18C68"/>
    <w:rsid w:val="09E8C732"/>
    <w:rsid w:val="0A728BA1"/>
    <w:rsid w:val="0ADAE682"/>
    <w:rsid w:val="0B4E15FC"/>
    <w:rsid w:val="0B92A0A4"/>
    <w:rsid w:val="0BBAE5F4"/>
    <w:rsid w:val="0BDD5D88"/>
    <w:rsid w:val="0C26BBF4"/>
    <w:rsid w:val="0C47F134"/>
    <w:rsid w:val="0C86F325"/>
    <w:rsid w:val="0C9D75E8"/>
    <w:rsid w:val="0D8538B7"/>
    <w:rsid w:val="0E4ADD60"/>
    <w:rsid w:val="0F0DBAC9"/>
    <w:rsid w:val="0F1F7EAD"/>
    <w:rsid w:val="0FB0A84E"/>
    <w:rsid w:val="0FCB28F2"/>
    <w:rsid w:val="0FDE27BA"/>
    <w:rsid w:val="103698DD"/>
    <w:rsid w:val="104132D8"/>
    <w:rsid w:val="1044E0C2"/>
    <w:rsid w:val="10C0B92F"/>
    <w:rsid w:val="1121ADBC"/>
    <w:rsid w:val="11364D32"/>
    <w:rsid w:val="1161BB53"/>
    <w:rsid w:val="119C7E07"/>
    <w:rsid w:val="11B888CF"/>
    <w:rsid w:val="12567A53"/>
    <w:rsid w:val="12709E9A"/>
    <w:rsid w:val="12C23BC2"/>
    <w:rsid w:val="12D4F5C6"/>
    <w:rsid w:val="13E9B548"/>
    <w:rsid w:val="14126AEE"/>
    <w:rsid w:val="143D3BF4"/>
    <w:rsid w:val="144B9FAE"/>
    <w:rsid w:val="144C3678"/>
    <w:rsid w:val="14BC06F9"/>
    <w:rsid w:val="153C3B49"/>
    <w:rsid w:val="15667720"/>
    <w:rsid w:val="1569CAD5"/>
    <w:rsid w:val="16037E9A"/>
    <w:rsid w:val="17666099"/>
    <w:rsid w:val="17E20F1F"/>
    <w:rsid w:val="17E66336"/>
    <w:rsid w:val="1845194B"/>
    <w:rsid w:val="18605CD4"/>
    <w:rsid w:val="18B7596F"/>
    <w:rsid w:val="199AC1BE"/>
    <w:rsid w:val="19B80E81"/>
    <w:rsid w:val="1A70DC75"/>
    <w:rsid w:val="1A7667E7"/>
    <w:rsid w:val="1AC9C9A5"/>
    <w:rsid w:val="1AD79A1B"/>
    <w:rsid w:val="1BA39B2E"/>
    <w:rsid w:val="1D2F4D57"/>
    <w:rsid w:val="1D8156DD"/>
    <w:rsid w:val="1E6D0E59"/>
    <w:rsid w:val="1E790E94"/>
    <w:rsid w:val="1F92810B"/>
    <w:rsid w:val="1FBA8620"/>
    <w:rsid w:val="20015822"/>
    <w:rsid w:val="200477D6"/>
    <w:rsid w:val="208C442F"/>
    <w:rsid w:val="209E2546"/>
    <w:rsid w:val="21548B74"/>
    <w:rsid w:val="21FA61B9"/>
    <w:rsid w:val="2204A032"/>
    <w:rsid w:val="2254EC03"/>
    <w:rsid w:val="22C98A55"/>
    <w:rsid w:val="22E72059"/>
    <w:rsid w:val="22F0BA8D"/>
    <w:rsid w:val="230FEA13"/>
    <w:rsid w:val="233A233C"/>
    <w:rsid w:val="235147C9"/>
    <w:rsid w:val="2363BB1F"/>
    <w:rsid w:val="242977E5"/>
    <w:rsid w:val="243851B9"/>
    <w:rsid w:val="2450E6F3"/>
    <w:rsid w:val="248E49AB"/>
    <w:rsid w:val="249A0DAA"/>
    <w:rsid w:val="24AE2594"/>
    <w:rsid w:val="24B54DC5"/>
    <w:rsid w:val="252DFA54"/>
    <w:rsid w:val="253BE6BF"/>
    <w:rsid w:val="2599D88F"/>
    <w:rsid w:val="25F92D33"/>
    <w:rsid w:val="2600939F"/>
    <w:rsid w:val="263E120A"/>
    <w:rsid w:val="264865C5"/>
    <w:rsid w:val="2712727D"/>
    <w:rsid w:val="27719860"/>
    <w:rsid w:val="27ACEA76"/>
    <w:rsid w:val="2811025F"/>
    <w:rsid w:val="2867364D"/>
    <w:rsid w:val="28FC7226"/>
    <w:rsid w:val="290B224D"/>
    <w:rsid w:val="294DBDBD"/>
    <w:rsid w:val="2A05D86B"/>
    <w:rsid w:val="2A4E197F"/>
    <w:rsid w:val="2A8E6654"/>
    <w:rsid w:val="2B0A034F"/>
    <w:rsid w:val="2B352C62"/>
    <w:rsid w:val="2B432281"/>
    <w:rsid w:val="2C02E9F4"/>
    <w:rsid w:val="2C0B30BC"/>
    <w:rsid w:val="2C50EB4A"/>
    <w:rsid w:val="2C99CE10"/>
    <w:rsid w:val="2CE8AB72"/>
    <w:rsid w:val="2CEE77E8"/>
    <w:rsid w:val="2D3E82CB"/>
    <w:rsid w:val="2D44D491"/>
    <w:rsid w:val="2D8616B3"/>
    <w:rsid w:val="2DE08261"/>
    <w:rsid w:val="2E02A82B"/>
    <w:rsid w:val="2E207C9C"/>
    <w:rsid w:val="2E4F1AE2"/>
    <w:rsid w:val="2E5D0B12"/>
    <w:rsid w:val="2EA1FD45"/>
    <w:rsid w:val="2F17BF2E"/>
    <w:rsid w:val="2F7C52C2"/>
    <w:rsid w:val="2FAE17AE"/>
    <w:rsid w:val="2FB40C29"/>
    <w:rsid w:val="3003A2D3"/>
    <w:rsid w:val="300E4B17"/>
    <w:rsid w:val="3038BFCB"/>
    <w:rsid w:val="30BA4FC4"/>
    <w:rsid w:val="30C887EC"/>
    <w:rsid w:val="31638A83"/>
    <w:rsid w:val="31653C33"/>
    <w:rsid w:val="31A2186F"/>
    <w:rsid w:val="31A884E8"/>
    <w:rsid w:val="31D46C4E"/>
    <w:rsid w:val="31D4B121"/>
    <w:rsid w:val="31FAAA29"/>
    <w:rsid w:val="32135829"/>
    <w:rsid w:val="324729E0"/>
    <w:rsid w:val="32C76B38"/>
    <w:rsid w:val="33012A92"/>
    <w:rsid w:val="33F87712"/>
    <w:rsid w:val="346DA68C"/>
    <w:rsid w:val="34B72C16"/>
    <w:rsid w:val="34D154F0"/>
    <w:rsid w:val="354ED9C1"/>
    <w:rsid w:val="35599425"/>
    <w:rsid w:val="358CF4FF"/>
    <w:rsid w:val="358D947B"/>
    <w:rsid w:val="362D4E06"/>
    <w:rsid w:val="36884BCE"/>
    <w:rsid w:val="38A0E5CD"/>
    <w:rsid w:val="38C05349"/>
    <w:rsid w:val="38C2D769"/>
    <w:rsid w:val="3936D092"/>
    <w:rsid w:val="39AE11B3"/>
    <w:rsid w:val="39D8D745"/>
    <w:rsid w:val="3A0A3EBF"/>
    <w:rsid w:val="3A45B398"/>
    <w:rsid w:val="3AE773F8"/>
    <w:rsid w:val="3B272CB6"/>
    <w:rsid w:val="3B4E64E4"/>
    <w:rsid w:val="3B9F6F53"/>
    <w:rsid w:val="3BAED6ED"/>
    <w:rsid w:val="3C2E6566"/>
    <w:rsid w:val="3C522438"/>
    <w:rsid w:val="3CA98B0D"/>
    <w:rsid w:val="3CF1A861"/>
    <w:rsid w:val="3CFFC290"/>
    <w:rsid w:val="3ECB51B6"/>
    <w:rsid w:val="3ECCBB32"/>
    <w:rsid w:val="3EDC1BF3"/>
    <w:rsid w:val="3F1D991F"/>
    <w:rsid w:val="3F55FE3D"/>
    <w:rsid w:val="3F72B289"/>
    <w:rsid w:val="3F9CDAAC"/>
    <w:rsid w:val="3FB1032C"/>
    <w:rsid w:val="3FD4F9CC"/>
    <w:rsid w:val="3FF404D5"/>
    <w:rsid w:val="3FF6E472"/>
    <w:rsid w:val="4054060D"/>
    <w:rsid w:val="410E94BC"/>
    <w:rsid w:val="41112C3C"/>
    <w:rsid w:val="4163D3D3"/>
    <w:rsid w:val="4215B245"/>
    <w:rsid w:val="4225DFC9"/>
    <w:rsid w:val="4239162C"/>
    <w:rsid w:val="4244F478"/>
    <w:rsid w:val="42C16143"/>
    <w:rsid w:val="431963A4"/>
    <w:rsid w:val="431F97C5"/>
    <w:rsid w:val="43D15620"/>
    <w:rsid w:val="43F79033"/>
    <w:rsid w:val="443F5D7E"/>
    <w:rsid w:val="44440DC0"/>
    <w:rsid w:val="44A6B325"/>
    <w:rsid w:val="458F2989"/>
    <w:rsid w:val="45BD63FA"/>
    <w:rsid w:val="462F5478"/>
    <w:rsid w:val="470AA628"/>
    <w:rsid w:val="472FDCB3"/>
    <w:rsid w:val="476B5D80"/>
    <w:rsid w:val="4847B7B2"/>
    <w:rsid w:val="490BE697"/>
    <w:rsid w:val="490C6A43"/>
    <w:rsid w:val="494F2D87"/>
    <w:rsid w:val="497F62DD"/>
    <w:rsid w:val="49840432"/>
    <w:rsid w:val="49A10146"/>
    <w:rsid w:val="49C587B8"/>
    <w:rsid w:val="49C7F81C"/>
    <w:rsid w:val="4A218DB2"/>
    <w:rsid w:val="4A98AFF7"/>
    <w:rsid w:val="4ABC51F1"/>
    <w:rsid w:val="4AEBA4D4"/>
    <w:rsid w:val="4B7F0AF2"/>
    <w:rsid w:val="4B874482"/>
    <w:rsid w:val="4BBB2E6A"/>
    <w:rsid w:val="4BFB2B29"/>
    <w:rsid w:val="4C1468B6"/>
    <w:rsid w:val="4C1FBDAE"/>
    <w:rsid w:val="4C798799"/>
    <w:rsid w:val="4C81FFC2"/>
    <w:rsid w:val="4CAC0B88"/>
    <w:rsid w:val="4CB19295"/>
    <w:rsid w:val="4CB98F61"/>
    <w:rsid w:val="4D84337E"/>
    <w:rsid w:val="4D963A1A"/>
    <w:rsid w:val="4DD55254"/>
    <w:rsid w:val="4DD87BD4"/>
    <w:rsid w:val="4E581EBB"/>
    <w:rsid w:val="4E5FF90E"/>
    <w:rsid w:val="4EC60A7C"/>
    <w:rsid w:val="4F6306C6"/>
    <w:rsid w:val="4FC1A58E"/>
    <w:rsid w:val="4FDEFD5E"/>
    <w:rsid w:val="5006A488"/>
    <w:rsid w:val="5074FB76"/>
    <w:rsid w:val="5075B92D"/>
    <w:rsid w:val="508BB249"/>
    <w:rsid w:val="50D74AD6"/>
    <w:rsid w:val="50E140C2"/>
    <w:rsid w:val="51DC8A5E"/>
    <w:rsid w:val="51DD03D2"/>
    <w:rsid w:val="51F65D4E"/>
    <w:rsid w:val="523E350C"/>
    <w:rsid w:val="523EF3AE"/>
    <w:rsid w:val="524F1478"/>
    <w:rsid w:val="52561877"/>
    <w:rsid w:val="540B00D2"/>
    <w:rsid w:val="549083F6"/>
    <w:rsid w:val="550FB075"/>
    <w:rsid w:val="55AF23EE"/>
    <w:rsid w:val="55C25E74"/>
    <w:rsid w:val="55C7E7FA"/>
    <w:rsid w:val="55FEE277"/>
    <w:rsid w:val="564575E3"/>
    <w:rsid w:val="568C70D7"/>
    <w:rsid w:val="5695D062"/>
    <w:rsid w:val="5702E8C2"/>
    <w:rsid w:val="572C52E6"/>
    <w:rsid w:val="57A3EFD9"/>
    <w:rsid w:val="57A8CD76"/>
    <w:rsid w:val="5871610C"/>
    <w:rsid w:val="58E9DAAE"/>
    <w:rsid w:val="5912EC01"/>
    <w:rsid w:val="59236A7D"/>
    <w:rsid w:val="5942A34D"/>
    <w:rsid w:val="5943CD7F"/>
    <w:rsid w:val="59485E75"/>
    <w:rsid w:val="595D77EB"/>
    <w:rsid w:val="599DD700"/>
    <w:rsid w:val="5A1AD86C"/>
    <w:rsid w:val="5A3E52EF"/>
    <w:rsid w:val="5A6252BF"/>
    <w:rsid w:val="5B355658"/>
    <w:rsid w:val="5B904C1A"/>
    <w:rsid w:val="5BAD2B53"/>
    <w:rsid w:val="5BD659E5"/>
    <w:rsid w:val="5C5D8C01"/>
    <w:rsid w:val="5C612709"/>
    <w:rsid w:val="5C7A58C6"/>
    <w:rsid w:val="5C7DBFC1"/>
    <w:rsid w:val="5CA77CD0"/>
    <w:rsid w:val="5CD96A09"/>
    <w:rsid w:val="5D5FFA93"/>
    <w:rsid w:val="5D8C936D"/>
    <w:rsid w:val="5E43307B"/>
    <w:rsid w:val="5E753A6A"/>
    <w:rsid w:val="5EDBAE66"/>
    <w:rsid w:val="5EFAC035"/>
    <w:rsid w:val="606A9C25"/>
    <w:rsid w:val="60828733"/>
    <w:rsid w:val="60E95E42"/>
    <w:rsid w:val="60F38CC7"/>
    <w:rsid w:val="615D9D72"/>
    <w:rsid w:val="618D2B34"/>
    <w:rsid w:val="62A03C92"/>
    <w:rsid w:val="62D681AA"/>
    <w:rsid w:val="631E033F"/>
    <w:rsid w:val="634EA9F9"/>
    <w:rsid w:val="63BB9C1D"/>
    <w:rsid w:val="63C0D58E"/>
    <w:rsid w:val="63D1192F"/>
    <w:rsid w:val="64E768A1"/>
    <w:rsid w:val="64F42F42"/>
    <w:rsid w:val="64F8949F"/>
    <w:rsid w:val="65387BB8"/>
    <w:rsid w:val="65A5F086"/>
    <w:rsid w:val="664C3054"/>
    <w:rsid w:val="6691C518"/>
    <w:rsid w:val="6692CBCF"/>
    <w:rsid w:val="66B77347"/>
    <w:rsid w:val="66F7967B"/>
    <w:rsid w:val="6775DF6C"/>
    <w:rsid w:val="684796B0"/>
    <w:rsid w:val="68DD05AE"/>
    <w:rsid w:val="68FB0D64"/>
    <w:rsid w:val="6A16ED18"/>
    <w:rsid w:val="6A3D4F1D"/>
    <w:rsid w:val="6A91C132"/>
    <w:rsid w:val="6A9B3A88"/>
    <w:rsid w:val="6AC0EE33"/>
    <w:rsid w:val="6B268272"/>
    <w:rsid w:val="6B3A319B"/>
    <w:rsid w:val="6B3BF2E3"/>
    <w:rsid w:val="6B45198C"/>
    <w:rsid w:val="6BCBF497"/>
    <w:rsid w:val="6C032955"/>
    <w:rsid w:val="6C32AE26"/>
    <w:rsid w:val="6CFC3FBB"/>
    <w:rsid w:val="6D054061"/>
    <w:rsid w:val="6D5AA3F9"/>
    <w:rsid w:val="6DA05D11"/>
    <w:rsid w:val="6DA86040"/>
    <w:rsid w:val="6DCB45D4"/>
    <w:rsid w:val="6E001AB1"/>
    <w:rsid w:val="6EA600C1"/>
    <w:rsid w:val="6EB4425E"/>
    <w:rsid w:val="6F29C9AD"/>
    <w:rsid w:val="6F7D27EE"/>
    <w:rsid w:val="6F99734B"/>
    <w:rsid w:val="6FE694F5"/>
    <w:rsid w:val="6FEA378D"/>
    <w:rsid w:val="70656298"/>
    <w:rsid w:val="70D64985"/>
    <w:rsid w:val="71286DB9"/>
    <w:rsid w:val="71399BCB"/>
    <w:rsid w:val="7197886F"/>
    <w:rsid w:val="71A7E8B4"/>
    <w:rsid w:val="71B95083"/>
    <w:rsid w:val="71DC63DB"/>
    <w:rsid w:val="71EB9DE5"/>
    <w:rsid w:val="72492714"/>
    <w:rsid w:val="72865ED5"/>
    <w:rsid w:val="7288C74D"/>
    <w:rsid w:val="72D250F0"/>
    <w:rsid w:val="732BAE35"/>
    <w:rsid w:val="73815F0A"/>
    <w:rsid w:val="7398B917"/>
    <w:rsid w:val="73E0FF7A"/>
    <w:rsid w:val="74126BD9"/>
    <w:rsid w:val="74E609C8"/>
    <w:rsid w:val="75306324"/>
    <w:rsid w:val="7561F76C"/>
    <w:rsid w:val="758AA6C9"/>
    <w:rsid w:val="75A23305"/>
    <w:rsid w:val="75D46095"/>
    <w:rsid w:val="761386A1"/>
    <w:rsid w:val="7697EBC2"/>
    <w:rsid w:val="773B682C"/>
    <w:rsid w:val="775DCE50"/>
    <w:rsid w:val="7809CAEC"/>
    <w:rsid w:val="786A4002"/>
    <w:rsid w:val="78A74FBF"/>
    <w:rsid w:val="78CF7696"/>
    <w:rsid w:val="796D28C4"/>
    <w:rsid w:val="7A092B03"/>
    <w:rsid w:val="7AD90809"/>
    <w:rsid w:val="7ADA479B"/>
    <w:rsid w:val="7B50CC70"/>
    <w:rsid w:val="7C14DF9B"/>
    <w:rsid w:val="7C3F62C0"/>
    <w:rsid w:val="7C526F53"/>
    <w:rsid w:val="7C800F1B"/>
    <w:rsid w:val="7C8CD40B"/>
    <w:rsid w:val="7D1F5D33"/>
    <w:rsid w:val="7D50DE58"/>
    <w:rsid w:val="7E4F31DF"/>
    <w:rsid w:val="7E575F47"/>
    <w:rsid w:val="7F46B96A"/>
    <w:rsid w:val="7FBC6B3C"/>
    <w:rsid w:val="7FC74E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C365"/>
  <w15:docId w15:val="{A66B05AC-50F5-44EE-9BD7-339818BC87C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B350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hAnsiTheme="majorHAnsi" w:eastAsiaTheme="majorEastAsia"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styleId="HeaderChar" w:customStyle="1">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styleId="FooterChar" w:customStyle="1">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color="4472C4" w:themeColor="accent1" w:sz="8" w:space="4"/>
      </w:pBdr>
      <w:overflowPunct w:val="0"/>
      <w:autoSpaceDE w:val="0"/>
      <w:autoSpaceDN w:val="0"/>
      <w:adjustRightInd w:val="0"/>
      <w:spacing w:after="300"/>
      <w:contextualSpacing/>
      <w:textAlignment w:val="baseline"/>
    </w:pPr>
    <w:rPr>
      <w:rFonts w:asciiTheme="majorHAnsi" w:hAnsiTheme="majorHAnsi" w:eastAsiaTheme="majorEastAsia" w:cstheme="majorBidi"/>
      <w:color w:val="323E4F" w:themeColor="text2" w:themeShade="BF"/>
      <w:spacing w:val="5"/>
      <w:kern w:val="28"/>
      <w:sz w:val="52"/>
      <w:szCs w:val="52"/>
    </w:rPr>
  </w:style>
  <w:style w:type="character" w:styleId="TitleChar" w:customStyle="1">
    <w:name w:val="Title Char"/>
    <w:basedOn w:val="DefaultParagraphFont"/>
    <w:link w:val="Title"/>
    <w:uiPriority w:val="10"/>
    <w:rsid w:val="00F474AB"/>
    <w:rPr>
      <w:rFonts w:asciiTheme="majorHAnsi" w:hAnsiTheme="majorHAnsi" w:eastAsiaTheme="majorEastAsia" w:cstheme="majorBidi"/>
      <w:color w:val="323E4F" w:themeColor="text2" w:themeShade="BF"/>
      <w:spacing w:val="5"/>
      <w:kern w:val="28"/>
      <w:sz w:val="52"/>
      <w:szCs w:val="52"/>
    </w:rPr>
  </w:style>
  <w:style w:type="character" w:styleId="Heading1Char" w:customStyle="1">
    <w:name w:val="Heading 1 Char"/>
    <w:basedOn w:val="DefaultParagraphFont"/>
    <w:link w:val="Heading1"/>
    <w:uiPriority w:val="9"/>
    <w:rsid w:val="00F474AB"/>
    <w:rPr>
      <w:rFonts w:asciiTheme="majorHAnsi" w:hAnsiTheme="majorHAnsi" w:eastAsiaTheme="majorEastAsia" w:cstheme="majorBidi"/>
      <w:b/>
      <w:bCs/>
      <w:color w:val="2F5496" w:themeColor="accent1" w:themeShade="BF"/>
      <w:sz w:val="28"/>
      <w:szCs w:val="28"/>
    </w:rPr>
  </w:style>
  <w:style w:type="paragraph" w:styleId="Default" w:customStyle="1">
    <w:name w:val="Default"/>
    <w:rsid w:val="00F474AB"/>
    <w:pPr>
      <w:widowControl w:val="0"/>
      <w:autoSpaceDE w:val="0"/>
      <w:autoSpaceDN w:val="0"/>
      <w:adjustRightInd w:val="0"/>
      <w:spacing w:after="0" w:line="240" w:lineRule="auto"/>
    </w:pPr>
    <w:rPr>
      <w:rFonts w:ascii="Times New Roman" w:hAnsi="Times New Roman" w:eastAsia="Times New Roman" w:cs="Times New Roman"/>
      <w:color w:val="000000"/>
      <w:sz w:val="24"/>
      <w:szCs w:val="24"/>
    </w:rPr>
  </w:style>
  <w:style w:type="table" w:styleId="TableGrid">
    <w:name w:val="Table Grid"/>
    <w:basedOn w:val="TableNormal"/>
    <w:rsid w:val="00F474AB"/>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1" w:customStyle="1">
    <w:name w:val="Style1"/>
    <w:basedOn w:val="Heading1"/>
    <w:link w:val="Style1Char"/>
    <w:qFormat/>
    <w:rsid w:val="00F474AB"/>
    <w:pPr>
      <w:spacing w:before="0" w:after="60"/>
    </w:pPr>
    <w:rPr>
      <w:rFonts w:ascii="Century Gothic" w:hAnsi="Century Gothic"/>
      <w:b w:val="0"/>
      <w:bCs w:val="0"/>
      <w:color w:val="4472C4" w:themeColor="accent1"/>
    </w:rPr>
  </w:style>
  <w:style w:type="paragraph" w:styleId="Style2" w:customStyle="1">
    <w:name w:val="Style2"/>
    <w:basedOn w:val="Title"/>
    <w:link w:val="Style2Char"/>
    <w:qFormat/>
    <w:rsid w:val="00F474AB"/>
    <w:rPr>
      <w:rFonts w:ascii="Century Gothic" w:hAnsi="Century Gothic"/>
      <w:sz w:val="32"/>
      <w:szCs w:val="32"/>
    </w:rPr>
  </w:style>
  <w:style w:type="character" w:styleId="Style1Char" w:customStyle="1">
    <w:name w:val="Style1 Char"/>
    <w:basedOn w:val="Heading1Char"/>
    <w:link w:val="Style1"/>
    <w:rsid w:val="00F474AB"/>
    <w:rPr>
      <w:rFonts w:ascii="Century Gothic" w:hAnsi="Century Gothic" w:eastAsiaTheme="majorEastAsia" w:cstheme="majorBidi"/>
      <w:b w:val="0"/>
      <w:bCs w:val="0"/>
      <w:color w:val="4472C4" w:themeColor="accent1"/>
      <w:sz w:val="28"/>
      <w:szCs w:val="28"/>
    </w:rPr>
  </w:style>
  <w:style w:type="character" w:styleId="Style2Char" w:customStyle="1">
    <w:name w:val="Style2 Char"/>
    <w:basedOn w:val="TitleChar"/>
    <w:link w:val="Style2"/>
    <w:rsid w:val="00F474AB"/>
    <w:rPr>
      <w:rFonts w:ascii="Century Gothic" w:hAnsi="Century Gothic" w:eastAsiaTheme="majorEastAsia" w:cstheme="majorBidi"/>
      <w:color w:val="323E4F" w:themeColor="text2" w:themeShade="BF"/>
      <w:spacing w:val="5"/>
      <w:kern w:val="28"/>
      <w:sz w:val="32"/>
      <w:szCs w:val="32"/>
    </w:rPr>
  </w:style>
  <w:style w:type="character" w:styleId="Heading2Char" w:customStyle="1">
    <w:name w:val="Heading 2 Char"/>
    <w:basedOn w:val="DefaultParagraphFont"/>
    <w:link w:val="Heading2"/>
    <w:uiPriority w:val="9"/>
    <w:rsid w:val="00E032DC"/>
    <w:rPr>
      <w:rFonts w:asciiTheme="majorHAnsi" w:hAnsiTheme="majorHAnsi" w:eastAsiaTheme="majorEastAsia"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unhideWhenUsed/>
    <w:rsid w:val="00C20DC2"/>
    <w:rPr>
      <w:sz w:val="20"/>
      <w:szCs w:val="20"/>
    </w:rPr>
  </w:style>
  <w:style w:type="character" w:styleId="CommentTextChar" w:customStyle="1">
    <w:name w:val="Comment Text Char"/>
    <w:basedOn w:val="DefaultParagraphFont"/>
    <w:link w:val="CommentText"/>
    <w:uiPriority w:val="99"/>
    <w:rsid w:val="00C20DC2"/>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styleId="CommentSubjectChar" w:customStyle="1">
    <w:name w:val="Comment Subject Char"/>
    <w:basedOn w:val="CommentTextChar"/>
    <w:link w:val="CommentSubject"/>
    <w:uiPriority w:val="99"/>
    <w:semiHidden/>
    <w:rsid w:val="00C20DC2"/>
    <w:rPr>
      <w:rFonts w:ascii="Times New Roman" w:hAnsi="Times New Roman" w:eastAsia="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20DC2"/>
    <w:rPr>
      <w:rFonts w:ascii="Segoe UI" w:hAnsi="Segoe UI" w:eastAsia="Times New Roman" w:cs="Segoe UI"/>
      <w:sz w:val="18"/>
      <w:szCs w:val="18"/>
    </w:rPr>
  </w:style>
  <w:style w:type="paragraph" w:styleId="ListParagraph">
    <w:name w:val="List Paragraph"/>
    <w:basedOn w:val="Normal"/>
    <w:uiPriority w:val="34"/>
    <w:qFormat/>
    <w:rsid w:val="0005516F"/>
    <w:pPr>
      <w:ind w:left="720"/>
      <w:contextualSpacing/>
    </w:pPr>
  </w:style>
  <w:style w:type="paragraph" w:styleId="Response" w:customStyle="1">
    <w:name w:val="Response"/>
    <w:basedOn w:val="Normal"/>
    <w:link w:val="ResponseChar"/>
    <w:qFormat/>
    <w:rsid w:val="00097BD3"/>
    <w:pPr>
      <w:ind w:left="900"/>
    </w:pPr>
    <w:rPr>
      <w:rFonts w:ascii="Segoe UI" w:hAnsi="Segoe UI" w:cs="Segoe UI"/>
      <w:color w:val="00B050"/>
    </w:rPr>
  </w:style>
  <w:style w:type="paragraph" w:styleId="Backcheck" w:customStyle="1">
    <w:name w:val="Backcheck"/>
    <w:basedOn w:val="Normal"/>
    <w:link w:val="BackcheckChar"/>
    <w:qFormat/>
    <w:rsid w:val="00097BD3"/>
    <w:pPr>
      <w:spacing w:after="120"/>
      <w:ind w:left="907"/>
    </w:pPr>
    <w:rPr>
      <w:rFonts w:ascii="Segoe UI" w:hAnsi="Segoe UI" w:cs="Segoe UI" w:eastAsiaTheme="majorEastAsia"/>
      <w:i/>
      <w:iCs/>
      <w:szCs w:val="22"/>
    </w:rPr>
  </w:style>
  <w:style w:type="character" w:styleId="ResponseChar" w:customStyle="1">
    <w:name w:val="Response Char"/>
    <w:basedOn w:val="DefaultParagraphFont"/>
    <w:link w:val="Response"/>
    <w:rsid w:val="00097BD3"/>
    <w:rPr>
      <w:rFonts w:ascii="Segoe UI" w:hAnsi="Segoe UI" w:eastAsia="Times New Roman" w:cs="Segoe UI"/>
      <w:color w:val="00B050"/>
      <w:szCs w:val="24"/>
    </w:rPr>
  </w:style>
  <w:style w:type="character" w:styleId="BackcheckChar" w:customStyle="1">
    <w:name w:val="Backcheck Char"/>
    <w:basedOn w:val="DefaultParagraphFont"/>
    <w:link w:val="Backcheck"/>
    <w:rsid w:val="00097BD3"/>
    <w:rPr>
      <w:rFonts w:ascii="Segoe UI" w:hAnsi="Segoe UI" w:cs="Segoe UI" w:eastAsiaTheme="majorEastAsia"/>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styleId="UnresolvedMention1" w:customStyle="1">
    <w:name w:val="Unresolved Mention1"/>
    <w:basedOn w:val="DefaultParagraphFont"/>
    <w:uiPriority w:val="99"/>
    <w:semiHidden/>
    <w:unhideWhenUsed/>
    <w:rsid w:val="003F27E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350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474AB"/>
    <w:pPr>
      <w:keepNext/>
      <w:keepLines/>
      <w:overflowPunct w:val="0"/>
      <w:autoSpaceDE w:val="0"/>
      <w:autoSpaceDN w:val="0"/>
      <w:adjustRightInd w:val="0"/>
      <w:spacing w:before="480"/>
      <w:textAlignment w:val="baseline"/>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E032D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74AB"/>
    <w:pPr>
      <w:tabs>
        <w:tab w:val="center" w:pos="4680"/>
        <w:tab w:val="right" w:pos="9360"/>
      </w:tabs>
    </w:pPr>
  </w:style>
  <w:style w:type="character" w:customStyle="1" w:styleId="HeaderChar">
    <w:name w:val="Header Char"/>
    <w:basedOn w:val="DefaultParagraphFont"/>
    <w:link w:val="Header"/>
    <w:uiPriority w:val="99"/>
    <w:rsid w:val="00F474AB"/>
  </w:style>
  <w:style w:type="paragraph" w:styleId="Footer">
    <w:name w:val="footer"/>
    <w:basedOn w:val="Normal"/>
    <w:link w:val="FooterChar"/>
    <w:uiPriority w:val="99"/>
    <w:unhideWhenUsed/>
    <w:rsid w:val="00F474AB"/>
    <w:pPr>
      <w:tabs>
        <w:tab w:val="center" w:pos="4680"/>
        <w:tab w:val="right" w:pos="9360"/>
      </w:tabs>
    </w:pPr>
  </w:style>
  <w:style w:type="character" w:customStyle="1" w:styleId="FooterChar">
    <w:name w:val="Footer Char"/>
    <w:basedOn w:val="DefaultParagraphFont"/>
    <w:link w:val="Footer"/>
    <w:uiPriority w:val="99"/>
    <w:rsid w:val="00F474AB"/>
  </w:style>
  <w:style w:type="paragraph" w:styleId="Title">
    <w:name w:val="Title"/>
    <w:basedOn w:val="Normal"/>
    <w:next w:val="Normal"/>
    <w:link w:val="TitleChar"/>
    <w:uiPriority w:val="10"/>
    <w:qFormat/>
    <w:rsid w:val="00F474AB"/>
    <w:pPr>
      <w:pBdr>
        <w:bottom w:val="single" w:sz="8" w:space="4" w:color="4472C4" w:themeColor="accent1"/>
      </w:pBdr>
      <w:overflowPunct w:val="0"/>
      <w:autoSpaceDE w:val="0"/>
      <w:autoSpaceDN w:val="0"/>
      <w:adjustRightInd w:val="0"/>
      <w:spacing w:after="300"/>
      <w:contextualSpacing/>
      <w:textAlignment w:val="baseline"/>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F474AB"/>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F474AB"/>
    <w:rPr>
      <w:rFonts w:asciiTheme="majorHAnsi" w:eastAsiaTheme="majorEastAsia" w:hAnsiTheme="majorHAnsi" w:cstheme="majorBidi"/>
      <w:b/>
      <w:bCs/>
      <w:color w:val="2F5496" w:themeColor="accent1" w:themeShade="BF"/>
      <w:sz w:val="28"/>
      <w:szCs w:val="28"/>
    </w:rPr>
  </w:style>
  <w:style w:type="paragraph" w:customStyle="1" w:styleId="Default">
    <w:name w:val="Default"/>
    <w:rsid w:val="00F474AB"/>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rsid w:val="00F474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link w:val="Style1Char"/>
    <w:qFormat/>
    <w:rsid w:val="00F474AB"/>
    <w:pPr>
      <w:spacing w:before="0" w:after="60"/>
    </w:pPr>
    <w:rPr>
      <w:rFonts w:ascii="Century Gothic" w:hAnsi="Century Gothic"/>
      <w:b w:val="0"/>
      <w:bCs w:val="0"/>
      <w:color w:val="4472C4" w:themeColor="accent1"/>
    </w:rPr>
  </w:style>
  <w:style w:type="paragraph" w:customStyle="1" w:styleId="Style2">
    <w:name w:val="Style2"/>
    <w:basedOn w:val="Title"/>
    <w:link w:val="Style2Char"/>
    <w:qFormat/>
    <w:rsid w:val="00F474AB"/>
    <w:rPr>
      <w:rFonts w:ascii="Century Gothic" w:hAnsi="Century Gothic"/>
      <w:sz w:val="32"/>
      <w:szCs w:val="32"/>
    </w:rPr>
  </w:style>
  <w:style w:type="character" w:customStyle="1" w:styleId="Style1Char">
    <w:name w:val="Style1 Char"/>
    <w:basedOn w:val="Heading1Char"/>
    <w:link w:val="Style1"/>
    <w:rsid w:val="00F474AB"/>
    <w:rPr>
      <w:rFonts w:ascii="Century Gothic" w:eastAsiaTheme="majorEastAsia" w:hAnsi="Century Gothic" w:cstheme="majorBidi"/>
      <w:b w:val="0"/>
      <w:bCs w:val="0"/>
      <w:color w:val="4472C4" w:themeColor="accent1"/>
      <w:sz w:val="28"/>
      <w:szCs w:val="28"/>
    </w:rPr>
  </w:style>
  <w:style w:type="character" w:customStyle="1" w:styleId="Style2Char">
    <w:name w:val="Style2 Char"/>
    <w:basedOn w:val="TitleChar"/>
    <w:link w:val="Style2"/>
    <w:rsid w:val="00F474AB"/>
    <w:rPr>
      <w:rFonts w:ascii="Century Gothic" w:eastAsiaTheme="majorEastAsia" w:hAnsi="Century Gothic" w:cstheme="majorBidi"/>
      <w:color w:val="323E4F" w:themeColor="text2" w:themeShade="BF"/>
      <w:spacing w:val="5"/>
      <w:kern w:val="28"/>
      <w:sz w:val="32"/>
      <w:szCs w:val="32"/>
    </w:rPr>
  </w:style>
  <w:style w:type="character" w:customStyle="1" w:styleId="Heading2Char">
    <w:name w:val="Heading 2 Char"/>
    <w:basedOn w:val="DefaultParagraphFont"/>
    <w:link w:val="Heading2"/>
    <w:uiPriority w:val="9"/>
    <w:rsid w:val="00E032DC"/>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C20DC2"/>
    <w:rPr>
      <w:sz w:val="16"/>
      <w:szCs w:val="16"/>
    </w:rPr>
  </w:style>
  <w:style w:type="paragraph" w:styleId="CommentText">
    <w:name w:val="annotation text"/>
    <w:basedOn w:val="Normal"/>
    <w:link w:val="CommentTextChar"/>
    <w:uiPriority w:val="99"/>
    <w:unhideWhenUsed/>
    <w:rsid w:val="00C20DC2"/>
    <w:rPr>
      <w:sz w:val="20"/>
      <w:szCs w:val="20"/>
    </w:rPr>
  </w:style>
  <w:style w:type="character" w:customStyle="1" w:styleId="CommentTextChar">
    <w:name w:val="Comment Text Char"/>
    <w:basedOn w:val="DefaultParagraphFont"/>
    <w:link w:val="CommentText"/>
    <w:uiPriority w:val="99"/>
    <w:rsid w:val="00C20D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0DC2"/>
    <w:rPr>
      <w:b/>
      <w:bCs/>
    </w:rPr>
  </w:style>
  <w:style w:type="character" w:customStyle="1" w:styleId="CommentSubjectChar">
    <w:name w:val="Comment Subject Char"/>
    <w:basedOn w:val="CommentTextChar"/>
    <w:link w:val="CommentSubject"/>
    <w:uiPriority w:val="99"/>
    <w:semiHidden/>
    <w:rsid w:val="00C20DC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20D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DC2"/>
    <w:rPr>
      <w:rFonts w:ascii="Segoe UI" w:eastAsia="Times New Roman" w:hAnsi="Segoe UI" w:cs="Segoe UI"/>
      <w:sz w:val="18"/>
      <w:szCs w:val="18"/>
    </w:rPr>
  </w:style>
  <w:style w:type="paragraph" w:styleId="ListParagraph">
    <w:name w:val="List Paragraph"/>
    <w:basedOn w:val="Normal"/>
    <w:uiPriority w:val="34"/>
    <w:qFormat/>
    <w:rsid w:val="0005516F"/>
    <w:pPr>
      <w:ind w:left="720"/>
      <w:contextualSpacing/>
    </w:pPr>
  </w:style>
  <w:style w:type="paragraph" w:customStyle="1" w:styleId="Response">
    <w:name w:val="Response"/>
    <w:basedOn w:val="Normal"/>
    <w:link w:val="ResponseChar"/>
    <w:qFormat/>
    <w:rsid w:val="00097BD3"/>
    <w:pPr>
      <w:ind w:left="900"/>
    </w:pPr>
    <w:rPr>
      <w:rFonts w:ascii="Segoe UI" w:hAnsi="Segoe UI" w:cs="Segoe UI"/>
      <w:color w:val="00B050"/>
    </w:rPr>
  </w:style>
  <w:style w:type="paragraph" w:customStyle="1" w:styleId="Backcheck">
    <w:name w:val="Backcheck"/>
    <w:basedOn w:val="Normal"/>
    <w:link w:val="BackcheckChar"/>
    <w:qFormat/>
    <w:rsid w:val="00097BD3"/>
    <w:pPr>
      <w:spacing w:after="120"/>
      <w:ind w:left="907"/>
    </w:pPr>
    <w:rPr>
      <w:rFonts w:ascii="Segoe UI" w:eastAsiaTheme="majorEastAsia" w:hAnsi="Segoe UI" w:cs="Segoe UI"/>
      <w:i/>
      <w:iCs/>
      <w:szCs w:val="22"/>
    </w:rPr>
  </w:style>
  <w:style w:type="character" w:customStyle="1" w:styleId="ResponseChar">
    <w:name w:val="Response Char"/>
    <w:basedOn w:val="DefaultParagraphFont"/>
    <w:link w:val="Response"/>
    <w:rsid w:val="00097BD3"/>
    <w:rPr>
      <w:rFonts w:ascii="Segoe UI" w:eastAsia="Times New Roman" w:hAnsi="Segoe UI" w:cs="Segoe UI"/>
      <w:color w:val="00B050"/>
      <w:szCs w:val="24"/>
    </w:rPr>
  </w:style>
  <w:style w:type="character" w:customStyle="1" w:styleId="BackcheckChar">
    <w:name w:val="Backcheck Char"/>
    <w:basedOn w:val="DefaultParagraphFont"/>
    <w:link w:val="Backcheck"/>
    <w:rsid w:val="00097BD3"/>
    <w:rPr>
      <w:rFonts w:ascii="Segoe UI" w:eastAsiaTheme="majorEastAsia" w:hAnsi="Segoe UI" w:cs="Segoe UI"/>
      <w:i/>
      <w:iCs/>
    </w:rPr>
  </w:style>
  <w:style w:type="character" w:styleId="PlaceholderText">
    <w:name w:val="Placeholder Text"/>
    <w:basedOn w:val="DefaultParagraphFont"/>
    <w:uiPriority w:val="99"/>
    <w:semiHidden/>
    <w:rsid w:val="00D307A4"/>
    <w:rPr>
      <w:color w:val="808080"/>
    </w:rPr>
  </w:style>
  <w:style w:type="paragraph" w:styleId="Revision">
    <w:name w:val="Revision"/>
    <w:hidden/>
    <w:uiPriority w:val="99"/>
    <w:semiHidden/>
    <w:rsid w:val="009A6595"/>
    <w:pPr>
      <w:spacing w:after="0" w:line="240" w:lineRule="auto"/>
    </w:pPr>
    <w:rPr>
      <w:rFonts w:eastAsia="Times New Roman" w:cs="Times New Roman"/>
      <w:szCs w:val="24"/>
    </w:rPr>
  </w:style>
  <w:style w:type="character" w:styleId="Hyperlink">
    <w:name w:val="Hyperlink"/>
    <w:basedOn w:val="DefaultParagraphFont"/>
    <w:uiPriority w:val="99"/>
    <w:unhideWhenUsed/>
    <w:rsid w:val="004C51FF"/>
    <w:rPr>
      <w:color w:val="0000FF"/>
      <w:u w:val="single"/>
    </w:rPr>
  </w:style>
  <w:style w:type="character" w:customStyle="1" w:styleId="UnresolvedMention1">
    <w:name w:val="Unresolved Mention1"/>
    <w:basedOn w:val="DefaultParagraphFont"/>
    <w:uiPriority w:val="99"/>
    <w:semiHidden/>
    <w:unhideWhenUsed/>
    <w:rsid w:val="003F2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42992">
      <w:bodyDiv w:val="1"/>
      <w:marLeft w:val="0"/>
      <w:marRight w:val="0"/>
      <w:marTop w:val="0"/>
      <w:marBottom w:val="0"/>
      <w:divBdr>
        <w:top w:val="none" w:sz="0" w:space="0" w:color="auto"/>
        <w:left w:val="none" w:sz="0" w:space="0" w:color="auto"/>
        <w:bottom w:val="none" w:sz="0" w:space="0" w:color="auto"/>
        <w:right w:val="none" w:sz="0" w:space="0" w:color="auto"/>
      </w:divBdr>
    </w:div>
    <w:div w:id="601496469">
      <w:bodyDiv w:val="1"/>
      <w:marLeft w:val="0"/>
      <w:marRight w:val="0"/>
      <w:marTop w:val="0"/>
      <w:marBottom w:val="0"/>
      <w:divBdr>
        <w:top w:val="none" w:sz="0" w:space="0" w:color="auto"/>
        <w:left w:val="none" w:sz="0" w:space="0" w:color="auto"/>
        <w:bottom w:val="none" w:sz="0" w:space="0" w:color="auto"/>
        <w:right w:val="none" w:sz="0" w:space="0" w:color="auto"/>
      </w:divBdr>
    </w:div>
    <w:div w:id="810748468">
      <w:bodyDiv w:val="1"/>
      <w:marLeft w:val="0"/>
      <w:marRight w:val="0"/>
      <w:marTop w:val="0"/>
      <w:marBottom w:val="0"/>
      <w:divBdr>
        <w:top w:val="none" w:sz="0" w:space="0" w:color="auto"/>
        <w:left w:val="none" w:sz="0" w:space="0" w:color="auto"/>
        <w:bottom w:val="none" w:sz="0" w:space="0" w:color="auto"/>
        <w:right w:val="none" w:sz="0" w:space="0" w:color="auto"/>
      </w:divBdr>
    </w:div>
    <w:div w:id="178022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1.png" Id="rId13" /><Relationship Type="http://schemas.microsoft.com/office/2011/relationships/people" Target="people.xml" Id="rId26" /><Relationship Type="http://schemas.openxmlformats.org/officeDocument/2006/relationships/customXml" Target="../customXml/item3.xml" Id="rId3" /><Relationship Type="http://schemas.openxmlformats.org/officeDocument/2006/relationships/footer" Target="footer2.xml" Id="rId21" /><Relationship Type="http://schemas.microsoft.com/office/2007/relationships/stylesWithEffects" Target="stylesWithEffects.xml" Id="rId7" /><Relationship Type="http://schemas.openxmlformats.org/officeDocument/2006/relationships/comments" Target="comments.xml" Id="rId12" /><Relationship Type="http://schemas.microsoft.com/office/2018/08/relationships/commentsExtensible" Target="commentsExtensible.xml" Id="rId25" /><Relationship Type="http://schemas.openxmlformats.org/officeDocument/2006/relationships/customXml" Target="../customXml/item2.xml" Id="rId2"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endnotes" Target="endnotes.xml" Id="rId11" /><Relationship Type="http://schemas.microsoft.com/office/2011/relationships/commentsExtended" Target="commentsExtended.xml" Id="rId24" /><Relationship Type="http://schemas.openxmlformats.org/officeDocument/2006/relationships/numbering" Target="numbering.xml" Id="rId5" /><Relationship Type="http://schemas.openxmlformats.org/officeDocument/2006/relationships/image" Target="media/image3.png"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2.png" Id="rId14" /><Relationship Type="http://schemas.openxmlformats.org/officeDocument/2006/relationships/fontTable" Target="fontTable.xml" Id="rId22" /><Relationship Type="http://schemas.microsoft.com/office/2016/09/relationships/commentsIds" Target="commentsIds.xml" Id="rId27" /><Relationship Type="http://schemas.openxmlformats.org/officeDocument/2006/relationships/image" Target="/media/image6.png" Id="R6e6bd6a3a4aa498b" /><Relationship Type="http://schemas.openxmlformats.org/officeDocument/2006/relationships/hyperlink" Target="mailto:miphelp@riskmapcds.com" TargetMode="External" Id="Rcc85a133b5e0404e" /><Relationship Type="http://schemas.openxmlformats.org/officeDocument/2006/relationships/hyperlink" Target="mailto:fema-riskmap-ithelp@fema.dhs.gov" TargetMode="External" Id="R0a426b1fdeb649e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8aaf5a-f9b4-443c-ae72-9722ac525f3f">
      <Terms xmlns="http://schemas.microsoft.com/office/infopath/2007/PartnerControls"/>
    </lcf76f155ced4ddcb4097134ff3c332f>
    <TaxCatchAll xmlns="1c1d84b1-6f64-4d0e-9c27-5d9d06c5d5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1E73B4F446F540B42DC11E0162592D" ma:contentTypeVersion="14" ma:contentTypeDescription="Create a new document." ma:contentTypeScope="" ma:versionID="ce905fb1cca01da1299a6b534035d838">
  <xsd:schema xmlns:xsd="http://www.w3.org/2001/XMLSchema" xmlns:xs="http://www.w3.org/2001/XMLSchema" xmlns:p="http://schemas.microsoft.com/office/2006/metadata/properties" xmlns:ns2="868aaf5a-f9b4-443c-ae72-9722ac525f3f" xmlns:ns3="1c1d84b1-6f64-4d0e-9c27-5d9d06c5d5a0" targetNamespace="http://schemas.microsoft.com/office/2006/metadata/properties" ma:root="true" ma:fieldsID="1719b4ebe4fdeb78f5d8df24ae92f182" ns2:_="" ns3:_="">
    <xsd:import namespace="868aaf5a-f9b4-443c-ae72-9722ac525f3f"/>
    <xsd:import namespace="1c1d84b1-6f64-4d0e-9c27-5d9d06c5d5a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aaf5a-f9b4-443c-ae72-9722ac525f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f7636e4-27fd-40f6-b66a-8c08e824a21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c1d84b1-6f64-4d0e-9c27-5d9d06c5d5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af3d950-cc3c-4a4b-afc8-1f88b04cd34e}" ma:internalName="TaxCatchAll" ma:showField="CatchAllData" ma:web="1c1d84b1-6f64-4d0e-9c27-5d9d06c5d5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76A88-64A1-4D38-A15D-D566911EA0B1}">
  <ds:schemaRefs>
    <ds:schemaRef ds:uri="http://schemas.microsoft.com/office/2006/metadata/properties"/>
    <ds:schemaRef ds:uri="http://schemas.microsoft.com/office/infopath/2007/PartnerControls"/>
    <ds:schemaRef ds:uri="868aaf5a-f9b4-443c-ae72-9722ac525f3f"/>
    <ds:schemaRef ds:uri="1c1d84b1-6f64-4d0e-9c27-5d9d06c5d5a0"/>
  </ds:schemaRefs>
</ds:datastoreItem>
</file>

<file path=customXml/itemProps2.xml><?xml version="1.0" encoding="utf-8"?>
<ds:datastoreItem xmlns:ds="http://schemas.openxmlformats.org/officeDocument/2006/customXml" ds:itemID="{1A8C0CDE-1D90-497D-A54D-308FAF778E52}">
  <ds:schemaRefs>
    <ds:schemaRef ds:uri="http://schemas.microsoft.com/sharepoint/v3/contenttype/forms"/>
  </ds:schemaRefs>
</ds:datastoreItem>
</file>

<file path=customXml/itemProps3.xml><?xml version="1.0" encoding="utf-8"?>
<ds:datastoreItem xmlns:ds="http://schemas.openxmlformats.org/officeDocument/2006/customXml" ds:itemID="{23BD586B-F091-4329-B8C2-87B5705CF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8aaf5a-f9b4-443c-ae72-9722ac525f3f"/>
    <ds:schemaRef ds:uri="1c1d84b1-6f64-4d0e-9c27-5d9d06c5d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7EEB9-E872-4769-978D-077D57B6F33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Engelhardt, Cindy</dc:creator>
  <keywords/>
  <dc:description/>
  <lastModifiedBy>Forster, Rachel</lastModifiedBy>
  <revision>105</revision>
  <dcterms:created xsi:type="dcterms:W3CDTF">2023-09-27T22:04:00.0000000Z</dcterms:created>
  <dcterms:modified xsi:type="dcterms:W3CDTF">2025-05-20T15:20:43.6521342Z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0x010100D31E73B4F446F540B42DC11E0162592D</vt:lpwstr>
  </property>
  <property fmtid="{D5CDD505-2E9C-101B-9397-08002B2CF9AE}" pid="3" name="MediaServiceImageTags">
    <vt:lpwstr/>
  </property>
</Properties>
</file>